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E64A" w14:textId="0D9EFF75" w:rsidR="001F3B64" w:rsidRPr="00835345" w:rsidRDefault="001F3B64" w:rsidP="001F3B64">
      <w:pPr>
        <w:pStyle w:val="Header"/>
        <w:tabs>
          <w:tab w:val="right" w:pos="9639"/>
        </w:tabs>
        <w:rPr>
          <w:rFonts w:eastAsia="SimSun" w:cs="Arial"/>
          <w:b w:val="0"/>
          <w:sz w:val="24"/>
          <w:szCs w:val="24"/>
          <w:lang w:eastAsia="zh-CN"/>
        </w:rPr>
      </w:pPr>
      <w:bookmarkStart w:id="0" w:name="_Toc523909347"/>
      <w:r w:rsidRPr="00835345">
        <w:rPr>
          <w:rFonts w:cs="Arial"/>
          <w:sz w:val="24"/>
          <w:szCs w:val="24"/>
        </w:rPr>
        <w:t>3GPP TSG-RAN WG4 Meeting #</w:t>
      </w:r>
      <w:r w:rsidRPr="00835345">
        <w:rPr>
          <w:rFonts w:eastAsia="SimSun" w:cs="Arial" w:hint="eastAsia"/>
          <w:sz w:val="24"/>
          <w:szCs w:val="24"/>
          <w:lang w:eastAsia="zh-CN"/>
        </w:rPr>
        <w:t>88</w:t>
      </w:r>
      <w:r w:rsidR="00D34F08">
        <w:rPr>
          <w:rFonts w:eastAsia="SimSun" w:cs="Arial"/>
          <w:sz w:val="24"/>
          <w:szCs w:val="24"/>
          <w:lang w:eastAsia="zh-CN"/>
        </w:rPr>
        <w:t>b</w:t>
      </w:r>
      <w:r>
        <w:rPr>
          <w:rFonts w:eastAsia="SimSun" w:cs="Arial"/>
          <w:sz w:val="24"/>
          <w:szCs w:val="24"/>
          <w:lang w:eastAsia="zh-CN"/>
        </w:rPr>
        <w:t>is</w:t>
      </w:r>
      <w:r w:rsidRPr="00835345">
        <w:rPr>
          <w:rFonts w:eastAsia="SimSun" w:cs="Arial"/>
          <w:sz w:val="24"/>
          <w:szCs w:val="24"/>
          <w:lang w:eastAsia="zh-CN"/>
        </w:rPr>
        <w:t xml:space="preserve">                         </w:t>
      </w:r>
      <w:r w:rsidR="00B455E2">
        <w:rPr>
          <w:rFonts w:eastAsia="SimSun" w:cs="Arial"/>
          <w:sz w:val="24"/>
          <w:szCs w:val="24"/>
          <w:lang w:eastAsia="zh-CN"/>
        </w:rPr>
        <w:t xml:space="preserve">                           </w:t>
      </w:r>
      <w:r w:rsidRPr="00835345">
        <w:rPr>
          <w:rFonts w:eastAsia="SimSun" w:cs="Arial"/>
          <w:sz w:val="24"/>
          <w:szCs w:val="24"/>
          <w:lang w:eastAsia="zh-CN"/>
        </w:rPr>
        <w:t xml:space="preserve"> </w:t>
      </w:r>
      <w:r w:rsidR="004B4B06" w:rsidRPr="004B4B06">
        <w:rPr>
          <w:rFonts w:cs="Arial"/>
          <w:sz w:val="24"/>
          <w:szCs w:val="24"/>
        </w:rPr>
        <w:t>R4-1813211</w:t>
      </w:r>
    </w:p>
    <w:p w14:paraId="17476B2B" w14:textId="77777777" w:rsidR="001F3B64" w:rsidRPr="00835345" w:rsidRDefault="001F3B64" w:rsidP="001F3B64">
      <w:pPr>
        <w:pStyle w:val="Header"/>
        <w:tabs>
          <w:tab w:val="right" w:pos="9781"/>
          <w:tab w:val="right" w:pos="13323"/>
        </w:tabs>
        <w:outlineLvl w:val="0"/>
        <w:rPr>
          <w:rFonts w:eastAsia="SimSun"/>
          <w:b w:val="0"/>
          <w:sz w:val="24"/>
          <w:szCs w:val="24"/>
          <w:lang w:eastAsia="zh-CN"/>
        </w:rPr>
      </w:pPr>
      <w:r>
        <w:rPr>
          <w:rFonts w:eastAsia="SimSun"/>
          <w:sz w:val="24"/>
          <w:szCs w:val="24"/>
          <w:lang w:eastAsia="zh-CN"/>
        </w:rPr>
        <w:t>Chengdu</w:t>
      </w:r>
      <w:r>
        <w:rPr>
          <w:rFonts w:eastAsia="SimSun" w:hint="eastAsia"/>
          <w:sz w:val="24"/>
          <w:szCs w:val="24"/>
          <w:lang w:eastAsia="zh-CN"/>
        </w:rPr>
        <w:t xml:space="preserve">, </w:t>
      </w:r>
      <w:r>
        <w:rPr>
          <w:rFonts w:eastAsia="SimSun"/>
          <w:sz w:val="24"/>
          <w:szCs w:val="24"/>
          <w:lang w:eastAsia="zh-CN"/>
        </w:rPr>
        <w:t>China</w:t>
      </w:r>
      <w:r w:rsidRPr="00835345">
        <w:rPr>
          <w:rFonts w:eastAsia="SimSun"/>
          <w:sz w:val="24"/>
          <w:szCs w:val="24"/>
          <w:lang w:eastAsia="zh-CN"/>
        </w:rPr>
        <w:t xml:space="preserve">, </w:t>
      </w:r>
      <w:r>
        <w:rPr>
          <w:rFonts w:eastAsia="SimSun" w:hint="eastAsia"/>
          <w:sz w:val="24"/>
          <w:szCs w:val="24"/>
          <w:lang w:eastAsia="zh-CN"/>
        </w:rPr>
        <w:t>8</w:t>
      </w:r>
      <w:r w:rsidRPr="00835345">
        <w:rPr>
          <w:rFonts w:eastAsia="SimSun"/>
          <w:sz w:val="24"/>
          <w:szCs w:val="24"/>
          <w:lang w:eastAsia="zh-CN"/>
        </w:rPr>
        <w:t xml:space="preserve"> –</w:t>
      </w:r>
      <w:r w:rsidRPr="00835345">
        <w:rPr>
          <w:rFonts w:eastAsia="SimSun" w:hint="eastAsia"/>
          <w:sz w:val="24"/>
          <w:szCs w:val="24"/>
          <w:lang w:eastAsia="zh-CN"/>
        </w:rPr>
        <w:t xml:space="preserve"> </w:t>
      </w:r>
      <w:r>
        <w:rPr>
          <w:rFonts w:eastAsia="SimSun"/>
          <w:sz w:val="24"/>
          <w:szCs w:val="24"/>
          <w:lang w:eastAsia="zh-CN"/>
        </w:rPr>
        <w:t>12</w:t>
      </w:r>
      <w:r w:rsidRPr="00835345">
        <w:rPr>
          <w:rFonts w:eastAsia="SimSun"/>
          <w:sz w:val="24"/>
          <w:szCs w:val="24"/>
          <w:lang w:eastAsia="zh-CN"/>
        </w:rPr>
        <w:t xml:space="preserve"> </w:t>
      </w:r>
      <w:r>
        <w:rPr>
          <w:rFonts w:eastAsia="SimSun"/>
          <w:sz w:val="24"/>
          <w:szCs w:val="24"/>
          <w:lang w:eastAsia="zh-CN"/>
        </w:rPr>
        <w:t>Oct</w:t>
      </w:r>
      <w:r w:rsidRPr="00835345">
        <w:rPr>
          <w:rFonts w:eastAsia="SimSun"/>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20C2ABAB" w14:textId="77777777" w:rsidTr="001C2D37">
        <w:tc>
          <w:tcPr>
            <w:tcW w:w="9641" w:type="dxa"/>
            <w:gridSpan w:val="9"/>
            <w:tcBorders>
              <w:top w:val="single" w:sz="4" w:space="0" w:color="auto"/>
              <w:left w:val="single" w:sz="4" w:space="0" w:color="auto"/>
              <w:right w:val="single" w:sz="4" w:space="0" w:color="auto"/>
            </w:tcBorders>
          </w:tcPr>
          <w:p w14:paraId="29E712A2"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2F539F6D" w14:textId="77777777" w:rsidTr="001C2D37">
        <w:tc>
          <w:tcPr>
            <w:tcW w:w="9641" w:type="dxa"/>
            <w:gridSpan w:val="9"/>
            <w:tcBorders>
              <w:left w:val="single" w:sz="4" w:space="0" w:color="auto"/>
              <w:right w:val="single" w:sz="4" w:space="0" w:color="auto"/>
            </w:tcBorders>
          </w:tcPr>
          <w:p w14:paraId="6740784A"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4EB9D000" w14:textId="77777777" w:rsidTr="001C2D37">
        <w:tc>
          <w:tcPr>
            <w:tcW w:w="9641" w:type="dxa"/>
            <w:gridSpan w:val="9"/>
            <w:tcBorders>
              <w:left w:val="single" w:sz="4" w:space="0" w:color="auto"/>
              <w:right w:val="single" w:sz="4" w:space="0" w:color="auto"/>
            </w:tcBorders>
          </w:tcPr>
          <w:p w14:paraId="3617EBB2" w14:textId="77777777" w:rsidR="001F3B64" w:rsidRPr="00835345" w:rsidRDefault="001F3B64" w:rsidP="001C2D37">
            <w:pPr>
              <w:pStyle w:val="CRCoverPage"/>
              <w:spacing w:after="0"/>
              <w:rPr>
                <w:noProof/>
                <w:sz w:val="8"/>
                <w:szCs w:val="8"/>
              </w:rPr>
            </w:pPr>
          </w:p>
        </w:tc>
      </w:tr>
      <w:tr w:rsidR="001F3B64" w:rsidRPr="00835345" w14:paraId="130C60C0" w14:textId="77777777" w:rsidTr="001C2D37">
        <w:tc>
          <w:tcPr>
            <w:tcW w:w="142" w:type="dxa"/>
            <w:tcBorders>
              <w:left w:val="single" w:sz="4" w:space="0" w:color="auto"/>
            </w:tcBorders>
          </w:tcPr>
          <w:p w14:paraId="496D5CA7" w14:textId="77777777" w:rsidR="001F3B64" w:rsidRPr="00835345" w:rsidRDefault="001F3B64" w:rsidP="001C2D37">
            <w:pPr>
              <w:pStyle w:val="CRCoverPage"/>
              <w:spacing w:after="0"/>
              <w:jc w:val="right"/>
              <w:rPr>
                <w:noProof/>
              </w:rPr>
            </w:pPr>
          </w:p>
        </w:tc>
        <w:tc>
          <w:tcPr>
            <w:tcW w:w="2126" w:type="dxa"/>
            <w:shd w:val="pct30" w:color="FFFF00" w:fill="auto"/>
          </w:tcPr>
          <w:p w14:paraId="0388458B"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1DE094EE"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4BBE211D" w14:textId="7ED651A7" w:rsidR="001F3B64" w:rsidRPr="00835345" w:rsidRDefault="00101B8B" w:rsidP="001C2D37">
            <w:pPr>
              <w:pStyle w:val="CRCoverPage"/>
              <w:spacing w:after="0"/>
              <w:rPr>
                <w:noProof/>
              </w:rPr>
            </w:pPr>
            <w:r w:rsidRPr="00101B8B">
              <w:rPr>
                <w:b/>
                <w:noProof/>
                <w:sz w:val="28"/>
              </w:rPr>
              <w:t>DraftCR</w:t>
            </w:r>
          </w:p>
        </w:tc>
        <w:tc>
          <w:tcPr>
            <w:tcW w:w="709" w:type="dxa"/>
          </w:tcPr>
          <w:p w14:paraId="5809274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7234D583" w14:textId="77777777" w:rsidR="001F3B64" w:rsidRPr="00835345" w:rsidRDefault="001F3B64" w:rsidP="001C2D37">
            <w:pPr>
              <w:pStyle w:val="CRCoverPage"/>
              <w:spacing w:after="0"/>
              <w:jc w:val="center"/>
              <w:rPr>
                <w:b/>
                <w:noProof/>
              </w:rPr>
            </w:pPr>
          </w:p>
        </w:tc>
        <w:tc>
          <w:tcPr>
            <w:tcW w:w="2693" w:type="dxa"/>
          </w:tcPr>
          <w:p w14:paraId="6FEFF30E"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634C52A6"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020BA02C" w14:textId="77777777" w:rsidR="001F3B64" w:rsidRPr="00835345" w:rsidRDefault="001F3B64" w:rsidP="001C2D37">
            <w:pPr>
              <w:pStyle w:val="CRCoverPage"/>
              <w:spacing w:after="0"/>
              <w:rPr>
                <w:noProof/>
              </w:rPr>
            </w:pPr>
          </w:p>
        </w:tc>
      </w:tr>
      <w:tr w:rsidR="001F3B64" w:rsidRPr="00835345" w14:paraId="579FFB29" w14:textId="77777777" w:rsidTr="001C2D37">
        <w:tc>
          <w:tcPr>
            <w:tcW w:w="9641" w:type="dxa"/>
            <w:gridSpan w:val="9"/>
            <w:tcBorders>
              <w:left w:val="single" w:sz="4" w:space="0" w:color="auto"/>
              <w:right w:val="single" w:sz="4" w:space="0" w:color="auto"/>
            </w:tcBorders>
          </w:tcPr>
          <w:p w14:paraId="5CE85209" w14:textId="77777777" w:rsidR="001F3B64" w:rsidRPr="00835345" w:rsidRDefault="001F3B64" w:rsidP="001C2D37">
            <w:pPr>
              <w:pStyle w:val="CRCoverPage"/>
              <w:spacing w:after="0"/>
              <w:rPr>
                <w:noProof/>
              </w:rPr>
            </w:pPr>
          </w:p>
        </w:tc>
      </w:tr>
      <w:tr w:rsidR="001F3B64" w:rsidRPr="00835345" w14:paraId="710D32B3" w14:textId="77777777" w:rsidTr="001C2D37">
        <w:tc>
          <w:tcPr>
            <w:tcW w:w="9641" w:type="dxa"/>
            <w:gridSpan w:val="9"/>
            <w:tcBorders>
              <w:top w:val="single" w:sz="4" w:space="0" w:color="auto"/>
            </w:tcBorders>
          </w:tcPr>
          <w:p w14:paraId="2F733035"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7"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8" w:history="1">
              <w:r w:rsidRPr="00835345">
                <w:rPr>
                  <w:rStyle w:val="Hyperlink"/>
                  <w:rFonts w:cs="Arial"/>
                  <w:i/>
                  <w:noProof/>
                </w:rPr>
                <w:t>http://www.3gpp.org/Change-Requests</w:t>
              </w:r>
            </w:hyperlink>
            <w:r w:rsidRPr="00835345">
              <w:rPr>
                <w:rFonts w:cs="Arial"/>
                <w:i/>
                <w:noProof/>
              </w:rPr>
              <w:t>.</w:t>
            </w:r>
          </w:p>
        </w:tc>
      </w:tr>
      <w:tr w:rsidR="001F3B64" w:rsidRPr="00835345" w14:paraId="2DF2571D" w14:textId="77777777" w:rsidTr="001C2D37">
        <w:tc>
          <w:tcPr>
            <w:tcW w:w="9641" w:type="dxa"/>
            <w:gridSpan w:val="9"/>
          </w:tcPr>
          <w:p w14:paraId="225EE7E1" w14:textId="77777777" w:rsidR="001F3B64" w:rsidRPr="00835345" w:rsidRDefault="001F3B64" w:rsidP="001C2D37">
            <w:pPr>
              <w:pStyle w:val="CRCoverPage"/>
              <w:spacing w:after="0"/>
              <w:rPr>
                <w:noProof/>
                <w:sz w:val="8"/>
                <w:szCs w:val="8"/>
              </w:rPr>
            </w:pPr>
          </w:p>
        </w:tc>
      </w:tr>
    </w:tbl>
    <w:p w14:paraId="4504CC1A"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488FA411" w14:textId="77777777" w:rsidTr="001C2D37">
        <w:tc>
          <w:tcPr>
            <w:tcW w:w="2835" w:type="dxa"/>
          </w:tcPr>
          <w:p w14:paraId="6416CFBE"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5A2CA51B"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6EB06"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53334CCD"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6259E"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56AE13BC"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7FE84" w14:textId="77777777" w:rsidR="001F3B64" w:rsidRPr="00835345" w:rsidRDefault="001F3B64" w:rsidP="001C2D37">
            <w:pPr>
              <w:pStyle w:val="CRCoverPage"/>
              <w:spacing w:after="0"/>
              <w:jc w:val="center"/>
              <w:rPr>
                <w:b/>
                <w:caps/>
                <w:noProof/>
              </w:rPr>
            </w:pPr>
          </w:p>
        </w:tc>
        <w:tc>
          <w:tcPr>
            <w:tcW w:w="1418" w:type="dxa"/>
            <w:tcBorders>
              <w:left w:val="nil"/>
            </w:tcBorders>
          </w:tcPr>
          <w:p w14:paraId="522C0B62"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D8B22" w14:textId="77777777" w:rsidR="001F3B64" w:rsidRPr="00835345" w:rsidRDefault="001F3B64" w:rsidP="001C2D37">
            <w:pPr>
              <w:pStyle w:val="CRCoverPage"/>
              <w:spacing w:after="0"/>
              <w:jc w:val="center"/>
              <w:rPr>
                <w:b/>
                <w:bCs/>
                <w:caps/>
                <w:noProof/>
              </w:rPr>
            </w:pPr>
          </w:p>
        </w:tc>
      </w:tr>
    </w:tbl>
    <w:p w14:paraId="4995FECF"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4C14705" w14:textId="77777777" w:rsidTr="001C2D37">
        <w:tc>
          <w:tcPr>
            <w:tcW w:w="9641" w:type="dxa"/>
            <w:gridSpan w:val="11"/>
          </w:tcPr>
          <w:p w14:paraId="1A5D34DA" w14:textId="77777777" w:rsidR="001F3B64" w:rsidRPr="00835345" w:rsidRDefault="001F3B64" w:rsidP="001C2D37">
            <w:pPr>
              <w:pStyle w:val="CRCoverPage"/>
              <w:spacing w:after="0"/>
              <w:rPr>
                <w:noProof/>
                <w:sz w:val="8"/>
                <w:szCs w:val="8"/>
              </w:rPr>
            </w:pPr>
          </w:p>
        </w:tc>
      </w:tr>
      <w:tr w:rsidR="001F3B64" w:rsidRPr="00835345" w14:paraId="2D1814B9" w14:textId="77777777" w:rsidTr="001C2D37">
        <w:tc>
          <w:tcPr>
            <w:tcW w:w="1843" w:type="dxa"/>
            <w:tcBorders>
              <w:top w:val="single" w:sz="4" w:space="0" w:color="auto"/>
              <w:left w:val="single" w:sz="4" w:space="0" w:color="auto"/>
            </w:tcBorders>
          </w:tcPr>
          <w:p w14:paraId="05CE4AA9"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5612DF94" w14:textId="7DE234F8" w:rsidR="001F3B64" w:rsidRPr="00835345" w:rsidRDefault="004B4B06" w:rsidP="001C2D37">
            <w:pPr>
              <w:pStyle w:val="CRCoverPage"/>
              <w:spacing w:after="0"/>
              <w:ind w:left="100"/>
              <w:rPr>
                <w:noProof/>
              </w:rPr>
            </w:pPr>
            <w:r w:rsidRPr="004B4B06">
              <w:rPr>
                <w:noProof/>
              </w:rPr>
              <w:t>RRM TC 20B</w:t>
            </w:r>
            <w:r>
              <w:rPr>
                <w:noProof/>
              </w:rPr>
              <w:t>:</w:t>
            </w:r>
            <w:r w:rsidRPr="004B4B06">
              <w:rPr>
                <w:noProof/>
              </w:rPr>
              <w:t xml:space="preserve"> EN-DC interruptions due to active BWP switching (DCI- and timer-based switch)</w:t>
            </w:r>
          </w:p>
        </w:tc>
      </w:tr>
      <w:tr w:rsidR="001F3B64" w:rsidRPr="00835345" w14:paraId="3EEDD400" w14:textId="77777777" w:rsidTr="001C2D37">
        <w:tc>
          <w:tcPr>
            <w:tcW w:w="1843" w:type="dxa"/>
            <w:tcBorders>
              <w:left w:val="single" w:sz="4" w:space="0" w:color="auto"/>
            </w:tcBorders>
          </w:tcPr>
          <w:p w14:paraId="0FDFBC86"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155026D1" w14:textId="77777777" w:rsidR="001F3B64" w:rsidRPr="00835345" w:rsidRDefault="001F3B64" w:rsidP="001C2D37">
            <w:pPr>
              <w:pStyle w:val="CRCoverPage"/>
              <w:spacing w:after="0"/>
              <w:rPr>
                <w:noProof/>
                <w:sz w:val="8"/>
                <w:szCs w:val="8"/>
              </w:rPr>
            </w:pPr>
          </w:p>
        </w:tc>
      </w:tr>
      <w:tr w:rsidR="001F3B64" w:rsidRPr="00835345" w14:paraId="0A42563D" w14:textId="77777777" w:rsidTr="001C2D37">
        <w:tc>
          <w:tcPr>
            <w:tcW w:w="1843" w:type="dxa"/>
            <w:tcBorders>
              <w:left w:val="single" w:sz="4" w:space="0" w:color="auto"/>
            </w:tcBorders>
          </w:tcPr>
          <w:p w14:paraId="44EAE70E"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02AEE2E0"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516B7ADD" w14:textId="77777777" w:rsidTr="001C2D37">
        <w:tc>
          <w:tcPr>
            <w:tcW w:w="1843" w:type="dxa"/>
            <w:tcBorders>
              <w:left w:val="single" w:sz="4" w:space="0" w:color="auto"/>
            </w:tcBorders>
          </w:tcPr>
          <w:p w14:paraId="2DF311B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0FC7D9B" w14:textId="77777777" w:rsidR="001F3B64" w:rsidRPr="00835345" w:rsidRDefault="001F3B64" w:rsidP="001C2D37">
            <w:pPr>
              <w:pStyle w:val="CRCoverPage"/>
              <w:spacing w:after="0"/>
              <w:ind w:left="100"/>
              <w:rPr>
                <w:noProof/>
              </w:rPr>
            </w:pPr>
            <w:r w:rsidRPr="00835345">
              <w:rPr>
                <w:noProof/>
              </w:rPr>
              <w:t>R4</w:t>
            </w:r>
          </w:p>
        </w:tc>
      </w:tr>
      <w:tr w:rsidR="001F3B64" w:rsidRPr="00835345" w14:paraId="67EA041A" w14:textId="77777777" w:rsidTr="001C2D37">
        <w:tc>
          <w:tcPr>
            <w:tcW w:w="1843" w:type="dxa"/>
            <w:tcBorders>
              <w:left w:val="single" w:sz="4" w:space="0" w:color="auto"/>
            </w:tcBorders>
          </w:tcPr>
          <w:p w14:paraId="23554076"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1896AFFC" w14:textId="77777777" w:rsidR="001F3B64" w:rsidRPr="00835345" w:rsidRDefault="001F3B64" w:rsidP="001C2D37">
            <w:pPr>
              <w:pStyle w:val="CRCoverPage"/>
              <w:spacing w:after="0"/>
              <w:rPr>
                <w:noProof/>
                <w:sz w:val="8"/>
                <w:szCs w:val="8"/>
              </w:rPr>
            </w:pPr>
          </w:p>
        </w:tc>
      </w:tr>
      <w:tr w:rsidR="001F3B64" w:rsidRPr="00835345" w14:paraId="7B8996A0" w14:textId="77777777" w:rsidTr="001C2D37">
        <w:tc>
          <w:tcPr>
            <w:tcW w:w="1843" w:type="dxa"/>
            <w:tcBorders>
              <w:left w:val="single" w:sz="4" w:space="0" w:color="auto"/>
            </w:tcBorders>
          </w:tcPr>
          <w:p w14:paraId="17AC4412"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46BC2C39" w14:textId="77777777" w:rsidR="001F3B64" w:rsidRPr="00835345" w:rsidRDefault="001F3B64" w:rsidP="001C2D37">
            <w:pPr>
              <w:pStyle w:val="CRCoverPage"/>
              <w:spacing w:after="0"/>
              <w:ind w:left="100"/>
              <w:rPr>
                <w:noProof/>
              </w:rPr>
            </w:pPr>
            <w:r w:rsidRPr="00835345">
              <w:rPr>
                <w:noProof/>
              </w:rPr>
              <w:t>NR_newRAT-</w:t>
            </w:r>
            <w:r>
              <w:rPr>
                <w:noProof/>
              </w:rPr>
              <w:t>Perf</w:t>
            </w:r>
          </w:p>
        </w:tc>
        <w:tc>
          <w:tcPr>
            <w:tcW w:w="994" w:type="dxa"/>
            <w:gridSpan w:val="2"/>
            <w:tcBorders>
              <w:left w:val="nil"/>
            </w:tcBorders>
          </w:tcPr>
          <w:p w14:paraId="3BF95DB3"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688C7172"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EE8FEF3" w14:textId="77777777" w:rsidR="001F3B64" w:rsidRPr="00835345" w:rsidRDefault="001F3B64" w:rsidP="001C2D37">
            <w:pPr>
              <w:pStyle w:val="CRCoverPage"/>
              <w:spacing w:after="0"/>
              <w:ind w:left="100"/>
              <w:rPr>
                <w:noProof/>
              </w:rPr>
            </w:pPr>
            <w:r>
              <w:rPr>
                <w:noProof/>
              </w:rPr>
              <w:t>2018-09-28</w:t>
            </w:r>
          </w:p>
        </w:tc>
      </w:tr>
      <w:tr w:rsidR="001F3B64" w:rsidRPr="00835345" w14:paraId="64964FCD" w14:textId="77777777" w:rsidTr="001C2D37">
        <w:tc>
          <w:tcPr>
            <w:tcW w:w="1843" w:type="dxa"/>
            <w:tcBorders>
              <w:left w:val="single" w:sz="4" w:space="0" w:color="auto"/>
            </w:tcBorders>
          </w:tcPr>
          <w:p w14:paraId="68647D1F" w14:textId="77777777" w:rsidR="001F3B64" w:rsidRPr="00835345" w:rsidRDefault="001F3B64" w:rsidP="001C2D37">
            <w:pPr>
              <w:pStyle w:val="CRCoverPage"/>
              <w:spacing w:after="0"/>
              <w:rPr>
                <w:b/>
                <w:i/>
                <w:noProof/>
                <w:sz w:val="8"/>
                <w:szCs w:val="8"/>
              </w:rPr>
            </w:pPr>
          </w:p>
        </w:tc>
        <w:tc>
          <w:tcPr>
            <w:tcW w:w="1560" w:type="dxa"/>
            <w:gridSpan w:val="4"/>
          </w:tcPr>
          <w:p w14:paraId="7220F7FC" w14:textId="77777777" w:rsidR="001F3B64" w:rsidRPr="00835345" w:rsidRDefault="001F3B64" w:rsidP="001C2D37">
            <w:pPr>
              <w:pStyle w:val="CRCoverPage"/>
              <w:spacing w:after="0"/>
              <w:rPr>
                <w:noProof/>
                <w:sz w:val="8"/>
                <w:szCs w:val="8"/>
              </w:rPr>
            </w:pPr>
          </w:p>
        </w:tc>
        <w:tc>
          <w:tcPr>
            <w:tcW w:w="2694" w:type="dxa"/>
            <w:gridSpan w:val="3"/>
          </w:tcPr>
          <w:p w14:paraId="75D663B2" w14:textId="77777777" w:rsidR="001F3B64" w:rsidRPr="00835345" w:rsidRDefault="001F3B64" w:rsidP="001C2D37">
            <w:pPr>
              <w:pStyle w:val="CRCoverPage"/>
              <w:spacing w:after="0"/>
              <w:rPr>
                <w:noProof/>
                <w:sz w:val="8"/>
                <w:szCs w:val="8"/>
              </w:rPr>
            </w:pPr>
          </w:p>
        </w:tc>
        <w:tc>
          <w:tcPr>
            <w:tcW w:w="1417" w:type="dxa"/>
            <w:gridSpan w:val="2"/>
          </w:tcPr>
          <w:p w14:paraId="3CBBAC42"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06CC3EEA" w14:textId="77777777" w:rsidR="001F3B64" w:rsidRPr="00835345" w:rsidRDefault="001F3B64" w:rsidP="001C2D37">
            <w:pPr>
              <w:pStyle w:val="CRCoverPage"/>
              <w:spacing w:after="0"/>
              <w:rPr>
                <w:noProof/>
                <w:sz w:val="8"/>
                <w:szCs w:val="8"/>
              </w:rPr>
            </w:pPr>
          </w:p>
        </w:tc>
      </w:tr>
      <w:tr w:rsidR="001F3B64" w:rsidRPr="00835345" w14:paraId="40325952" w14:textId="77777777" w:rsidTr="001C2D37">
        <w:trPr>
          <w:cantSplit/>
        </w:trPr>
        <w:tc>
          <w:tcPr>
            <w:tcW w:w="1843" w:type="dxa"/>
            <w:tcBorders>
              <w:left w:val="single" w:sz="4" w:space="0" w:color="auto"/>
            </w:tcBorders>
          </w:tcPr>
          <w:p w14:paraId="75805F89"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58DDF278" w14:textId="77777777" w:rsidR="001F3B64" w:rsidRPr="00835345" w:rsidRDefault="001F3B64" w:rsidP="001C2D37">
            <w:pPr>
              <w:pStyle w:val="CRCoverPage"/>
              <w:spacing w:after="0"/>
              <w:ind w:left="100"/>
              <w:rPr>
                <w:b/>
                <w:noProof/>
              </w:rPr>
            </w:pPr>
            <w:r w:rsidRPr="00835345">
              <w:rPr>
                <w:b/>
                <w:noProof/>
              </w:rPr>
              <w:t>B</w:t>
            </w:r>
          </w:p>
        </w:tc>
        <w:tc>
          <w:tcPr>
            <w:tcW w:w="3829" w:type="dxa"/>
            <w:gridSpan w:val="6"/>
            <w:tcBorders>
              <w:left w:val="nil"/>
            </w:tcBorders>
          </w:tcPr>
          <w:p w14:paraId="55ABCE6B" w14:textId="77777777" w:rsidR="001F3B64" w:rsidRPr="00835345" w:rsidRDefault="001F3B64" w:rsidP="001C2D37">
            <w:pPr>
              <w:pStyle w:val="CRCoverPage"/>
              <w:spacing w:after="0"/>
              <w:rPr>
                <w:noProof/>
              </w:rPr>
            </w:pPr>
          </w:p>
        </w:tc>
        <w:tc>
          <w:tcPr>
            <w:tcW w:w="1417" w:type="dxa"/>
            <w:gridSpan w:val="2"/>
            <w:tcBorders>
              <w:left w:val="nil"/>
            </w:tcBorders>
          </w:tcPr>
          <w:p w14:paraId="3B1ABD22"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0BD6882A"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FBE58CD" w14:textId="77777777" w:rsidTr="001C2D37">
        <w:tc>
          <w:tcPr>
            <w:tcW w:w="1843" w:type="dxa"/>
            <w:tcBorders>
              <w:left w:val="single" w:sz="4" w:space="0" w:color="auto"/>
              <w:bottom w:val="single" w:sz="4" w:space="0" w:color="auto"/>
            </w:tcBorders>
          </w:tcPr>
          <w:p w14:paraId="6699831E"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2A47F80E"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260408FB"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9"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03D93B23"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46D352D9" w14:textId="77777777" w:rsidTr="001C2D37">
        <w:tc>
          <w:tcPr>
            <w:tcW w:w="1843" w:type="dxa"/>
          </w:tcPr>
          <w:p w14:paraId="046174F6" w14:textId="77777777" w:rsidR="001F3B64" w:rsidRPr="00835345" w:rsidRDefault="001F3B64" w:rsidP="001C2D37">
            <w:pPr>
              <w:pStyle w:val="CRCoverPage"/>
              <w:spacing w:after="0"/>
              <w:rPr>
                <w:b/>
                <w:i/>
                <w:noProof/>
                <w:sz w:val="8"/>
                <w:szCs w:val="8"/>
              </w:rPr>
            </w:pPr>
          </w:p>
        </w:tc>
        <w:tc>
          <w:tcPr>
            <w:tcW w:w="7798" w:type="dxa"/>
            <w:gridSpan w:val="10"/>
          </w:tcPr>
          <w:p w14:paraId="29D0B598" w14:textId="77777777" w:rsidR="001F3B64" w:rsidRPr="00835345" w:rsidRDefault="001F3B64" w:rsidP="001C2D37">
            <w:pPr>
              <w:pStyle w:val="CRCoverPage"/>
              <w:spacing w:after="0"/>
              <w:rPr>
                <w:noProof/>
                <w:sz w:val="8"/>
                <w:szCs w:val="8"/>
              </w:rPr>
            </w:pPr>
          </w:p>
        </w:tc>
      </w:tr>
      <w:tr w:rsidR="001F3B64" w:rsidRPr="00835345" w14:paraId="45C344BB" w14:textId="77777777" w:rsidTr="001C2D37">
        <w:tc>
          <w:tcPr>
            <w:tcW w:w="2268" w:type="dxa"/>
            <w:gridSpan w:val="2"/>
            <w:tcBorders>
              <w:top w:val="single" w:sz="4" w:space="0" w:color="auto"/>
              <w:left w:val="single" w:sz="4" w:space="0" w:color="auto"/>
            </w:tcBorders>
          </w:tcPr>
          <w:p w14:paraId="341E2560"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038CA5DA" w14:textId="77777777" w:rsidR="001F3B64" w:rsidRPr="00835345" w:rsidRDefault="001F3B64" w:rsidP="001C2D37">
            <w:pPr>
              <w:pStyle w:val="CRCoverPage"/>
              <w:spacing w:after="0"/>
              <w:rPr>
                <w:noProof/>
              </w:rPr>
            </w:pPr>
            <w:r>
              <w:rPr>
                <w:noProof/>
              </w:rPr>
              <w:t>Test cases are being specified for NR.</w:t>
            </w:r>
          </w:p>
        </w:tc>
      </w:tr>
      <w:tr w:rsidR="001F3B64" w:rsidRPr="00835345" w14:paraId="227A6C6F" w14:textId="77777777" w:rsidTr="001C2D37">
        <w:tc>
          <w:tcPr>
            <w:tcW w:w="2268" w:type="dxa"/>
            <w:gridSpan w:val="2"/>
            <w:tcBorders>
              <w:left w:val="single" w:sz="4" w:space="0" w:color="auto"/>
            </w:tcBorders>
          </w:tcPr>
          <w:p w14:paraId="6F309E09"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72BB2E2" w14:textId="77777777" w:rsidR="001F3B64" w:rsidRPr="00835345" w:rsidRDefault="001F3B64" w:rsidP="001C2D37">
            <w:pPr>
              <w:pStyle w:val="CRCoverPage"/>
              <w:spacing w:after="0"/>
              <w:rPr>
                <w:noProof/>
                <w:sz w:val="8"/>
                <w:szCs w:val="8"/>
              </w:rPr>
            </w:pPr>
          </w:p>
        </w:tc>
      </w:tr>
      <w:tr w:rsidR="001F3B64" w:rsidRPr="00835345" w14:paraId="716BA6BF" w14:textId="77777777" w:rsidTr="001C2D37">
        <w:tc>
          <w:tcPr>
            <w:tcW w:w="2268" w:type="dxa"/>
            <w:gridSpan w:val="2"/>
            <w:tcBorders>
              <w:left w:val="single" w:sz="4" w:space="0" w:color="auto"/>
            </w:tcBorders>
          </w:tcPr>
          <w:p w14:paraId="4D9E9A1E"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2E5CB1A8" w14:textId="54BED94C" w:rsidR="00BE7FE7" w:rsidRPr="00996702" w:rsidRDefault="001F3B64" w:rsidP="001F3B64">
            <w:pPr>
              <w:pStyle w:val="CRCoverPage"/>
              <w:spacing w:after="0"/>
              <w:rPr>
                <w:noProof/>
                <w:sz w:val="18"/>
              </w:rPr>
            </w:pPr>
            <w:r w:rsidRPr="00996702">
              <w:rPr>
                <w:noProof/>
                <w:sz w:val="18"/>
              </w:rPr>
              <w:t xml:space="preserve">Add interruption </w:t>
            </w:r>
            <w:r w:rsidR="0031586E" w:rsidRPr="00996702">
              <w:rPr>
                <w:noProof/>
                <w:sz w:val="18"/>
              </w:rPr>
              <w:t xml:space="preserve">at BWP switch </w:t>
            </w:r>
            <w:r w:rsidRPr="00996702">
              <w:rPr>
                <w:noProof/>
                <w:sz w:val="18"/>
              </w:rPr>
              <w:t>test cases for the following cases:</w:t>
            </w:r>
          </w:p>
          <w:p w14:paraId="2573163E" w14:textId="77777777" w:rsidR="0031586E" w:rsidRPr="00996702" w:rsidRDefault="0031586E" w:rsidP="006C35DE">
            <w:pPr>
              <w:pStyle w:val="CRCoverPage"/>
              <w:numPr>
                <w:ilvl w:val="0"/>
                <w:numId w:val="4"/>
              </w:numPr>
              <w:spacing w:after="0"/>
              <w:rPr>
                <w:noProof/>
                <w:sz w:val="18"/>
              </w:rPr>
            </w:pPr>
            <w:r w:rsidRPr="00996702">
              <w:rPr>
                <w:noProof/>
                <w:sz w:val="18"/>
              </w:rPr>
              <w:t>DCI- and timer-based BWP switch</w:t>
            </w:r>
          </w:p>
          <w:p w14:paraId="2A646638" w14:textId="26BE2D5B" w:rsidR="005010DC" w:rsidRPr="00996702" w:rsidRDefault="00D34F08" w:rsidP="0031586E">
            <w:pPr>
              <w:pStyle w:val="CRCoverPage"/>
              <w:numPr>
                <w:ilvl w:val="1"/>
                <w:numId w:val="4"/>
              </w:numPr>
              <w:spacing w:after="0"/>
              <w:rPr>
                <w:noProof/>
                <w:sz w:val="18"/>
              </w:rPr>
            </w:pPr>
            <w:r w:rsidRPr="00996702">
              <w:rPr>
                <w:noProof/>
                <w:sz w:val="18"/>
              </w:rPr>
              <w:t>PSCell in FR1, SCell in FR</w:t>
            </w:r>
            <w:r w:rsidR="0031586E" w:rsidRPr="00996702">
              <w:rPr>
                <w:noProof/>
                <w:sz w:val="18"/>
              </w:rPr>
              <w:t>1</w:t>
            </w:r>
            <w:r w:rsidR="00BE7FE7" w:rsidRPr="00996702">
              <w:rPr>
                <w:noProof/>
                <w:sz w:val="18"/>
              </w:rPr>
              <w:t xml:space="preserve"> </w:t>
            </w:r>
          </w:p>
          <w:p w14:paraId="723C031C" w14:textId="2506B8F2" w:rsidR="001F3B64" w:rsidRPr="00996702" w:rsidRDefault="00BE7FE7" w:rsidP="0031586E">
            <w:pPr>
              <w:pStyle w:val="CRCoverPage"/>
              <w:numPr>
                <w:ilvl w:val="2"/>
                <w:numId w:val="4"/>
              </w:numPr>
              <w:spacing w:after="0"/>
              <w:rPr>
                <w:noProof/>
                <w:sz w:val="18"/>
              </w:rPr>
            </w:pPr>
            <w:r w:rsidRPr="00996702">
              <w:rPr>
                <w:noProof/>
                <w:sz w:val="18"/>
              </w:rPr>
              <w:t xml:space="preserve">FDD </w:t>
            </w:r>
            <w:r w:rsidR="001F3B64" w:rsidRPr="00996702">
              <w:rPr>
                <w:noProof/>
                <w:sz w:val="18"/>
              </w:rPr>
              <w:t>BWP switch with</w:t>
            </w:r>
            <w:r w:rsidR="0031586E" w:rsidRPr="00996702">
              <w:rPr>
                <w:noProof/>
                <w:sz w:val="18"/>
              </w:rPr>
              <w:t>out</w:t>
            </w:r>
            <w:r w:rsidR="001F3B64" w:rsidRPr="00996702">
              <w:rPr>
                <w:noProof/>
                <w:sz w:val="18"/>
              </w:rPr>
              <w:t xml:space="preserve"> SCS change</w:t>
            </w:r>
            <w:r w:rsidR="0031586E" w:rsidRPr="00996702">
              <w:rPr>
                <w:noProof/>
                <w:sz w:val="18"/>
              </w:rPr>
              <w:t xml:space="preserve"> (SCS 15 kHz)</w:t>
            </w:r>
          </w:p>
          <w:p w14:paraId="0C38EF74" w14:textId="17617200" w:rsidR="00BE7FE7" w:rsidRPr="00996702" w:rsidRDefault="00BE7FE7" w:rsidP="0031586E">
            <w:pPr>
              <w:pStyle w:val="CRCoverPage"/>
              <w:numPr>
                <w:ilvl w:val="2"/>
                <w:numId w:val="4"/>
              </w:numPr>
              <w:spacing w:after="0"/>
              <w:rPr>
                <w:noProof/>
                <w:sz w:val="18"/>
              </w:rPr>
            </w:pPr>
            <w:r w:rsidRPr="00996702">
              <w:rPr>
                <w:noProof/>
                <w:sz w:val="18"/>
              </w:rPr>
              <w:t>TDD BWP switch with</w:t>
            </w:r>
            <w:r w:rsidR="0031586E" w:rsidRPr="00996702">
              <w:rPr>
                <w:noProof/>
                <w:sz w:val="18"/>
              </w:rPr>
              <w:t>out</w:t>
            </w:r>
            <w:r w:rsidRPr="00996702">
              <w:rPr>
                <w:noProof/>
                <w:sz w:val="18"/>
              </w:rPr>
              <w:t xml:space="preserve"> SCS change</w:t>
            </w:r>
            <w:r w:rsidR="0031586E" w:rsidRPr="00996702">
              <w:rPr>
                <w:noProof/>
                <w:sz w:val="18"/>
              </w:rPr>
              <w:t xml:space="preserve"> (SCS 30 kHz)</w:t>
            </w:r>
          </w:p>
          <w:p w14:paraId="2C3F9FE4" w14:textId="77777777" w:rsidR="0031586E" w:rsidRPr="00996702" w:rsidRDefault="0031586E" w:rsidP="0031586E">
            <w:pPr>
              <w:pStyle w:val="CRCoverPage"/>
              <w:numPr>
                <w:ilvl w:val="1"/>
                <w:numId w:val="4"/>
              </w:numPr>
              <w:spacing w:after="0"/>
              <w:rPr>
                <w:noProof/>
                <w:sz w:val="18"/>
              </w:rPr>
            </w:pPr>
            <w:r w:rsidRPr="00996702">
              <w:rPr>
                <w:noProof/>
                <w:sz w:val="18"/>
              </w:rPr>
              <w:t xml:space="preserve">PSCell in FR2, SCell in FR2 </w:t>
            </w:r>
          </w:p>
          <w:p w14:paraId="105F1F47" w14:textId="0C6954A9" w:rsidR="0031586E" w:rsidRPr="00996702" w:rsidRDefault="0031586E" w:rsidP="0031586E">
            <w:pPr>
              <w:pStyle w:val="CRCoverPage"/>
              <w:numPr>
                <w:ilvl w:val="2"/>
                <w:numId w:val="4"/>
              </w:numPr>
              <w:spacing w:after="0"/>
              <w:rPr>
                <w:noProof/>
                <w:sz w:val="18"/>
              </w:rPr>
            </w:pPr>
            <w:r w:rsidRPr="00996702">
              <w:rPr>
                <w:noProof/>
                <w:sz w:val="18"/>
              </w:rPr>
              <w:t>TDD BWP switch without SCS change (SCS 120 kHz)</w:t>
            </w:r>
          </w:p>
          <w:p w14:paraId="460F1FA5" w14:textId="77777777" w:rsidR="00996702" w:rsidRDefault="00996702" w:rsidP="0031586E">
            <w:pPr>
              <w:pStyle w:val="CRCoverPage"/>
              <w:spacing w:after="0"/>
              <w:rPr>
                <w:noProof/>
                <w:sz w:val="18"/>
              </w:rPr>
            </w:pPr>
          </w:p>
          <w:p w14:paraId="7A74E46A" w14:textId="6D9D493A" w:rsidR="006C35DE" w:rsidRPr="0031586E" w:rsidRDefault="006C35DE" w:rsidP="0031586E">
            <w:pPr>
              <w:pStyle w:val="CRCoverPage"/>
              <w:spacing w:after="0"/>
              <w:rPr>
                <w:noProof/>
              </w:rPr>
            </w:pPr>
            <w:r w:rsidRPr="00996702">
              <w:rPr>
                <w:noProof/>
                <w:sz w:val="18"/>
              </w:rPr>
              <w:t xml:space="preserve">BWP is switched on PSCell in the test, and SCell is the victim cell. </w:t>
            </w:r>
          </w:p>
        </w:tc>
      </w:tr>
      <w:tr w:rsidR="001F3B64" w:rsidRPr="00835345" w14:paraId="7218F59D" w14:textId="77777777" w:rsidTr="001C2D37">
        <w:tc>
          <w:tcPr>
            <w:tcW w:w="2268" w:type="dxa"/>
            <w:gridSpan w:val="2"/>
            <w:tcBorders>
              <w:left w:val="single" w:sz="4" w:space="0" w:color="auto"/>
            </w:tcBorders>
          </w:tcPr>
          <w:p w14:paraId="49E8F17C" w14:textId="26BAB65C"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088504E2" w14:textId="77777777" w:rsidR="001F3B64" w:rsidRPr="00835345" w:rsidRDefault="001F3B64" w:rsidP="001C2D37">
            <w:pPr>
              <w:pStyle w:val="CRCoverPage"/>
              <w:spacing w:after="0"/>
              <w:rPr>
                <w:noProof/>
                <w:sz w:val="8"/>
                <w:szCs w:val="8"/>
              </w:rPr>
            </w:pPr>
          </w:p>
        </w:tc>
      </w:tr>
      <w:tr w:rsidR="001F3B64" w:rsidRPr="00835345" w14:paraId="67861C2C" w14:textId="77777777" w:rsidTr="001C2D37">
        <w:tc>
          <w:tcPr>
            <w:tcW w:w="2268" w:type="dxa"/>
            <w:gridSpan w:val="2"/>
            <w:tcBorders>
              <w:left w:val="single" w:sz="4" w:space="0" w:color="auto"/>
              <w:bottom w:val="single" w:sz="4" w:space="0" w:color="auto"/>
            </w:tcBorders>
          </w:tcPr>
          <w:p w14:paraId="42938BFC"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16E1771" w14:textId="22C50C04" w:rsidR="001F3B64" w:rsidRPr="00835345" w:rsidRDefault="001F3B64" w:rsidP="001C2D37">
            <w:pPr>
              <w:pStyle w:val="CRCoverPage"/>
              <w:spacing w:after="0"/>
              <w:rPr>
                <w:noProof/>
              </w:rPr>
            </w:pPr>
            <w:r w:rsidRPr="00835345">
              <w:rPr>
                <w:noProof/>
              </w:rPr>
              <w:t xml:space="preserve">The test </w:t>
            </w:r>
            <w:r>
              <w:rPr>
                <w:noProof/>
              </w:rPr>
              <w:t xml:space="preserve">cases for BWP </w:t>
            </w:r>
            <w:r w:rsidR="004B4B06">
              <w:rPr>
                <w:noProof/>
              </w:rPr>
              <w:t xml:space="preserve">switch </w:t>
            </w:r>
            <w:r>
              <w:rPr>
                <w:noProof/>
              </w:rPr>
              <w:t>interruptions will be missing.</w:t>
            </w:r>
          </w:p>
        </w:tc>
      </w:tr>
      <w:tr w:rsidR="001F3B64" w:rsidRPr="00835345" w14:paraId="190DCA2C" w14:textId="77777777" w:rsidTr="001C2D37">
        <w:tc>
          <w:tcPr>
            <w:tcW w:w="2268" w:type="dxa"/>
            <w:gridSpan w:val="2"/>
          </w:tcPr>
          <w:p w14:paraId="1EF3A0D3" w14:textId="77777777" w:rsidR="001F3B64" w:rsidRPr="00835345" w:rsidRDefault="001F3B64" w:rsidP="001C2D37">
            <w:pPr>
              <w:pStyle w:val="CRCoverPage"/>
              <w:spacing w:after="0"/>
              <w:rPr>
                <w:b/>
                <w:i/>
                <w:noProof/>
                <w:sz w:val="8"/>
                <w:szCs w:val="8"/>
              </w:rPr>
            </w:pPr>
          </w:p>
        </w:tc>
        <w:tc>
          <w:tcPr>
            <w:tcW w:w="7373" w:type="dxa"/>
            <w:gridSpan w:val="9"/>
          </w:tcPr>
          <w:p w14:paraId="036D7428" w14:textId="77777777" w:rsidR="001F3B64" w:rsidRPr="00835345" w:rsidRDefault="001F3B64" w:rsidP="001C2D37">
            <w:pPr>
              <w:pStyle w:val="CRCoverPage"/>
              <w:spacing w:after="0"/>
              <w:rPr>
                <w:noProof/>
                <w:sz w:val="8"/>
                <w:szCs w:val="8"/>
              </w:rPr>
            </w:pPr>
          </w:p>
        </w:tc>
      </w:tr>
      <w:tr w:rsidR="001F3B64" w:rsidRPr="00835345" w14:paraId="1530799B" w14:textId="77777777" w:rsidTr="001C2D37">
        <w:tc>
          <w:tcPr>
            <w:tcW w:w="2268" w:type="dxa"/>
            <w:gridSpan w:val="2"/>
            <w:tcBorders>
              <w:top w:val="single" w:sz="4" w:space="0" w:color="auto"/>
              <w:left w:val="single" w:sz="4" w:space="0" w:color="auto"/>
            </w:tcBorders>
          </w:tcPr>
          <w:p w14:paraId="4111B0D5"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5EB9B3B8" w14:textId="15A43EB7" w:rsidR="001F3B64" w:rsidRPr="00835345" w:rsidRDefault="001F3B64" w:rsidP="001C2D37">
            <w:pPr>
              <w:pStyle w:val="CRCoverPage"/>
              <w:spacing w:after="0"/>
              <w:rPr>
                <w:noProof/>
              </w:rPr>
            </w:pPr>
            <w:r>
              <w:rPr>
                <w:noProof/>
              </w:rPr>
              <w:t>A.4.5.2</w:t>
            </w:r>
            <w:r w:rsidR="006C35DE">
              <w:rPr>
                <w:noProof/>
              </w:rPr>
              <w:t xml:space="preserve">.1, </w:t>
            </w:r>
            <w:r>
              <w:rPr>
                <w:noProof/>
              </w:rPr>
              <w:t>A.5.5.2</w:t>
            </w:r>
            <w:r w:rsidR="006C35DE">
              <w:rPr>
                <w:noProof/>
              </w:rPr>
              <w:t>.1</w:t>
            </w:r>
          </w:p>
        </w:tc>
      </w:tr>
      <w:tr w:rsidR="001F3B64" w:rsidRPr="00835345" w14:paraId="2C49F60A" w14:textId="77777777" w:rsidTr="001C2D37">
        <w:tc>
          <w:tcPr>
            <w:tcW w:w="2268" w:type="dxa"/>
            <w:gridSpan w:val="2"/>
            <w:tcBorders>
              <w:left w:val="single" w:sz="4" w:space="0" w:color="auto"/>
            </w:tcBorders>
          </w:tcPr>
          <w:p w14:paraId="7FB5E807"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009341A5" w14:textId="77777777" w:rsidR="001F3B64" w:rsidRPr="00835345" w:rsidRDefault="001F3B64" w:rsidP="001C2D37">
            <w:pPr>
              <w:pStyle w:val="CRCoverPage"/>
              <w:spacing w:after="0"/>
              <w:rPr>
                <w:noProof/>
                <w:sz w:val="8"/>
                <w:szCs w:val="8"/>
              </w:rPr>
            </w:pPr>
          </w:p>
        </w:tc>
      </w:tr>
      <w:tr w:rsidR="001F3B64" w:rsidRPr="00835345" w14:paraId="3FA42AC5" w14:textId="77777777" w:rsidTr="001C2D37">
        <w:tc>
          <w:tcPr>
            <w:tcW w:w="2268" w:type="dxa"/>
            <w:gridSpan w:val="2"/>
            <w:tcBorders>
              <w:left w:val="single" w:sz="4" w:space="0" w:color="auto"/>
            </w:tcBorders>
          </w:tcPr>
          <w:p w14:paraId="2C709FB9"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C4320"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80CB0"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322B86F1"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E49E92" w14:textId="77777777" w:rsidR="001F3B64" w:rsidRPr="00835345" w:rsidRDefault="001F3B64" w:rsidP="001C2D37">
            <w:pPr>
              <w:pStyle w:val="CRCoverPage"/>
              <w:spacing w:after="0"/>
              <w:ind w:left="99"/>
              <w:rPr>
                <w:noProof/>
              </w:rPr>
            </w:pPr>
          </w:p>
        </w:tc>
      </w:tr>
      <w:tr w:rsidR="001F3B64" w:rsidRPr="00835345" w14:paraId="1529229C" w14:textId="77777777" w:rsidTr="001C2D37">
        <w:tc>
          <w:tcPr>
            <w:tcW w:w="2268" w:type="dxa"/>
            <w:gridSpan w:val="2"/>
            <w:tcBorders>
              <w:left w:val="single" w:sz="4" w:space="0" w:color="auto"/>
            </w:tcBorders>
          </w:tcPr>
          <w:p w14:paraId="18099858"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6141A"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E02C3"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2E1CBA19"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1F1C20F5"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5B59AFFE" w14:textId="77777777" w:rsidTr="001C2D37">
        <w:tc>
          <w:tcPr>
            <w:tcW w:w="2268" w:type="dxa"/>
            <w:gridSpan w:val="2"/>
            <w:tcBorders>
              <w:left w:val="single" w:sz="4" w:space="0" w:color="auto"/>
            </w:tcBorders>
          </w:tcPr>
          <w:p w14:paraId="662178B6"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0C73E"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8694B" w14:textId="77777777" w:rsidR="001F3B64" w:rsidRPr="00835345" w:rsidRDefault="001F3B64" w:rsidP="001C2D37">
            <w:pPr>
              <w:pStyle w:val="CRCoverPage"/>
              <w:spacing w:after="0"/>
              <w:jc w:val="center"/>
              <w:rPr>
                <w:b/>
                <w:caps/>
                <w:noProof/>
              </w:rPr>
            </w:pPr>
          </w:p>
        </w:tc>
        <w:tc>
          <w:tcPr>
            <w:tcW w:w="2977" w:type="dxa"/>
            <w:gridSpan w:val="3"/>
          </w:tcPr>
          <w:p w14:paraId="553C3EEE"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034724C1"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79F180DB" w14:textId="77777777" w:rsidTr="001C2D37">
        <w:tc>
          <w:tcPr>
            <w:tcW w:w="2268" w:type="dxa"/>
            <w:gridSpan w:val="2"/>
            <w:tcBorders>
              <w:left w:val="single" w:sz="4" w:space="0" w:color="auto"/>
            </w:tcBorders>
          </w:tcPr>
          <w:p w14:paraId="1AC17FBD"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E45B0"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4241D"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327A48B3"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1843BE8A"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5DE295D9" w14:textId="77777777" w:rsidTr="001C2D37">
        <w:tc>
          <w:tcPr>
            <w:tcW w:w="2268" w:type="dxa"/>
            <w:gridSpan w:val="2"/>
            <w:tcBorders>
              <w:left w:val="single" w:sz="4" w:space="0" w:color="auto"/>
            </w:tcBorders>
          </w:tcPr>
          <w:p w14:paraId="40E951C3"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51F27796" w14:textId="77777777" w:rsidR="001F3B64" w:rsidRPr="00835345" w:rsidRDefault="001F3B64" w:rsidP="001C2D37">
            <w:pPr>
              <w:pStyle w:val="CRCoverPage"/>
              <w:spacing w:after="0"/>
              <w:rPr>
                <w:noProof/>
              </w:rPr>
            </w:pPr>
          </w:p>
        </w:tc>
      </w:tr>
      <w:tr w:rsidR="001F3B64" w:rsidRPr="00835345" w14:paraId="6992B1E6" w14:textId="77777777" w:rsidTr="001C2D37">
        <w:tc>
          <w:tcPr>
            <w:tcW w:w="2268" w:type="dxa"/>
            <w:gridSpan w:val="2"/>
            <w:tcBorders>
              <w:left w:val="single" w:sz="4" w:space="0" w:color="auto"/>
              <w:bottom w:val="single" w:sz="4" w:space="0" w:color="auto"/>
            </w:tcBorders>
          </w:tcPr>
          <w:p w14:paraId="589B964C"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63E1D419" w14:textId="77777777" w:rsidR="001F3B64" w:rsidRPr="00835345" w:rsidRDefault="001F3B64" w:rsidP="001C2D37">
            <w:pPr>
              <w:pStyle w:val="CRCoverPage"/>
              <w:spacing w:after="0"/>
              <w:ind w:left="100"/>
              <w:rPr>
                <w:noProof/>
              </w:rPr>
            </w:pPr>
          </w:p>
        </w:tc>
      </w:tr>
    </w:tbl>
    <w:p w14:paraId="44E3CF8E" w14:textId="77777777" w:rsidR="00930693" w:rsidRDefault="001F3B64" w:rsidP="001F3B64">
      <w:pPr>
        <w:keepNext/>
        <w:keepLines/>
        <w:overflowPunct/>
        <w:autoSpaceDE/>
        <w:autoSpaceDN/>
        <w:adjustRightInd/>
        <w:spacing w:before="120"/>
        <w:ind w:left="1418" w:hanging="1418"/>
        <w:jc w:val="center"/>
        <w:textAlignment w:val="auto"/>
        <w:outlineLvl w:val="3"/>
        <w:rPr>
          <w:rFonts w:ascii="Arial" w:eastAsia="SimSun" w:hAnsi="Arial"/>
          <w:sz w:val="24"/>
          <w:lang w:eastAsia="en-US"/>
        </w:rPr>
      </w:pPr>
      <w:r w:rsidRPr="00835345">
        <w:rPr>
          <w:noProof/>
          <w:sz w:val="8"/>
          <w:szCs w:val="8"/>
        </w:rPr>
        <w:br w:type="page"/>
      </w:r>
      <w:r w:rsidR="00930693">
        <w:rPr>
          <w:rFonts w:ascii="Arial" w:hAnsi="Arial"/>
          <w:color w:val="FF0000"/>
          <w:sz w:val="28"/>
        </w:rPr>
        <w:lastRenderedPageBreak/>
        <w:t>&lt;&lt; Start of change 1</w:t>
      </w:r>
      <w:r w:rsidR="00930693" w:rsidRPr="00930693">
        <w:rPr>
          <w:rFonts w:ascii="Arial" w:hAnsi="Arial"/>
          <w:color w:val="FF0000"/>
          <w:sz w:val="28"/>
        </w:rPr>
        <w:t xml:space="preserve"> &gt;&gt;</w:t>
      </w:r>
    </w:p>
    <w:bookmarkEnd w:id="0"/>
    <w:p w14:paraId="051CC7AF" w14:textId="06992E26" w:rsidR="00996702" w:rsidRDefault="00811447" w:rsidP="00811447">
      <w:pPr>
        <w:pStyle w:val="Heading3"/>
        <w:rPr>
          <w:rFonts w:eastAsia="SimSun"/>
          <w:snapToGrid w:val="0"/>
          <w:sz w:val="22"/>
          <w:szCs w:val="22"/>
          <w:lang w:eastAsia="en-US"/>
        </w:rPr>
      </w:pPr>
      <w:ins w:id="3" w:author="Nurminen, Riikka (Nokia - FI/Espoo)" w:date="2018-09-21T21:13:00Z">
        <w:r w:rsidRPr="00065263">
          <w:rPr>
            <w:rFonts w:eastAsia="SimSun"/>
            <w:snapToGrid w:val="0"/>
            <w:sz w:val="22"/>
            <w:szCs w:val="22"/>
            <w:lang w:eastAsia="en-US"/>
          </w:rPr>
          <w:t>A.4.5.2.1</w:t>
        </w:r>
        <w:r>
          <w:rPr>
            <w:rFonts w:eastAsia="SimSun"/>
            <w:snapToGrid w:val="0"/>
            <w:sz w:val="22"/>
            <w:szCs w:val="22"/>
            <w:lang w:eastAsia="en-US"/>
          </w:rPr>
          <w:t>.a</w:t>
        </w:r>
        <w:r w:rsidRPr="00065263">
          <w:rPr>
            <w:rFonts w:eastAsia="SimSun"/>
            <w:snapToGrid w:val="0"/>
            <w:sz w:val="22"/>
            <w:szCs w:val="22"/>
            <w:lang w:eastAsia="en-US"/>
          </w:rPr>
          <w:tab/>
        </w:r>
        <w:r>
          <w:rPr>
            <w:rFonts w:eastAsia="SimSun"/>
            <w:snapToGrid w:val="0"/>
            <w:sz w:val="22"/>
            <w:szCs w:val="22"/>
            <w:lang w:eastAsia="en-US"/>
          </w:rPr>
          <w:tab/>
        </w:r>
        <w:r w:rsidRPr="00065263">
          <w:rPr>
            <w:rFonts w:eastAsia="SimSun"/>
            <w:snapToGrid w:val="0"/>
            <w:sz w:val="22"/>
            <w:szCs w:val="22"/>
            <w:lang w:eastAsia="en-US"/>
          </w:rPr>
          <w:t>Interruptions at DCI- and timer-based active BWP switch</w:t>
        </w:r>
      </w:ins>
    </w:p>
    <w:p w14:paraId="380110F5" w14:textId="43DB9AAE" w:rsidR="00BD543B" w:rsidRPr="006C35DE" w:rsidRDefault="00BD543B" w:rsidP="00BD543B">
      <w:pPr>
        <w:pStyle w:val="Heading3"/>
        <w:rPr>
          <w:ins w:id="4" w:author="Nurminen, Riikka (Nokia - FI/Espoo)" w:date="2018-09-21T21:13:00Z"/>
          <w:sz w:val="24"/>
        </w:rPr>
      </w:pPr>
      <w:ins w:id="5" w:author="Nurminen, Riikka (Nokia - FI/Espoo)" w:date="2018-09-21T21:13:00Z">
        <w:r>
          <w:rPr>
            <w:rFonts w:eastAsia="SimSun"/>
            <w:snapToGrid w:val="0"/>
            <w:sz w:val="20"/>
            <w:lang w:eastAsia="en-US"/>
          </w:rPr>
          <w:t>A.4.5.2.1.a.1</w:t>
        </w:r>
        <w:r>
          <w:rPr>
            <w:rFonts w:eastAsia="SimSun"/>
            <w:snapToGrid w:val="0"/>
            <w:sz w:val="20"/>
            <w:lang w:eastAsia="en-US"/>
          </w:rPr>
          <w:tab/>
        </w:r>
        <w:r w:rsidRPr="006C35DE">
          <w:rPr>
            <w:sz w:val="20"/>
          </w:rPr>
          <w:t xml:space="preserve">Interruption at DCI- and timer-based active BWP switch </w:t>
        </w:r>
      </w:ins>
      <w:ins w:id="6" w:author="Nurminen, Riikka (Nokia - FI/Espoo)" w:date="2018-09-27T18:28:00Z">
        <w:r>
          <w:rPr>
            <w:sz w:val="20"/>
          </w:rPr>
          <w:t xml:space="preserve">with FDD PSCell and SCell, FR1, </w:t>
        </w:r>
      </w:ins>
      <w:ins w:id="7" w:author="Nurminen, Riikka (Nokia - FI/Espoo)" w:date="2018-09-21T21:13:00Z">
        <w:r>
          <w:rPr>
            <w:sz w:val="20"/>
          </w:rPr>
          <w:t>15 kHz SCS</w:t>
        </w:r>
      </w:ins>
    </w:p>
    <w:p w14:paraId="25042733" w14:textId="77777777" w:rsidR="00811447" w:rsidRPr="006C35DE" w:rsidRDefault="00811447" w:rsidP="00811447">
      <w:pPr>
        <w:pStyle w:val="Heading4"/>
        <w:rPr>
          <w:ins w:id="8" w:author="Nurminen, Riikka (Nokia - FI/Espoo)" w:date="2018-09-21T21:13:00Z"/>
          <w:snapToGrid w:val="0"/>
          <w:sz w:val="18"/>
        </w:rPr>
      </w:pPr>
      <w:ins w:id="9" w:author="Nurminen, Riikka (Nokia - FI/Espoo)" w:date="2018-09-21T21:13:00Z">
        <w:r>
          <w:rPr>
            <w:rFonts w:eastAsia="SimSun"/>
            <w:snapToGrid w:val="0"/>
            <w:sz w:val="18"/>
            <w:lang w:eastAsia="en-US"/>
          </w:rPr>
          <w:t>A.4.5.2.1.a</w:t>
        </w:r>
        <w:r w:rsidRPr="006C35DE">
          <w:rPr>
            <w:rFonts w:eastAsia="SimSun"/>
            <w:snapToGrid w:val="0"/>
            <w:sz w:val="18"/>
            <w:lang w:eastAsia="en-US"/>
          </w:rPr>
          <w:t>.1</w:t>
        </w:r>
        <w:r>
          <w:rPr>
            <w:rFonts w:eastAsia="SimSun"/>
            <w:snapToGrid w:val="0"/>
            <w:sz w:val="18"/>
            <w:lang w:eastAsia="en-US"/>
          </w:rPr>
          <w:t>.1</w:t>
        </w:r>
        <w:r w:rsidRPr="006C35DE">
          <w:rPr>
            <w:snapToGrid w:val="0"/>
            <w:sz w:val="18"/>
          </w:rPr>
          <w:tab/>
        </w:r>
        <w:r w:rsidRPr="006C35DE">
          <w:rPr>
            <w:snapToGrid w:val="0"/>
            <w:sz w:val="18"/>
          </w:rPr>
          <w:tab/>
          <w:t>Test Purpose and Environment</w:t>
        </w:r>
      </w:ins>
    </w:p>
    <w:p w14:paraId="2B609DAE" w14:textId="2E562D74" w:rsidR="00811447" w:rsidRPr="00246C9F" w:rsidRDefault="00811447" w:rsidP="00811447">
      <w:pPr>
        <w:rPr>
          <w:ins w:id="10" w:author="Nurminen, Riikka (Nokia - FI/Espoo)" w:date="2018-09-21T21:13:00Z"/>
          <w:rFonts w:cs="v4.2.0"/>
        </w:rPr>
      </w:pPr>
      <w:ins w:id="11" w:author="Nurminen, Riikka (Nokia - FI/Espoo)" w:date="2018-09-21T21:13:00Z">
        <w:r w:rsidRPr="00B952AC">
          <w:rPr>
            <w:rFonts w:cs="v4.2.0"/>
          </w:rPr>
          <w:t xml:space="preserve">The purpose of this test is to verify that </w:t>
        </w:r>
        <w:r w:rsidRPr="00B952AC">
          <w:rPr>
            <w:rFonts w:hint="eastAsia"/>
            <w:lang w:eastAsia="zh-CN"/>
          </w:rPr>
          <w:t xml:space="preserve">when </w:t>
        </w:r>
        <w:r>
          <w:rPr>
            <w:lang w:eastAsia="zh-CN"/>
          </w:rPr>
          <w:t xml:space="preserve">the active BWP is switched on an NR cell in EN-DC based on DCI command and due to </w:t>
        </w:r>
        <w:r w:rsidRPr="00246C9F">
          <w:rPr>
            <w:lang w:eastAsia="zh-CN"/>
          </w:rPr>
          <w:t xml:space="preserve">expiration of </w:t>
        </w:r>
        <w:r w:rsidRPr="00246C9F">
          <w:rPr>
            <w:rFonts w:cs="v4.2.0"/>
            <w:i/>
            <w:lang w:eastAsia="zh-CN"/>
          </w:rPr>
          <w:t>bwp-InactivityTimer</w:t>
        </w:r>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8.6.2 and </w:t>
        </w:r>
        <w:r w:rsidRPr="00246C9F">
          <w:rPr>
            <w:rFonts w:cs="v4.2.0"/>
          </w:rPr>
          <w:t xml:space="preserve">does not exceed the defined interruption duration in section 8.2.1.2.7. </w:t>
        </w:r>
      </w:ins>
    </w:p>
    <w:p w14:paraId="348DE0FF" w14:textId="2FB5A6C2" w:rsidR="00811447" w:rsidRPr="00490555" w:rsidRDefault="00811447" w:rsidP="00811447">
      <w:pPr>
        <w:rPr>
          <w:ins w:id="12" w:author="Nurminen, Riikka (Nokia - FI/Espoo)" w:date="2018-09-21T21:13:00Z"/>
        </w:rPr>
      </w:pPr>
      <w:ins w:id="13" w:author="Nurminen, Riikka (Nokia - FI/Espoo)" w:date="2018-09-21T21:13:00Z">
        <w:r w:rsidRPr="00246C9F">
          <w:rPr>
            <w:rFonts w:cs="v4.2.0"/>
          </w:rPr>
          <w:t xml:space="preserve">The test parameters are given in tables A.4.5.2.1.a.1 -1 and A.4.5.2.1.a.1 -2 below. There are three cells in the test: Cell1, Cell2 and Cell3. Cell1 is an </w:t>
        </w:r>
      </w:ins>
      <w:ins w:id="14" w:author="Nurminen, Riikka (Nokia - FI/Espoo)" w:date="2018-09-28T18:54:00Z">
        <w:r w:rsidR="004B4B06">
          <w:rPr>
            <w:rFonts w:cs="v4.2.0"/>
          </w:rPr>
          <w:t xml:space="preserve">FDD </w:t>
        </w:r>
      </w:ins>
      <w:ins w:id="15" w:author="Nurminen, Riikka (Nokia - FI/Espoo)" w:date="2018-09-21T21:13:00Z">
        <w:r w:rsidRPr="00246C9F">
          <w:rPr>
            <w:rFonts w:cs="v4.2.0"/>
          </w:rPr>
          <w:t>E-UTRA PCell, Cell2 is a</w:t>
        </w:r>
      </w:ins>
      <w:ins w:id="16" w:author="Nurminen, Riikka (Nokia - FI/Espoo)" w:date="2018-09-28T15:05:00Z">
        <w:r w:rsidR="00147675">
          <w:rPr>
            <w:rFonts w:cs="v4.2.0"/>
          </w:rPr>
          <w:t>n FDD</w:t>
        </w:r>
      </w:ins>
      <w:ins w:id="17" w:author="Nurminen, Riikka (Nokia - FI/Espoo)" w:date="2018-09-21T21:13:00Z">
        <w:r w:rsidRPr="00246C9F">
          <w:rPr>
            <w:rFonts w:cs="v4.2.0"/>
          </w:rPr>
          <w:t xml:space="preserve"> PSCell in FR1 </w:t>
        </w:r>
        <w:r w:rsidR="003830F7">
          <w:rPr>
            <w:rFonts w:cs="v4.2.0"/>
          </w:rPr>
          <w:t xml:space="preserve">and Cell3 is an SCG </w:t>
        </w:r>
      </w:ins>
      <w:ins w:id="18" w:author="Nurminen, Riikka (Nokia - FI/Espoo)" w:date="2018-09-28T15:05:00Z">
        <w:r w:rsidR="00147675">
          <w:rPr>
            <w:rFonts w:cs="v4.2.0"/>
          </w:rPr>
          <w:t xml:space="preserve">FDD </w:t>
        </w:r>
      </w:ins>
      <w:ins w:id="19" w:author="Nurminen, Riikka (Nokia - FI/Espoo)" w:date="2018-09-21T21:13:00Z">
        <w:r w:rsidR="003830F7">
          <w:rPr>
            <w:rFonts w:cs="v4.2.0"/>
          </w:rPr>
          <w:t>SCell in FR1</w:t>
        </w:r>
        <w:r w:rsidRPr="00246C9F">
          <w:rPr>
            <w:rFonts w:cs="v4.2.0"/>
          </w:rPr>
          <w:t xml:space="preserve">. </w:t>
        </w:r>
        <w:r w:rsidRPr="00246C9F">
          <w:t>The test consists of three successive time periods, with duration of T1, T2 and T3, respectively. During the whole test the UE is connected to all Cell1, Cell2 and Cell3. The UE shall be continuously scheduled in non-DRX mode on Cell1 and Cell3 throughout the whole test. The UE shall be continuously scheduled on Cell2 in non-DRX mode during T1 and T2 but shall not be scheduled at all during time period T3.</w:t>
        </w:r>
      </w:ins>
    </w:p>
    <w:p w14:paraId="41FD66BC" w14:textId="77777777" w:rsidR="00811447" w:rsidRDefault="00811447" w:rsidP="00811447">
      <w:pPr>
        <w:rPr>
          <w:ins w:id="20" w:author="Nurminen, Riikka (Nokia - FI/Espoo)" w:date="2018-09-21T21:13:00Z"/>
        </w:rPr>
      </w:pPr>
      <w:ins w:id="21" w:author="Nurminen, Riikka (Nokia - FI/Espoo)" w:date="2018-09-21T21:13:00Z">
        <w:r>
          <w:t>At the beginning of the test the UE shall operate on the initial BWP (BWP0) on Cell2 (PSCell) and Cell3 (SCell). BWP0 shall also be seen as the default BWP. Cell2 shall also have a dedicated BWP configuration (BWP1) within its RRC configuration. At the beginning of T1 the UE shall be able to receive PDSCH on BWP0 on Cell2 and Cell3.</w:t>
        </w:r>
      </w:ins>
    </w:p>
    <w:p w14:paraId="315B1ACE" w14:textId="77777777" w:rsidR="00811447" w:rsidRDefault="00811447" w:rsidP="00811447">
      <w:pPr>
        <w:rPr>
          <w:ins w:id="22" w:author="Nurminen, Riikka (Nokia - FI/Espoo)" w:date="2018-09-21T21:13:00Z"/>
        </w:rPr>
      </w:pPr>
      <w:ins w:id="23" w:author="Nurminen, Riikka (Nokia - FI/Espoo)" w:date="2018-09-21T21:13:00Z">
        <w:r>
          <w:t xml:space="preserve">The point of time at which the UE receives DCI format 1_1 at slot </w:t>
        </w:r>
        <w:r w:rsidRPr="00026626">
          <w:rPr>
            <w:i/>
          </w:rPr>
          <w:t>n</w:t>
        </w:r>
        <w:r>
          <w:t xml:space="preserve"> with the BWP indicator field triggering the change of active BWP on Cell2 defines the start of time period T2. The UE shall switch from BWP0 to BWP1 during time duration T2, and shall be able to receive PDSCH on BWP1 no later than at slot </w:t>
        </w:r>
        <w:r w:rsidRPr="00026626">
          <w:rPr>
            <w:i/>
          </w:rPr>
          <w:t>n+X</w:t>
        </w:r>
        <w:r>
          <w:t>.</w:t>
        </w:r>
      </w:ins>
    </w:p>
    <w:p w14:paraId="0F2028E1" w14:textId="6C57C5FD" w:rsidR="00811447" w:rsidRDefault="00811447" w:rsidP="00811447">
      <w:pPr>
        <w:rPr>
          <w:ins w:id="24" w:author="Nurminen, Riikka (Nokia - FI/Espoo)" w:date="2018-09-21T21:13:00Z"/>
        </w:rPr>
      </w:pPr>
      <w:ins w:id="25" w:author="Nurminen, Riikka (Nokia - FI/Espoo)" w:date="2018-09-21T21:13:00Z">
        <w:r>
          <w:t xml:space="preserve">The stop of scheduling on Cell2 defines the start of time period T3. Upon the expiry of </w:t>
        </w:r>
        <w:r w:rsidRPr="009B04D8">
          <w:rPr>
            <w:i/>
          </w:rPr>
          <w:t>bwp-InactivityTimer</w:t>
        </w:r>
        <w:r>
          <w:t xml:space="preserve"> at slot </w:t>
        </w:r>
        <w:r w:rsidRPr="00026626">
          <w:rPr>
            <w:i/>
          </w:rPr>
          <w:t>m</w:t>
        </w:r>
        <w:r>
          <w:t xml:space="preserve">, the UE shall be able to switch its BWP (BWP1) back to the default BWP (BWP0) and be able to receive PDSCH on BWP0 no later than at </w:t>
        </w:r>
        <w:r w:rsidRPr="00026626">
          <w:t>slot</w:t>
        </w:r>
        <w:r w:rsidR="004B4B06">
          <w:rPr>
            <w:i/>
          </w:rPr>
          <w:t xml:space="preserve"> m+</w:t>
        </w:r>
      </w:ins>
      <w:ins w:id="26" w:author="Nurminen, Riikka (Nokia - FI/Espoo)" w:date="2018-09-28T19:00:00Z">
        <w:r w:rsidR="004B4B06">
          <w:rPr>
            <w:i/>
          </w:rPr>
          <w:t>Y</w:t>
        </w:r>
      </w:ins>
      <w:ins w:id="27" w:author="Nurminen, Riikka (Nokia - FI/Espoo)" w:date="2018-09-21T21:13:00Z">
        <w:r>
          <w:t>.</w:t>
        </w:r>
      </w:ins>
    </w:p>
    <w:p w14:paraId="5FCD039F" w14:textId="77777777" w:rsidR="00811447" w:rsidRPr="00B952AC" w:rsidRDefault="00811447" w:rsidP="00811447">
      <w:pPr>
        <w:rPr>
          <w:ins w:id="28" w:author="Nurminen, Riikka (Nokia - FI/Espoo)" w:date="2018-09-21T21:13:00Z"/>
          <w:lang w:eastAsia="zh-CN"/>
        </w:rPr>
      </w:pPr>
      <w:ins w:id="29" w:author="Nurminen, Riikka (Nokia - FI/Espoo)" w:date="2018-09-21T21:13:00Z">
        <w:r w:rsidRPr="00B952AC">
          <w:rPr>
            <w:lang w:eastAsia="zh-CN"/>
          </w:rPr>
          <w:t xml:space="preserve">The test equipment verifies that </w:t>
        </w:r>
        <w:r>
          <w:rPr>
            <w:lang w:eastAsia="zh-CN"/>
          </w:rPr>
          <w:t xml:space="preserve">the </w:t>
        </w:r>
        <w:r w:rsidRPr="00B952AC">
          <w:rPr>
            <w:lang w:eastAsia="zh-CN"/>
          </w:rPr>
          <w:t xml:space="preserve">potential interruption </w:t>
        </w:r>
        <w:r>
          <w:rPr>
            <w:lang w:eastAsia="zh-CN"/>
          </w:rPr>
          <w:t>to Cell3 at DCI-based BWP switch during T2 and at timer-based BWP switch during T3 happens within the active BWP switch delay defined in section 8.6.2, and that the interruption does not exceed the duration defined in se</w:t>
        </w:r>
        <w:r w:rsidRPr="00455103">
          <w:rPr>
            <w:rFonts w:cs="v4.2.0"/>
          </w:rPr>
          <w:t xml:space="preserve">ction </w:t>
        </w:r>
        <w:r w:rsidRPr="00A057B2">
          <w:rPr>
            <w:rFonts w:cs="v4.2.0"/>
          </w:rPr>
          <w:t>8.2.1.2.7</w:t>
        </w:r>
        <w:r>
          <w:rPr>
            <w:rFonts w:cs="v4.2.0"/>
          </w:rPr>
          <w:t>.</w:t>
        </w:r>
      </w:ins>
    </w:p>
    <w:p w14:paraId="5710DA54" w14:textId="77777777" w:rsidR="00811447" w:rsidRDefault="00811447" w:rsidP="00811447">
      <w:pPr>
        <w:pStyle w:val="TH"/>
        <w:rPr>
          <w:ins w:id="30" w:author="Nurminen, Riikka (Nokia - FI/Espoo)" w:date="2018-09-21T21:13:00Z"/>
        </w:rPr>
      </w:pPr>
      <w:ins w:id="31" w:author="Nurminen, Riikka (Nokia - FI/Espoo)" w:date="2018-09-21T21:13:00Z">
        <w:r w:rsidRPr="00C353A6">
          <w:rPr>
            <w:rFonts w:cs="v4.2.0"/>
          </w:rPr>
          <w:lastRenderedPageBreak/>
          <w:t xml:space="preserve">Table </w:t>
        </w:r>
        <w:r>
          <w:rPr>
            <w:rFonts w:cs="v4.2.0"/>
          </w:rPr>
          <w:t>A.4.5.2.1.a.1</w:t>
        </w:r>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811447" w:rsidRPr="0018139E" w14:paraId="06C6DA72" w14:textId="77777777" w:rsidTr="00996702">
        <w:trPr>
          <w:cantSplit/>
          <w:jc w:val="center"/>
          <w:ins w:id="32" w:author="Nurminen, Riikka (Nokia - FI/Espoo)" w:date="2018-09-21T21:13:00Z"/>
        </w:trPr>
        <w:tc>
          <w:tcPr>
            <w:tcW w:w="2547" w:type="dxa"/>
          </w:tcPr>
          <w:p w14:paraId="3C94B41D" w14:textId="77777777" w:rsidR="00811447" w:rsidRPr="0018139E" w:rsidRDefault="00811447" w:rsidP="00996702">
            <w:pPr>
              <w:pStyle w:val="TAH"/>
              <w:rPr>
                <w:ins w:id="33" w:author="Nurminen, Riikka (Nokia - FI/Espoo)" w:date="2018-09-21T21:13:00Z"/>
                <w:rFonts w:cs="Arial"/>
                <w:b w:val="0"/>
                <w:bCs/>
                <w:lang w:eastAsia="en-US"/>
              </w:rPr>
            </w:pPr>
            <w:ins w:id="34" w:author="Nurminen, Riikka (Nokia - FI/Espoo)" w:date="2018-09-21T21:13:00Z">
              <w:r w:rsidRPr="0018139E">
                <w:rPr>
                  <w:rFonts w:cs="Arial"/>
                  <w:b w:val="0"/>
                  <w:bCs/>
                  <w:lang w:eastAsia="en-US"/>
                </w:rPr>
                <w:t>Parameter</w:t>
              </w:r>
            </w:ins>
          </w:p>
        </w:tc>
        <w:tc>
          <w:tcPr>
            <w:tcW w:w="714" w:type="dxa"/>
          </w:tcPr>
          <w:p w14:paraId="2FCE9015" w14:textId="77777777" w:rsidR="00811447" w:rsidRPr="0018139E" w:rsidRDefault="00811447" w:rsidP="00996702">
            <w:pPr>
              <w:pStyle w:val="TAH"/>
              <w:rPr>
                <w:ins w:id="35" w:author="Nurminen, Riikka (Nokia - FI/Espoo)" w:date="2018-09-21T21:13:00Z"/>
                <w:rFonts w:cs="Arial"/>
                <w:b w:val="0"/>
                <w:bCs/>
                <w:lang w:eastAsia="en-US"/>
              </w:rPr>
            </w:pPr>
            <w:ins w:id="36" w:author="Nurminen, Riikka (Nokia - FI/Espoo)" w:date="2018-09-21T21:13:00Z">
              <w:r w:rsidRPr="0018139E">
                <w:rPr>
                  <w:rFonts w:cs="Arial"/>
                  <w:b w:val="0"/>
                  <w:bCs/>
                  <w:lang w:eastAsia="en-US"/>
                </w:rPr>
                <w:t>Unit</w:t>
              </w:r>
            </w:ins>
          </w:p>
        </w:tc>
        <w:tc>
          <w:tcPr>
            <w:tcW w:w="1842" w:type="dxa"/>
          </w:tcPr>
          <w:p w14:paraId="227A3D6A" w14:textId="77777777" w:rsidR="00811447" w:rsidRPr="0018139E" w:rsidRDefault="00811447" w:rsidP="00996702">
            <w:pPr>
              <w:pStyle w:val="TAH"/>
              <w:rPr>
                <w:ins w:id="37" w:author="Nurminen, Riikka (Nokia - FI/Espoo)" w:date="2018-09-21T21:13:00Z"/>
                <w:rFonts w:cs="Arial"/>
                <w:b w:val="0"/>
                <w:bCs/>
                <w:lang w:eastAsia="en-US"/>
              </w:rPr>
            </w:pPr>
            <w:ins w:id="38" w:author="Nurminen, Riikka (Nokia - FI/Espoo)" w:date="2018-09-21T21:13:00Z">
              <w:r w:rsidRPr="0018139E">
                <w:rPr>
                  <w:rFonts w:cs="Arial"/>
                  <w:b w:val="0"/>
                  <w:bCs/>
                  <w:lang w:eastAsia="en-US"/>
                </w:rPr>
                <w:t>Value</w:t>
              </w:r>
            </w:ins>
          </w:p>
        </w:tc>
        <w:tc>
          <w:tcPr>
            <w:tcW w:w="3665" w:type="dxa"/>
          </w:tcPr>
          <w:p w14:paraId="4692BF6F" w14:textId="77777777" w:rsidR="00811447" w:rsidRPr="0018139E" w:rsidRDefault="00811447" w:rsidP="00996702">
            <w:pPr>
              <w:pStyle w:val="TAH"/>
              <w:rPr>
                <w:ins w:id="39" w:author="Nurminen, Riikka (Nokia - FI/Espoo)" w:date="2018-09-21T21:13:00Z"/>
                <w:rFonts w:cs="Arial"/>
                <w:b w:val="0"/>
                <w:bCs/>
                <w:lang w:eastAsia="en-US"/>
              </w:rPr>
            </w:pPr>
            <w:ins w:id="40" w:author="Nurminen, Riikka (Nokia - FI/Espoo)" w:date="2018-09-21T21:13:00Z">
              <w:r w:rsidRPr="0018139E">
                <w:rPr>
                  <w:rFonts w:cs="Arial"/>
                  <w:b w:val="0"/>
                  <w:bCs/>
                  <w:lang w:eastAsia="en-US"/>
                </w:rPr>
                <w:t>Comment</w:t>
              </w:r>
            </w:ins>
          </w:p>
        </w:tc>
      </w:tr>
      <w:tr w:rsidR="00811447" w:rsidRPr="0018139E" w14:paraId="36BCEFC8" w14:textId="77777777" w:rsidTr="00996702">
        <w:trPr>
          <w:cantSplit/>
          <w:jc w:val="center"/>
          <w:ins w:id="41" w:author="Nurminen, Riikka (Nokia - FI/Espoo)" w:date="2018-09-21T21:13:00Z"/>
        </w:trPr>
        <w:tc>
          <w:tcPr>
            <w:tcW w:w="2547" w:type="dxa"/>
          </w:tcPr>
          <w:p w14:paraId="15B70815" w14:textId="77777777" w:rsidR="00811447" w:rsidRDefault="00811447" w:rsidP="00996702">
            <w:pPr>
              <w:pStyle w:val="TAL"/>
              <w:rPr>
                <w:ins w:id="42" w:author="Nurminen, Riikka (Nokia - FI/Espoo)" w:date="2018-09-21T21:13:00Z"/>
                <w:rFonts w:cs="Arial"/>
                <w:lang w:eastAsia="en-US"/>
              </w:rPr>
            </w:pPr>
            <w:ins w:id="43" w:author="Nurminen, Riikka (Nokia - FI/Espoo)" w:date="2018-09-21T21:13:00Z">
              <w:r>
                <w:rPr>
                  <w:rFonts w:cs="Arial"/>
                  <w:lang w:eastAsia="en-US"/>
                </w:rPr>
                <w:t>E-UTRA RF Channel Number</w:t>
              </w:r>
            </w:ins>
          </w:p>
        </w:tc>
        <w:tc>
          <w:tcPr>
            <w:tcW w:w="714" w:type="dxa"/>
            <w:vAlign w:val="center"/>
          </w:tcPr>
          <w:p w14:paraId="29BDB7BE" w14:textId="77777777" w:rsidR="00811447" w:rsidRPr="0018139E" w:rsidRDefault="00811447" w:rsidP="00996702">
            <w:pPr>
              <w:pStyle w:val="TAC"/>
              <w:rPr>
                <w:ins w:id="44" w:author="Nurminen, Riikka (Nokia - FI/Espoo)" w:date="2018-09-21T21:13:00Z"/>
                <w:rFonts w:cs="Arial"/>
                <w:lang w:eastAsia="en-US"/>
              </w:rPr>
            </w:pPr>
          </w:p>
        </w:tc>
        <w:tc>
          <w:tcPr>
            <w:tcW w:w="1842" w:type="dxa"/>
            <w:vAlign w:val="center"/>
          </w:tcPr>
          <w:p w14:paraId="6E3EAAA5" w14:textId="77777777" w:rsidR="00811447" w:rsidRPr="0018139E" w:rsidRDefault="00811447" w:rsidP="00996702">
            <w:pPr>
              <w:pStyle w:val="TAC"/>
              <w:rPr>
                <w:ins w:id="45" w:author="Nurminen, Riikka (Nokia - FI/Espoo)" w:date="2018-09-21T21:13:00Z"/>
                <w:rFonts w:cs="Arial"/>
                <w:lang w:eastAsia="en-US"/>
              </w:rPr>
            </w:pPr>
            <w:ins w:id="46" w:author="Nurminen, Riikka (Nokia - FI/Espoo)" w:date="2018-09-21T21:13:00Z">
              <w:r>
                <w:rPr>
                  <w:rFonts w:cs="Arial"/>
                  <w:lang w:eastAsia="en-US"/>
                </w:rPr>
                <w:t>1</w:t>
              </w:r>
            </w:ins>
          </w:p>
        </w:tc>
        <w:tc>
          <w:tcPr>
            <w:tcW w:w="3665" w:type="dxa"/>
          </w:tcPr>
          <w:p w14:paraId="752565BD" w14:textId="77777777" w:rsidR="00811447" w:rsidRDefault="00811447" w:rsidP="00996702">
            <w:pPr>
              <w:pStyle w:val="TAL"/>
              <w:rPr>
                <w:ins w:id="47" w:author="Nurminen, Riikka (Nokia - FI/Espoo)" w:date="2018-09-21T21:13:00Z"/>
                <w:rFonts w:eastAsiaTheme="minorEastAsia" w:cs="Arial"/>
                <w:lang w:eastAsia="zh-CN"/>
              </w:rPr>
            </w:pPr>
            <w:ins w:id="48" w:author="Nurminen, Riikka (Nokia - FI/Espoo)" w:date="2018-09-21T21:13:00Z">
              <w:r>
                <w:rPr>
                  <w:rFonts w:eastAsiaTheme="minorEastAsia" w:cs="Arial"/>
                  <w:lang w:eastAsia="zh-CN"/>
                </w:rPr>
                <w:t>One E-UTRA RF channel</w:t>
              </w:r>
            </w:ins>
          </w:p>
        </w:tc>
      </w:tr>
      <w:tr w:rsidR="00811447" w:rsidRPr="0018139E" w14:paraId="51F7A10B" w14:textId="77777777" w:rsidTr="00996702">
        <w:trPr>
          <w:cantSplit/>
          <w:jc w:val="center"/>
          <w:ins w:id="49" w:author="Nurminen, Riikka (Nokia - FI/Espoo)" w:date="2018-09-21T21:13:00Z"/>
        </w:trPr>
        <w:tc>
          <w:tcPr>
            <w:tcW w:w="2547" w:type="dxa"/>
          </w:tcPr>
          <w:p w14:paraId="0947A9B2" w14:textId="77777777" w:rsidR="00811447" w:rsidRPr="0018139E" w:rsidRDefault="00811447" w:rsidP="00996702">
            <w:pPr>
              <w:pStyle w:val="TAL"/>
              <w:rPr>
                <w:ins w:id="50" w:author="Nurminen, Riikka (Nokia - FI/Espoo)" w:date="2018-09-21T21:13:00Z"/>
                <w:rFonts w:cs="Arial"/>
                <w:lang w:eastAsia="en-US"/>
              </w:rPr>
            </w:pPr>
            <w:ins w:id="51" w:author="Nurminen, Riikka (Nokia - FI/Espoo)" w:date="2018-09-21T21:13:00Z">
              <w:r>
                <w:rPr>
                  <w:rFonts w:cs="Arial"/>
                  <w:lang w:eastAsia="en-US"/>
                </w:rPr>
                <w:t xml:space="preserve">NR </w:t>
              </w:r>
              <w:r w:rsidRPr="0018139E">
                <w:rPr>
                  <w:rFonts w:cs="Arial"/>
                  <w:lang w:eastAsia="en-US"/>
                </w:rPr>
                <w:t>RF Channel Number</w:t>
              </w:r>
            </w:ins>
          </w:p>
        </w:tc>
        <w:tc>
          <w:tcPr>
            <w:tcW w:w="714" w:type="dxa"/>
            <w:vAlign w:val="center"/>
          </w:tcPr>
          <w:p w14:paraId="1D45C392" w14:textId="77777777" w:rsidR="00811447" w:rsidRPr="0018139E" w:rsidRDefault="00811447" w:rsidP="00996702">
            <w:pPr>
              <w:pStyle w:val="TAC"/>
              <w:rPr>
                <w:ins w:id="52" w:author="Nurminen, Riikka (Nokia - FI/Espoo)" w:date="2018-09-21T21:13:00Z"/>
                <w:rFonts w:cs="Arial"/>
                <w:lang w:eastAsia="en-US"/>
              </w:rPr>
            </w:pPr>
          </w:p>
        </w:tc>
        <w:tc>
          <w:tcPr>
            <w:tcW w:w="1842" w:type="dxa"/>
            <w:vAlign w:val="center"/>
          </w:tcPr>
          <w:p w14:paraId="186C6A78" w14:textId="77777777" w:rsidR="00811447" w:rsidRPr="0018139E" w:rsidRDefault="00811447" w:rsidP="00996702">
            <w:pPr>
              <w:pStyle w:val="TAC"/>
              <w:rPr>
                <w:ins w:id="53" w:author="Nurminen, Riikka (Nokia - FI/Espoo)" w:date="2018-09-21T21:13:00Z"/>
                <w:rFonts w:cs="Arial"/>
                <w:lang w:eastAsia="ja-JP"/>
              </w:rPr>
            </w:pPr>
            <w:ins w:id="54" w:author="Nurminen, Riikka (Nokia - FI/Espoo)" w:date="2018-09-21T21:13:00Z">
              <w:r w:rsidRPr="0018139E">
                <w:rPr>
                  <w:rFonts w:cs="Arial"/>
                  <w:lang w:eastAsia="en-US"/>
                </w:rPr>
                <w:t>1, 2</w:t>
              </w:r>
            </w:ins>
          </w:p>
        </w:tc>
        <w:tc>
          <w:tcPr>
            <w:tcW w:w="3665" w:type="dxa"/>
          </w:tcPr>
          <w:p w14:paraId="123D3A70" w14:textId="77777777" w:rsidR="00811447" w:rsidRPr="0002643F" w:rsidRDefault="00811447" w:rsidP="00996702">
            <w:pPr>
              <w:pStyle w:val="TAL"/>
              <w:rPr>
                <w:ins w:id="55" w:author="Nurminen, Riikka (Nokia - FI/Espoo)" w:date="2018-09-21T21:13:00Z"/>
                <w:rFonts w:eastAsiaTheme="minorEastAsia" w:cs="Arial"/>
                <w:lang w:eastAsia="zh-CN"/>
              </w:rPr>
            </w:pPr>
            <w:ins w:id="56" w:author="Nurminen, Riikka (Nokia - FI/Espoo)" w:date="2018-09-21T21:13:00Z">
              <w:r>
                <w:rPr>
                  <w:rFonts w:eastAsiaTheme="minorEastAsia" w:cs="Arial" w:hint="eastAsia"/>
                  <w:lang w:eastAsia="zh-CN"/>
                </w:rPr>
                <w:t>Two NR RF channels</w:t>
              </w:r>
            </w:ins>
          </w:p>
        </w:tc>
      </w:tr>
      <w:tr w:rsidR="00811447" w:rsidRPr="0018139E" w14:paraId="1B274650" w14:textId="77777777" w:rsidTr="00996702">
        <w:trPr>
          <w:cantSplit/>
          <w:jc w:val="center"/>
          <w:ins w:id="57" w:author="Nurminen, Riikka (Nokia - FI/Espoo)" w:date="2018-09-21T21:13:00Z"/>
        </w:trPr>
        <w:tc>
          <w:tcPr>
            <w:tcW w:w="2547" w:type="dxa"/>
          </w:tcPr>
          <w:p w14:paraId="23EA1257" w14:textId="77777777" w:rsidR="00811447" w:rsidRPr="0018139E" w:rsidRDefault="00811447" w:rsidP="00996702">
            <w:pPr>
              <w:pStyle w:val="TAL"/>
              <w:rPr>
                <w:ins w:id="58" w:author="Nurminen, Riikka (Nokia - FI/Espoo)" w:date="2018-09-21T21:13:00Z"/>
                <w:rFonts w:cs="Arial"/>
                <w:lang w:eastAsia="en-US"/>
              </w:rPr>
            </w:pPr>
            <w:ins w:id="59" w:author="Nurminen, Riikka (Nokia - FI/Espoo)" w:date="2018-09-21T21:13:00Z">
              <w:r w:rsidRPr="0018139E">
                <w:rPr>
                  <w:rFonts w:cs="Arial"/>
                  <w:lang w:eastAsia="en-US"/>
                </w:rPr>
                <w:t xml:space="preserve">Active </w:t>
              </w:r>
              <w:r>
                <w:rPr>
                  <w:rFonts w:cs="Arial"/>
                  <w:lang w:eastAsia="ja-JP"/>
                </w:rPr>
                <w:t>cells</w:t>
              </w:r>
            </w:ins>
          </w:p>
        </w:tc>
        <w:tc>
          <w:tcPr>
            <w:tcW w:w="714" w:type="dxa"/>
            <w:vAlign w:val="center"/>
          </w:tcPr>
          <w:p w14:paraId="65CE6A4C" w14:textId="77777777" w:rsidR="00811447" w:rsidRPr="0018139E" w:rsidRDefault="00811447" w:rsidP="00996702">
            <w:pPr>
              <w:pStyle w:val="TAC"/>
              <w:rPr>
                <w:ins w:id="60" w:author="Nurminen, Riikka (Nokia - FI/Espoo)" w:date="2018-09-21T21:13:00Z"/>
                <w:rFonts w:cs="Arial"/>
                <w:lang w:eastAsia="en-US"/>
              </w:rPr>
            </w:pPr>
          </w:p>
        </w:tc>
        <w:tc>
          <w:tcPr>
            <w:tcW w:w="1842" w:type="dxa"/>
            <w:vAlign w:val="center"/>
          </w:tcPr>
          <w:p w14:paraId="3AD0C585" w14:textId="77777777" w:rsidR="00811447" w:rsidRPr="0018139E" w:rsidRDefault="00811447" w:rsidP="00996702">
            <w:pPr>
              <w:pStyle w:val="TAC"/>
              <w:rPr>
                <w:ins w:id="61" w:author="Nurminen, Riikka (Nokia - FI/Espoo)" w:date="2018-09-21T21:13:00Z"/>
                <w:rFonts w:cs="Arial"/>
                <w:lang w:eastAsia="en-US"/>
              </w:rPr>
            </w:pPr>
            <w:ins w:id="62" w:author="Nurminen, Riikka (Nokia - FI/Espoo)" w:date="2018-09-21T21:13:00Z">
              <w:r w:rsidRPr="0018139E">
                <w:rPr>
                  <w:rFonts w:cs="Arial"/>
                  <w:lang w:eastAsia="en-US"/>
                </w:rPr>
                <w:t>Cell1</w:t>
              </w:r>
              <w:r>
                <w:rPr>
                  <w:rFonts w:cs="Arial"/>
                  <w:lang w:eastAsia="en-US"/>
                </w:rPr>
                <w:t>, Cell2, Cell3</w:t>
              </w:r>
            </w:ins>
          </w:p>
        </w:tc>
        <w:tc>
          <w:tcPr>
            <w:tcW w:w="3665" w:type="dxa"/>
          </w:tcPr>
          <w:p w14:paraId="763645F9" w14:textId="77777777" w:rsidR="00811447" w:rsidRPr="0018139E" w:rsidRDefault="00811447" w:rsidP="00996702">
            <w:pPr>
              <w:pStyle w:val="TAL"/>
              <w:rPr>
                <w:ins w:id="63" w:author="Nurminen, Riikka (Nokia - FI/Espoo)" w:date="2018-09-21T21:13:00Z"/>
                <w:rFonts w:cs="Arial"/>
                <w:lang w:eastAsia="en-US"/>
              </w:rPr>
            </w:pPr>
            <w:ins w:id="64" w:author="Nurminen, Riikka (Nokia - FI/Espoo)" w:date="2018-09-21T21:13: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811447" w:rsidRPr="0018139E" w14:paraId="09DBC45A" w14:textId="77777777" w:rsidTr="00996702">
        <w:trPr>
          <w:cantSplit/>
          <w:jc w:val="center"/>
          <w:ins w:id="65" w:author="Nurminen, Riikka (Nokia - FI/Espoo)" w:date="2018-09-21T21:13:00Z"/>
        </w:trPr>
        <w:tc>
          <w:tcPr>
            <w:tcW w:w="2547" w:type="dxa"/>
          </w:tcPr>
          <w:p w14:paraId="4CC1316B" w14:textId="77777777" w:rsidR="00811447" w:rsidRPr="009075AD" w:rsidRDefault="00811447" w:rsidP="00996702">
            <w:pPr>
              <w:pStyle w:val="TAL"/>
              <w:rPr>
                <w:ins w:id="66" w:author="Nurminen, Riikka (Nokia - FI/Espoo)" w:date="2018-09-21T21:13:00Z"/>
                <w:rFonts w:cs="Arial"/>
                <w:lang w:eastAsia="en-US"/>
              </w:rPr>
            </w:pPr>
            <w:ins w:id="67" w:author="Nurminen, Riikka (Nokia - FI/Espoo)" w:date="2018-09-21T21:13:00Z">
              <w:r w:rsidRPr="009075AD">
                <w:rPr>
                  <w:rFonts w:cs="Arial"/>
                  <w:lang w:eastAsia="en-US"/>
                </w:rPr>
                <w:t>CP length</w:t>
              </w:r>
            </w:ins>
          </w:p>
        </w:tc>
        <w:tc>
          <w:tcPr>
            <w:tcW w:w="714" w:type="dxa"/>
            <w:vAlign w:val="center"/>
          </w:tcPr>
          <w:p w14:paraId="2A91C537" w14:textId="77777777" w:rsidR="00811447" w:rsidRPr="009075AD" w:rsidRDefault="00811447" w:rsidP="00996702">
            <w:pPr>
              <w:pStyle w:val="TAC"/>
              <w:rPr>
                <w:ins w:id="68" w:author="Nurminen, Riikka (Nokia - FI/Espoo)" w:date="2018-09-21T21:13:00Z"/>
                <w:rFonts w:cs="Arial"/>
                <w:lang w:eastAsia="en-US"/>
              </w:rPr>
            </w:pPr>
          </w:p>
        </w:tc>
        <w:tc>
          <w:tcPr>
            <w:tcW w:w="1842" w:type="dxa"/>
            <w:vAlign w:val="center"/>
          </w:tcPr>
          <w:p w14:paraId="3547A5AC" w14:textId="77777777" w:rsidR="00811447" w:rsidRPr="009075AD" w:rsidRDefault="00811447" w:rsidP="00996702">
            <w:pPr>
              <w:pStyle w:val="TAC"/>
              <w:rPr>
                <w:ins w:id="69" w:author="Nurminen, Riikka (Nokia - FI/Espoo)" w:date="2018-09-21T21:13:00Z"/>
                <w:rFonts w:cs="Arial"/>
                <w:lang w:eastAsia="en-US"/>
              </w:rPr>
            </w:pPr>
            <w:ins w:id="70" w:author="Nurminen, Riikka (Nokia - FI/Espoo)" w:date="2018-09-21T21:13:00Z">
              <w:r w:rsidRPr="009075AD">
                <w:rPr>
                  <w:rFonts w:cs="Arial"/>
                  <w:lang w:eastAsia="en-US"/>
                </w:rPr>
                <w:t>Normal</w:t>
              </w:r>
            </w:ins>
          </w:p>
        </w:tc>
        <w:tc>
          <w:tcPr>
            <w:tcW w:w="3665" w:type="dxa"/>
          </w:tcPr>
          <w:p w14:paraId="18AB9765" w14:textId="77777777" w:rsidR="00811447" w:rsidRPr="009075AD" w:rsidRDefault="00811447" w:rsidP="00996702">
            <w:pPr>
              <w:pStyle w:val="TAL"/>
              <w:rPr>
                <w:ins w:id="71" w:author="Nurminen, Riikka (Nokia - FI/Espoo)" w:date="2018-09-21T21:13:00Z"/>
                <w:rFonts w:cs="Arial"/>
                <w:lang w:eastAsia="en-US"/>
              </w:rPr>
            </w:pPr>
          </w:p>
        </w:tc>
      </w:tr>
      <w:tr w:rsidR="00811447" w:rsidRPr="00D93353" w14:paraId="105775DE" w14:textId="77777777" w:rsidTr="00996702">
        <w:trPr>
          <w:cantSplit/>
          <w:jc w:val="center"/>
          <w:ins w:id="72" w:author="Nurminen, Riikka (Nokia - FI/Espoo)" w:date="2018-09-21T21:13:00Z"/>
        </w:trPr>
        <w:tc>
          <w:tcPr>
            <w:tcW w:w="2547" w:type="dxa"/>
          </w:tcPr>
          <w:p w14:paraId="4F086F2F" w14:textId="77777777" w:rsidR="00811447" w:rsidRPr="009075AD" w:rsidRDefault="00811447" w:rsidP="00996702">
            <w:pPr>
              <w:pStyle w:val="TAL"/>
              <w:rPr>
                <w:ins w:id="73" w:author="Nurminen, Riikka (Nokia - FI/Espoo)" w:date="2018-09-21T21:13:00Z"/>
                <w:rFonts w:cs="Arial"/>
                <w:lang w:eastAsia="en-US"/>
              </w:rPr>
            </w:pPr>
            <w:ins w:id="74" w:author="Nurminen, Riikka (Nokia - FI/Espoo)" w:date="2018-09-21T21:13:00Z">
              <w:r w:rsidRPr="009075AD">
                <w:rPr>
                  <w:rFonts w:cs="Arial" w:hint="eastAsia"/>
                  <w:lang w:eastAsia="ja-JP"/>
                </w:rPr>
                <w:t>DRX</w:t>
              </w:r>
            </w:ins>
          </w:p>
        </w:tc>
        <w:tc>
          <w:tcPr>
            <w:tcW w:w="714" w:type="dxa"/>
            <w:vAlign w:val="center"/>
          </w:tcPr>
          <w:p w14:paraId="119E4AA6" w14:textId="77777777" w:rsidR="00811447" w:rsidRPr="009075AD" w:rsidRDefault="00811447" w:rsidP="00996702">
            <w:pPr>
              <w:pStyle w:val="TAC"/>
              <w:rPr>
                <w:ins w:id="75" w:author="Nurminen, Riikka (Nokia - FI/Espoo)" w:date="2018-09-21T21:13:00Z"/>
                <w:rFonts w:cs="Arial"/>
                <w:lang w:eastAsia="en-US"/>
              </w:rPr>
            </w:pPr>
          </w:p>
        </w:tc>
        <w:tc>
          <w:tcPr>
            <w:tcW w:w="1842" w:type="dxa"/>
            <w:vAlign w:val="center"/>
          </w:tcPr>
          <w:p w14:paraId="00A27D5A" w14:textId="77777777" w:rsidR="00811447" w:rsidRPr="009075AD" w:rsidRDefault="00811447" w:rsidP="00996702">
            <w:pPr>
              <w:pStyle w:val="TAC"/>
              <w:rPr>
                <w:ins w:id="76" w:author="Nurminen, Riikka (Nokia - FI/Espoo)" w:date="2018-09-21T21:13:00Z"/>
                <w:rFonts w:eastAsiaTheme="minorEastAsia" w:cs="Arial"/>
                <w:lang w:eastAsia="zh-CN"/>
              </w:rPr>
            </w:pPr>
            <w:ins w:id="77" w:author="Nurminen, Riikka (Nokia - FI/Espoo)" w:date="2018-09-21T21:13:00Z">
              <w:r w:rsidRPr="009075AD">
                <w:rPr>
                  <w:rFonts w:eastAsiaTheme="minorEastAsia" w:cs="Arial" w:hint="eastAsia"/>
                  <w:lang w:eastAsia="zh-CN"/>
                </w:rPr>
                <w:t>OFF</w:t>
              </w:r>
            </w:ins>
          </w:p>
        </w:tc>
        <w:tc>
          <w:tcPr>
            <w:tcW w:w="3665" w:type="dxa"/>
          </w:tcPr>
          <w:p w14:paraId="74AF9E43" w14:textId="77777777" w:rsidR="00811447" w:rsidRPr="009075AD" w:rsidRDefault="00811447" w:rsidP="00996702">
            <w:pPr>
              <w:pStyle w:val="TAL"/>
              <w:rPr>
                <w:ins w:id="78" w:author="Nurminen, Riikka (Nokia - FI/Espoo)" w:date="2018-09-21T21:13:00Z"/>
                <w:rFonts w:eastAsiaTheme="minorEastAsia" w:cs="Arial"/>
                <w:lang w:eastAsia="zh-CN"/>
              </w:rPr>
            </w:pPr>
          </w:p>
        </w:tc>
      </w:tr>
      <w:tr w:rsidR="00811447" w:rsidRPr="0018139E" w14:paraId="0F9036D2" w14:textId="77777777" w:rsidTr="00996702">
        <w:trPr>
          <w:cantSplit/>
          <w:jc w:val="center"/>
          <w:ins w:id="79" w:author="Nurminen, Riikka (Nokia - FI/Espoo)" w:date="2018-09-21T21:13:00Z"/>
        </w:trPr>
        <w:tc>
          <w:tcPr>
            <w:tcW w:w="2547" w:type="dxa"/>
          </w:tcPr>
          <w:p w14:paraId="06517887" w14:textId="77777777" w:rsidR="00811447" w:rsidRPr="009075AD" w:rsidRDefault="00811447" w:rsidP="00996702">
            <w:pPr>
              <w:pStyle w:val="TAL"/>
              <w:rPr>
                <w:ins w:id="80" w:author="Nurminen, Riikka (Nokia - FI/Espoo)" w:date="2018-09-21T21:13:00Z"/>
                <w:rFonts w:cs="Arial"/>
                <w:lang w:eastAsia="ja-JP"/>
              </w:rPr>
            </w:pPr>
            <w:ins w:id="81" w:author="Nurminen, Riikka (Nokia - FI/Espoo)" w:date="2018-09-21T21:13:00Z">
              <w:r w:rsidRPr="009075AD">
                <w:rPr>
                  <w:rFonts w:cs="Arial"/>
                  <w:lang w:eastAsia="ja-JP"/>
                </w:rPr>
                <w:t>Measurement gap pattern Id</w:t>
              </w:r>
            </w:ins>
          </w:p>
        </w:tc>
        <w:tc>
          <w:tcPr>
            <w:tcW w:w="714" w:type="dxa"/>
            <w:vAlign w:val="center"/>
          </w:tcPr>
          <w:p w14:paraId="7E899354" w14:textId="77777777" w:rsidR="00811447" w:rsidRPr="009075AD" w:rsidRDefault="00811447" w:rsidP="00996702">
            <w:pPr>
              <w:pStyle w:val="TAC"/>
              <w:rPr>
                <w:ins w:id="82" w:author="Nurminen, Riikka (Nokia - FI/Espoo)" w:date="2018-09-21T21:13:00Z"/>
                <w:rFonts w:cs="Arial"/>
                <w:lang w:eastAsia="ja-JP"/>
              </w:rPr>
            </w:pPr>
          </w:p>
        </w:tc>
        <w:tc>
          <w:tcPr>
            <w:tcW w:w="1842" w:type="dxa"/>
            <w:vAlign w:val="center"/>
          </w:tcPr>
          <w:p w14:paraId="7EE5F7DF" w14:textId="77777777" w:rsidR="00811447" w:rsidRPr="009075AD" w:rsidRDefault="00811447" w:rsidP="00996702">
            <w:pPr>
              <w:pStyle w:val="TAC"/>
              <w:rPr>
                <w:ins w:id="83" w:author="Nurminen, Riikka (Nokia - FI/Espoo)" w:date="2018-09-21T21:13:00Z"/>
                <w:rFonts w:cs="Arial"/>
                <w:lang w:eastAsia="ja-JP"/>
              </w:rPr>
            </w:pPr>
            <w:ins w:id="84" w:author="Nurminen, Riikka (Nokia - FI/Espoo)" w:date="2018-09-21T21:13:00Z">
              <w:r w:rsidRPr="009075AD">
                <w:rPr>
                  <w:rFonts w:cs="Arial"/>
                  <w:lang w:eastAsia="ja-JP"/>
                </w:rPr>
                <w:t>OFF</w:t>
              </w:r>
            </w:ins>
          </w:p>
        </w:tc>
        <w:tc>
          <w:tcPr>
            <w:tcW w:w="3665" w:type="dxa"/>
          </w:tcPr>
          <w:p w14:paraId="576317AD" w14:textId="77777777" w:rsidR="00811447" w:rsidRPr="009075AD" w:rsidRDefault="00811447" w:rsidP="00996702">
            <w:pPr>
              <w:pStyle w:val="TAL"/>
              <w:rPr>
                <w:ins w:id="85" w:author="Nurminen, Riikka (Nokia - FI/Espoo)" w:date="2018-09-21T21:13:00Z"/>
                <w:rFonts w:cs="Arial"/>
                <w:lang w:eastAsia="ja-JP"/>
              </w:rPr>
            </w:pPr>
          </w:p>
        </w:tc>
      </w:tr>
      <w:tr w:rsidR="00811447" w:rsidRPr="0018139E" w14:paraId="74CE2F8F" w14:textId="77777777" w:rsidTr="00996702">
        <w:trPr>
          <w:cantSplit/>
          <w:jc w:val="center"/>
          <w:ins w:id="86" w:author="Nurminen, Riikka (Nokia - FI/Espoo)" w:date="2018-09-21T21:13:00Z"/>
        </w:trPr>
        <w:tc>
          <w:tcPr>
            <w:tcW w:w="2547" w:type="dxa"/>
          </w:tcPr>
          <w:p w14:paraId="2A93CA24" w14:textId="77777777" w:rsidR="00811447" w:rsidRPr="00363B4E" w:rsidRDefault="00811447" w:rsidP="00996702">
            <w:pPr>
              <w:pStyle w:val="TAL"/>
              <w:rPr>
                <w:ins w:id="87" w:author="Nurminen, Riikka (Nokia - FI/Espoo)" w:date="2018-09-21T21:13:00Z"/>
                <w:rFonts w:cs="Arial"/>
                <w:lang w:eastAsia="ja-JP"/>
              </w:rPr>
            </w:pPr>
            <w:ins w:id="88" w:author="Nurminen, Riikka (Nokia - FI/Espoo)" w:date="2018-09-21T21:13:00Z">
              <w:r w:rsidRPr="00363B4E">
                <w:t>bwp-InactivityTimer</w:t>
              </w:r>
            </w:ins>
          </w:p>
        </w:tc>
        <w:tc>
          <w:tcPr>
            <w:tcW w:w="714" w:type="dxa"/>
            <w:vAlign w:val="center"/>
          </w:tcPr>
          <w:p w14:paraId="02BE953B" w14:textId="77777777" w:rsidR="00811447" w:rsidRPr="0018139E" w:rsidRDefault="00811447" w:rsidP="00996702">
            <w:pPr>
              <w:pStyle w:val="TAC"/>
              <w:rPr>
                <w:ins w:id="89" w:author="Nurminen, Riikka (Nokia - FI/Espoo)" w:date="2018-09-21T21:13:00Z"/>
                <w:rFonts w:cs="Arial"/>
                <w:lang w:eastAsia="ja-JP"/>
              </w:rPr>
            </w:pPr>
            <w:ins w:id="90" w:author="Nurminen, Riikka (Nokia - FI/Espoo)" w:date="2018-09-21T21:13:00Z">
              <w:r>
                <w:rPr>
                  <w:rFonts w:cs="Arial"/>
                  <w:lang w:eastAsia="ja-JP"/>
                </w:rPr>
                <w:t>ms</w:t>
              </w:r>
            </w:ins>
          </w:p>
        </w:tc>
        <w:tc>
          <w:tcPr>
            <w:tcW w:w="1842" w:type="dxa"/>
            <w:vAlign w:val="center"/>
          </w:tcPr>
          <w:p w14:paraId="646FBD37" w14:textId="77777777" w:rsidR="00811447" w:rsidRPr="00335FCE" w:rsidRDefault="00811447" w:rsidP="00996702">
            <w:pPr>
              <w:pStyle w:val="TAC"/>
              <w:rPr>
                <w:ins w:id="91" w:author="Nurminen, Riikka (Nokia - FI/Espoo)" w:date="2018-09-21T21:13:00Z"/>
                <w:rFonts w:eastAsiaTheme="minorEastAsia" w:cs="Arial"/>
                <w:lang w:eastAsia="zh-CN"/>
              </w:rPr>
            </w:pPr>
            <w:ins w:id="92" w:author="Nurminen, Riikka (Nokia - FI/Espoo)" w:date="2018-09-21T21:13:00Z">
              <w:r>
                <w:rPr>
                  <w:rFonts w:eastAsiaTheme="minorEastAsia" w:cs="Arial"/>
                  <w:lang w:eastAsia="zh-CN"/>
                </w:rPr>
                <w:t>10</w:t>
              </w:r>
            </w:ins>
          </w:p>
        </w:tc>
        <w:tc>
          <w:tcPr>
            <w:tcW w:w="3665" w:type="dxa"/>
          </w:tcPr>
          <w:p w14:paraId="2DBADD72" w14:textId="77777777" w:rsidR="00811447" w:rsidRPr="0018139E" w:rsidRDefault="00811447" w:rsidP="00996702">
            <w:pPr>
              <w:pStyle w:val="TAL"/>
              <w:rPr>
                <w:ins w:id="93" w:author="Nurminen, Riikka (Nokia - FI/Espoo)" w:date="2018-09-21T21:13:00Z"/>
                <w:rFonts w:cs="Arial"/>
                <w:lang w:eastAsia="ja-JP"/>
              </w:rPr>
            </w:pPr>
            <w:ins w:id="94" w:author="Nurminen, Riikka (Nokia - FI/Espoo)" w:date="2018-09-21T21:13:00Z">
              <w:r>
                <w:rPr>
                  <w:rFonts w:cs="v4.2.0"/>
                  <w:lang w:eastAsia="en-US"/>
                </w:rPr>
                <w:t>The duration</w:t>
              </w:r>
              <w:r w:rsidRPr="00335FCE">
                <w:rPr>
                  <w:rFonts w:cs="v4.2.0"/>
                  <w:lang w:eastAsia="en-US"/>
                </w:rPr>
                <w:t xml:space="preserve"> after which the UE falls back to the default </w:t>
              </w:r>
              <w:r>
                <w:rPr>
                  <w:rFonts w:cs="v4.2.0"/>
                  <w:lang w:eastAsia="en-US"/>
                </w:rPr>
                <w:t>BWP according to section 6.3.2 of TS</w:t>
              </w:r>
              <w:r w:rsidRPr="00335FCE">
                <w:rPr>
                  <w:rFonts w:cs="v4.2.0"/>
                  <w:lang w:eastAsia="en-US"/>
                </w:rPr>
                <w:t xml:space="preserve"> 38.3</w:t>
              </w:r>
              <w:r w:rsidRPr="00335FCE">
                <w:rPr>
                  <w:rFonts w:cs="v4.2.0" w:hint="eastAsia"/>
                  <w:lang w:eastAsia="en-US"/>
                </w:rPr>
                <w:t>3</w:t>
              </w:r>
              <w:r w:rsidRPr="00335FCE">
                <w:rPr>
                  <w:rFonts w:cs="v4.2.0"/>
                  <w:lang w:eastAsia="en-US"/>
                </w:rPr>
                <w:t>1</w:t>
              </w:r>
            </w:ins>
          </w:p>
        </w:tc>
      </w:tr>
      <w:tr w:rsidR="00811447" w:rsidRPr="0018139E" w14:paraId="67061470" w14:textId="77777777" w:rsidTr="00996702">
        <w:trPr>
          <w:cantSplit/>
          <w:jc w:val="center"/>
          <w:ins w:id="95" w:author="Nurminen, Riikka (Nokia - FI/Espoo)" w:date="2018-09-21T21:13:00Z"/>
        </w:trPr>
        <w:tc>
          <w:tcPr>
            <w:tcW w:w="2547" w:type="dxa"/>
          </w:tcPr>
          <w:p w14:paraId="2503764A" w14:textId="77777777" w:rsidR="00811447" w:rsidRPr="00246C9F" w:rsidRDefault="00811447" w:rsidP="00996702">
            <w:pPr>
              <w:pStyle w:val="TAL"/>
              <w:rPr>
                <w:ins w:id="96" w:author="Nurminen, Riikka (Nokia - FI/Espoo)" w:date="2018-09-21T21:13:00Z"/>
                <w:rFonts w:cs="Arial"/>
                <w:lang w:eastAsia="ja-JP"/>
              </w:rPr>
            </w:pPr>
            <w:ins w:id="97" w:author="Nurminen, Riikka (Nokia - FI/Espoo)" w:date="2018-09-21T21:13:00Z">
              <w:r w:rsidRPr="00246C9F">
                <w:t>Default BWP</w:t>
              </w:r>
            </w:ins>
          </w:p>
        </w:tc>
        <w:tc>
          <w:tcPr>
            <w:tcW w:w="714" w:type="dxa"/>
            <w:vAlign w:val="center"/>
          </w:tcPr>
          <w:p w14:paraId="10DDB9BF" w14:textId="77777777" w:rsidR="00811447" w:rsidRPr="00246C9F" w:rsidRDefault="00811447" w:rsidP="00996702">
            <w:pPr>
              <w:pStyle w:val="TAC"/>
              <w:rPr>
                <w:ins w:id="98" w:author="Nurminen, Riikka (Nokia - FI/Espoo)" w:date="2018-09-21T21:13:00Z"/>
                <w:rFonts w:cs="Arial"/>
                <w:lang w:eastAsia="ja-JP"/>
              </w:rPr>
            </w:pPr>
          </w:p>
        </w:tc>
        <w:tc>
          <w:tcPr>
            <w:tcW w:w="1842" w:type="dxa"/>
            <w:vAlign w:val="center"/>
          </w:tcPr>
          <w:p w14:paraId="252B8518" w14:textId="77777777" w:rsidR="00811447" w:rsidRPr="00246C9F" w:rsidRDefault="00811447" w:rsidP="00996702">
            <w:pPr>
              <w:pStyle w:val="TAC"/>
              <w:rPr>
                <w:ins w:id="99" w:author="Nurminen, Riikka (Nokia - FI/Espoo)" w:date="2018-09-21T21:13:00Z"/>
                <w:rFonts w:cs="Arial"/>
                <w:lang w:eastAsia="ja-JP"/>
              </w:rPr>
            </w:pPr>
            <w:ins w:id="100" w:author="Nurminen, Riikka (Nokia - FI/Espoo)" w:date="2018-09-21T21:13:00Z">
              <w:r w:rsidRPr="00246C9F">
                <w:t>BWP0</w:t>
              </w:r>
            </w:ins>
          </w:p>
        </w:tc>
        <w:tc>
          <w:tcPr>
            <w:tcW w:w="3665" w:type="dxa"/>
          </w:tcPr>
          <w:p w14:paraId="119D9FBF" w14:textId="77777777" w:rsidR="00811447" w:rsidRPr="00246C9F" w:rsidRDefault="00811447" w:rsidP="00996702">
            <w:pPr>
              <w:pStyle w:val="TAL"/>
              <w:rPr>
                <w:ins w:id="101" w:author="Nurminen, Riikka (Nokia - FI/Espoo)" w:date="2018-09-21T21:13:00Z"/>
                <w:rFonts w:cs="Arial"/>
                <w:lang w:eastAsia="ja-JP"/>
              </w:rPr>
            </w:pPr>
            <w:ins w:id="102" w:author="Nurminen, Riikka (Nokia - FI/Espoo)" w:date="2018-09-21T21:13:00Z">
              <w:r w:rsidRPr="00246C9F">
                <w:rPr>
                  <w:rFonts w:cs="Arial"/>
                  <w:lang w:eastAsia="ja-JP"/>
                </w:rPr>
                <w:t xml:space="preserve">Initial BWP is set as the first active BWP on Cell1 and Cell2. </w:t>
              </w:r>
              <w:r>
                <w:rPr>
                  <w:rFonts w:cs="Arial"/>
                  <w:lang w:eastAsia="ja-JP"/>
                </w:rPr>
                <w:t>Configuration for BWP0 is</w:t>
              </w:r>
              <w:r w:rsidRPr="00246C9F">
                <w:rPr>
                  <w:rFonts w:cs="Arial"/>
                  <w:lang w:eastAsia="ja-JP"/>
                </w:rPr>
                <w:t xml:space="preserve"> defined in Table A.4.5.2.1.a.1-3.</w:t>
              </w:r>
            </w:ins>
          </w:p>
        </w:tc>
      </w:tr>
      <w:tr w:rsidR="00811447" w:rsidRPr="0018139E" w14:paraId="2C385B2A" w14:textId="77777777" w:rsidTr="00996702">
        <w:trPr>
          <w:cantSplit/>
          <w:jc w:val="center"/>
          <w:ins w:id="103" w:author="Nurminen, Riikka (Nokia - FI/Espoo)" w:date="2018-09-21T21:13:00Z"/>
        </w:trPr>
        <w:tc>
          <w:tcPr>
            <w:tcW w:w="2547" w:type="dxa"/>
          </w:tcPr>
          <w:p w14:paraId="6F4AF369" w14:textId="77777777" w:rsidR="00811447" w:rsidRPr="00246C9F" w:rsidRDefault="00811447" w:rsidP="00996702">
            <w:pPr>
              <w:pStyle w:val="TAL"/>
              <w:rPr>
                <w:ins w:id="104" w:author="Nurminen, Riikka (Nokia - FI/Espoo)" w:date="2018-09-21T21:13:00Z"/>
              </w:rPr>
            </w:pPr>
            <w:ins w:id="105" w:author="Nurminen, Riikka (Nokia - FI/Espoo)" w:date="2018-09-21T21:13:00Z">
              <w:r w:rsidRPr="00246C9F">
                <w:t xml:space="preserve">Dedicated BWP </w:t>
              </w:r>
            </w:ins>
          </w:p>
        </w:tc>
        <w:tc>
          <w:tcPr>
            <w:tcW w:w="714" w:type="dxa"/>
            <w:vAlign w:val="center"/>
          </w:tcPr>
          <w:p w14:paraId="29690479" w14:textId="77777777" w:rsidR="00811447" w:rsidRPr="00246C9F" w:rsidRDefault="00811447" w:rsidP="00996702">
            <w:pPr>
              <w:pStyle w:val="TAC"/>
              <w:rPr>
                <w:ins w:id="106" w:author="Nurminen, Riikka (Nokia - FI/Espoo)" w:date="2018-09-21T21:13:00Z"/>
                <w:rFonts w:cs="Arial"/>
                <w:lang w:eastAsia="ja-JP"/>
              </w:rPr>
            </w:pPr>
          </w:p>
        </w:tc>
        <w:tc>
          <w:tcPr>
            <w:tcW w:w="1842" w:type="dxa"/>
            <w:vAlign w:val="center"/>
          </w:tcPr>
          <w:p w14:paraId="3CDD5D37" w14:textId="77777777" w:rsidR="00811447" w:rsidRPr="00246C9F" w:rsidRDefault="00811447" w:rsidP="00996702">
            <w:pPr>
              <w:pStyle w:val="TAC"/>
              <w:rPr>
                <w:ins w:id="107" w:author="Nurminen, Riikka (Nokia - FI/Espoo)" w:date="2018-09-21T21:13:00Z"/>
              </w:rPr>
            </w:pPr>
            <w:ins w:id="108" w:author="Nurminen, Riikka (Nokia - FI/Espoo)" w:date="2018-09-21T21:13:00Z">
              <w:r w:rsidRPr="00246C9F">
                <w:t>BWP1</w:t>
              </w:r>
            </w:ins>
          </w:p>
        </w:tc>
        <w:tc>
          <w:tcPr>
            <w:tcW w:w="3665" w:type="dxa"/>
          </w:tcPr>
          <w:p w14:paraId="134DD6DB" w14:textId="77777777" w:rsidR="00811447" w:rsidRPr="00246C9F" w:rsidRDefault="00811447" w:rsidP="00996702">
            <w:pPr>
              <w:pStyle w:val="TAL"/>
              <w:rPr>
                <w:ins w:id="109" w:author="Nurminen, Riikka (Nokia - FI/Espoo)" w:date="2018-09-21T21:13:00Z"/>
                <w:rFonts w:cs="Arial"/>
                <w:lang w:eastAsia="ja-JP"/>
              </w:rPr>
            </w:pPr>
            <w:ins w:id="110" w:author="Nurminen, Riikka (Nokia - FI/Espoo)" w:date="2018-09-21T21:13:00Z">
              <w:r w:rsidRPr="00246C9F">
                <w:rPr>
                  <w:rFonts w:cs="Arial"/>
                  <w:lang w:eastAsia="ja-JP"/>
                </w:rPr>
                <w:t xml:space="preserve">UE shall switch Cell2 BWP from BWP0 to BWP1 during the test. </w:t>
              </w:r>
              <w:r>
                <w:rPr>
                  <w:rFonts w:cs="Arial"/>
                  <w:lang w:eastAsia="ja-JP"/>
                </w:rPr>
                <w:t>Configuration for BWP1 is</w:t>
              </w:r>
              <w:r w:rsidRPr="00246C9F">
                <w:rPr>
                  <w:rFonts w:cs="Arial"/>
                  <w:lang w:eastAsia="ja-JP"/>
                </w:rPr>
                <w:t xml:space="preserve"> defined in Table A.4.5.2.1.a.1-3.</w:t>
              </w:r>
            </w:ins>
          </w:p>
        </w:tc>
      </w:tr>
      <w:tr w:rsidR="00811447" w:rsidRPr="0018139E" w14:paraId="08708808" w14:textId="77777777" w:rsidTr="00996702">
        <w:trPr>
          <w:cantSplit/>
          <w:jc w:val="center"/>
          <w:ins w:id="111" w:author="Nurminen, Riikka (Nokia - FI/Espoo)" w:date="2018-09-21T21:13:00Z"/>
        </w:trPr>
        <w:tc>
          <w:tcPr>
            <w:tcW w:w="2547" w:type="dxa"/>
          </w:tcPr>
          <w:p w14:paraId="090E184D" w14:textId="77777777" w:rsidR="00811447" w:rsidRPr="00246C9F" w:rsidRDefault="00811447" w:rsidP="00996702">
            <w:pPr>
              <w:pStyle w:val="TAL"/>
              <w:rPr>
                <w:ins w:id="112" w:author="Nurminen, Riikka (Nokia - FI/Espoo)" w:date="2018-09-21T21:13:00Z"/>
                <w:rFonts w:cs="v4.2.0"/>
                <w:lang w:eastAsia="ja-JP"/>
              </w:rPr>
            </w:pPr>
            <w:ins w:id="113" w:author="Nurminen, Riikka (Nokia - FI/Espoo)" w:date="2018-09-21T21:13:00Z">
              <w:r w:rsidRPr="00246C9F">
                <w:rPr>
                  <w:rFonts w:cs="v4.2.0"/>
                  <w:lang w:eastAsia="en-US"/>
                </w:rPr>
                <w:t>T1</w:t>
              </w:r>
            </w:ins>
          </w:p>
        </w:tc>
        <w:tc>
          <w:tcPr>
            <w:tcW w:w="714" w:type="dxa"/>
            <w:vAlign w:val="center"/>
          </w:tcPr>
          <w:p w14:paraId="7CC704BB" w14:textId="77777777" w:rsidR="00811447" w:rsidRPr="00246C9F" w:rsidRDefault="00811447" w:rsidP="00996702">
            <w:pPr>
              <w:pStyle w:val="TAC"/>
              <w:rPr>
                <w:ins w:id="114" w:author="Nurminen, Riikka (Nokia - FI/Espoo)" w:date="2018-09-21T21:13:00Z"/>
                <w:rFonts w:cs="v4.2.0"/>
                <w:lang w:eastAsia="ja-JP"/>
              </w:rPr>
            </w:pPr>
            <w:ins w:id="115" w:author="Nurminen, Riikka (Nokia - FI/Espoo)" w:date="2018-09-21T21:13:00Z">
              <w:r w:rsidRPr="00246C9F">
                <w:rPr>
                  <w:rFonts w:cs="v4.2.0"/>
                  <w:lang w:eastAsia="en-US"/>
                </w:rPr>
                <w:t>s</w:t>
              </w:r>
            </w:ins>
          </w:p>
        </w:tc>
        <w:tc>
          <w:tcPr>
            <w:tcW w:w="1842" w:type="dxa"/>
            <w:vAlign w:val="center"/>
          </w:tcPr>
          <w:p w14:paraId="7A0D7410" w14:textId="77777777" w:rsidR="00811447" w:rsidRPr="00246C9F" w:rsidRDefault="00811447" w:rsidP="00996702">
            <w:pPr>
              <w:pStyle w:val="TAC"/>
              <w:rPr>
                <w:ins w:id="116" w:author="Nurminen, Riikka (Nokia - FI/Espoo)" w:date="2018-09-21T21:13:00Z"/>
                <w:rFonts w:eastAsiaTheme="minorEastAsia" w:cs="v4.2.0"/>
                <w:lang w:eastAsia="zh-CN"/>
              </w:rPr>
            </w:pPr>
            <w:ins w:id="117" w:author="Nurminen, Riikka (Nokia - FI/Espoo)" w:date="2018-09-21T21:13:00Z">
              <w:r w:rsidRPr="00246C9F">
                <w:rPr>
                  <w:rFonts w:eastAsiaTheme="minorEastAsia" w:cs="Arial" w:hint="eastAsia"/>
                  <w:lang w:eastAsia="zh-CN"/>
                </w:rPr>
                <w:t>1</w:t>
              </w:r>
            </w:ins>
          </w:p>
        </w:tc>
        <w:tc>
          <w:tcPr>
            <w:tcW w:w="3665" w:type="dxa"/>
          </w:tcPr>
          <w:p w14:paraId="712A8D02" w14:textId="77777777" w:rsidR="00811447" w:rsidRPr="00246C9F" w:rsidRDefault="00811447" w:rsidP="00996702">
            <w:pPr>
              <w:pStyle w:val="TAL"/>
              <w:rPr>
                <w:ins w:id="118" w:author="Nurminen, Riikka (Nokia - FI/Espoo)" w:date="2018-09-21T21:13:00Z"/>
                <w:rFonts w:cs="v4.2.0"/>
                <w:lang w:eastAsia="ja-JP"/>
              </w:rPr>
            </w:pPr>
          </w:p>
        </w:tc>
      </w:tr>
      <w:tr w:rsidR="00811447" w:rsidRPr="0018139E" w14:paraId="3776E317" w14:textId="77777777" w:rsidTr="00996702">
        <w:trPr>
          <w:cantSplit/>
          <w:trHeight w:val="135"/>
          <w:jc w:val="center"/>
          <w:ins w:id="119" w:author="Nurminen, Riikka (Nokia - FI/Espoo)" w:date="2018-09-21T21:13:00Z"/>
        </w:trPr>
        <w:tc>
          <w:tcPr>
            <w:tcW w:w="2547" w:type="dxa"/>
          </w:tcPr>
          <w:p w14:paraId="601F4996" w14:textId="77777777" w:rsidR="00811447" w:rsidRPr="00246C9F" w:rsidRDefault="00811447" w:rsidP="00996702">
            <w:pPr>
              <w:pStyle w:val="TAL"/>
              <w:rPr>
                <w:ins w:id="120" w:author="Nurminen, Riikka (Nokia - FI/Espoo)" w:date="2018-09-21T21:13:00Z"/>
                <w:rFonts w:cs="v4.2.0"/>
                <w:lang w:eastAsia="ja-JP"/>
              </w:rPr>
            </w:pPr>
            <w:ins w:id="121" w:author="Nurminen, Riikka (Nokia - FI/Espoo)" w:date="2018-09-21T21:13:00Z">
              <w:r w:rsidRPr="00246C9F">
                <w:rPr>
                  <w:rFonts w:cs="v4.2.0"/>
                  <w:lang w:eastAsia="en-US"/>
                </w:rPr>
                <w:t>T2</w:t>
              </w:r>
            </w:ins>
          </w:p>
        </w:tc>
        <w:tc>
          <w:tcPr>
            <w:tcW w:w="714" w:type="dxa"/>
            <w:vAlign w:val="center"/>
          </w:tcPr>
          <w:p w14:paraId="2B56DF8D" w14:textId="77777777" w:rsidR="00811447" w:rsidRPr="00246C9F" w:rsidRDefault="00811447" w:rsidP="00996702">
            <w:pPr>
              <w:pStyle w:val="TAC"/>
              <w:rPr>
                <w:ins w:id="122" w:author="Nurminen, Riikka (Nokia - FI/Espoo)" w:date="2018-09-21T21:13:00Z"/>
                <w:rFonts w:cs="v4.2.0"/>
                <w:lang w:eastAsia="ja-JP"/>
              </w:rPr>
            </w:pPr>
            <w:ins w:id="123" w:author="Nurminen, Riikka (Nokia - FI/Espoo)" w:date="2018-09-21T21:13:00Z">
              <w:r w:rsidRPr="00246C9F">
                <w:rPr>
                  <w:rFonts w:cs="v4.2.0"/>
                  <w:lang w:eastAsia="en-US"/>
                </w:rPr>
                <w:t>s</w:t>
              </w:r>
            </w:ins>
          </w:p>
        </w:tc>
        <w:tc>
          <w:tcPr>
            <w:tcW w:w="1842" w:type="dxa"/>
            <w:vAlign w:val="center"/>
          </w:tcPr>
          <w:p w14:paraId="3ECAF8D1" w14:textId="77777777" w:rsidR="00811447" w:rsidRPr="00246C9F" w:rsidRDefault="00811447" w:rsidP="00996702">
            <w:pPr>
              <w:pStyle w:val="TAC"/>
              <w:rPr>
                <w:ins w:id="124" w:author="Nurminen, Riikka (Nokia - FI/Espoo)" w:date="2018-09-21T21:13:00Z"/>
                <w:rFonts w:cs="v4.2.0"/>
                <w:lang w:eastAsia="ja-JP"/>
              </w:rPr>
            </w:pPr>
            <w:ins w:id="125" w:author="Nurminen, Riikka (Nokia - FI/Espoo)" w:date="2018-09-21T21:13:00Z">
              <w:r w:rsidRPr="00246C9F">
                <w:rPr>
                  <w:rFonts w:cs="Arial"/>
                  <w:lang w:eastAsia="en-US"/>
                </w:rPr>
                <w:t>1</w:t>
              </w:r>
            </w:ins>
          </w:p>
        </w:tc>
        <w:tc>
          <w:tcPr>
            <w:tcW w:w="3665" w:type="dxa"/>
          </w:tcPr>
          <w:p w14:paraId="0BB8468A" w14:textId="77777777" w:rsidR="00811447" w:rsidRPr="00246C9F" w:rsidRDefault="00811447" w:rsidP="00996702">
            <w:pPr>
              <w:pStyle w:val="TAL"/>
              <w:rPr>
                <w:ins w:id="126" w:author="Nurminen, Riikka (Nokia - FI/Espoo)" w:date="2018-09-21T21:13:00Z"/>
                <w:rFonts w:cs="v4.2.0"/>
                <w:lang w:eastAsia="ja-JP"/>
              </w:rPr>
            </w:pPr>
          </w:p>
        </w:tc>
      </w:tr>
      <w:tr w:rsidR="00811447" w:rsidRPr="0018139E" w14:paraId="36B4AC1A" w14:textId="77777777" w:rsidTr="00996702">
        <w:trPr>
          <w:cantSplit/>
          <w:jc w:val="center"/>
          <w:ins w:id="127" w:author="Nurminen, Riikka (Nokia - FI/Espoo)" w:date="2018-09-21T21:13:00Z"/>
        </w:trPr>
        <w:tc>
          <w:tcPr>
            <w:tcW w:w="2547" w:type="dxa"/>
          </w:tcPr>
          <w:p w14:paraId="66F2C3B8" w14:textId="77777777" w:rsidR="00811447" w:rsidRPr="0018139E" w:rsidRDefault="00811447" w:rsidP="00996702">
            <w:pPr>
              <w:pStyle w:val="TAL"/>
              <w:rPr>
                <w:ins w:id="128" w:author="Nurminen, Riikka (Nokia - FI/Espoo)" w:date="2018-09-21T21:13:00Z"/>
                <w:rFonts w:cs="v4.2.0"/>
                <w:lang w:eastAsia="ja-JP"/>
              </w:rPr>
            </w:pPr>
            <w:ins w:id="129" w:author="Nurminen, Riikka (Nokia - FI/Espoo)" w:date="2018-09-21T21:13:00Z">
              <w:r w:rsidRPr="0018139E">
                <w:rPr>
                  <w:rFonts w:cs="v4.2.0"/>
                  <w:lang w:eastAsia="en-US"/>
                </w:rPr>
                <w:t>T3</w:t>
              </w:r>
            </w:ins>
          </w:p>
        </w:tc>
        <w:tc>
          <w:tcPr>
            <w:tcW w:w="714" w:type="dxa"/>
            <w:vAlign w:val="center"/>
          </w:tcPr>
          <w:p w14:paraId="0A4B45EF" w14:textId="77777777" w:rsidR="00811447" w:rsidRPr="0018139E" w:rsidRDefault="00811447" w:rsidP="00996702">
            <w:pPr>
              <w:pStyle w:val="TAC"/>
              <w:rPr>
                <w:ins w:id="130" w:author="Nurminen, Riikka (Nokia - FI/Espoo)" w:date="2018-09-21T21:13:00Z"/>
                <w:rFonts w:cs="v4.2.0"/>
                <w:lang w:eastAsia="ja-JP"/>
              </w:rPr>
            </w:pPr>
            <w:ins w:id="131" w:author="Nurminen, Riikka (Nokia - FI/Espoo)" w:date="2018-09-21T21:13:00Z">
              <w:r w:rsidRPr="0018139E">
                <w:rPr>
                  <w:rFonts w:cs="v4.2.0"/>
                  <w:lang w:eastAsia="en-US"/>
                </w:rPr>
                <w:t>s</w:t>
              </w:r>
            </w:ins>
          </w:p>
        </w:tc>
        <w:tc>
          <w:tcPr>
            <w:tcW w:w="1842" w:type="dxa"/>
            <w:vAlign w:val="center"/>
          </w:tcPr>
          <w:p w14:paraId="04C69E5F" w14:textId="77777777" w:rsidR="00811447" w:rsidRPr="0018139E" w:rsidRDefault="00811447" w:rsidP="00996702">
            <w:pPr>
              <w:pStyle w:val="TAC"/>
              <w:rPr>
                <w:ins w:id="132" w:author="Nurminen, Riikka (Nokia - FI/Espoo)" w:date="2018-09-21T21:13:00Z"/>
                <w:rFonts w:cs="v4.2.0"/>
                <w:lang w:eastAsia="ja-JP"/>
              </w:rPr>
            </w:pPr>
            <w:ins w:id="133" w:author="Nurminen, Riikka (Nokia - FI/Espoo)" w:date="2018-09-21T21:13:00Z">
              <w:r w:rsidRPr="0018139E">
                <w:rPr>
                  <w:rFonts w:cs="v4.2.0"/>
                  <w:lang w:eastAsia="en-US"/>
                </w:rPr>
                <w:t>1</w:t>
              </w:r>
            </w:ins>
          </w:p>
        </w:tc>
        <w:tc>
          <w:tcPr>
            <w:tcW w:w="3665" w:type="dxa"/>
          </w:tcPr>
          <w:p w14:paraId="52B64CFF" w14:textId="77777777" w:rsidR="00811447" w:rsidRPr="0018139E" w:rsidRDefault="00811447" w:rsidP="00996702">
            <w:pPr>
              <w:pStyle w:val="TAL"/>
              <w:rPr>
                <w:ins w:id="134" w:author="Nurminen, Riikka (Nokia - FI/Espoo)" w:date="2018-09-21T21:13:00Z"/>
                <w:rFonts w:cs="v4.2.0"/>
                <w:lang w:eastAsia="en-US"/>
              </w:rPr>
            </w:pPr>
          </w:p>
        </w:tc>
      </w:tr>
    </w:tbl>
    <w:p w14:paraId="4C3B36A3" w14:textId="77777777" w:rsidR="00811447" w:rsidRDefault="00811447" w:rsidP="00811447">
      <w:pPr>
        <w:pStyle w:val="TH"/>
        <w:rPr>
          <w:ins w:id="135" w:author="Nurminen, Riikka (Nokia - FI/Espoo)" w:date="2018-09-21T21:13:00Z"/>
          <w:rFonts w:cs="v4.2.0"/>
        </w:rPr>
      </w:pPr>
    </w:p>
    <w:p w14:paraId="66475E6F" w14:textId="5AFEAB4E" w:rsidR="003830F7" w:rsidRPr="00C353A6" w:rsidRDefault="003830F7" w:rsidP="00811447">
      <w:pPr>
        <w:pStyle w:val="TH"/>
        <w:rPr>
          <w:ins w:id="136" w:author="Nurminen, Riikka (Nokia - FI/Espoo)" w:date="2018-09-21T21:13:00Z"/>
        </w:rPr>
      </w:pPr>
      <w:ins w:id="137" w:author="Nurminen, Riikka (Nokia - FI/Espoo)" w:date="2018-09-27T18:31:00Z">
        <w:r w:rsidRPr="00C353A6">
          <w:rPr>
            <w:rFonts w:cs="v4.2.0"/>
          </w:rPr>
          <w:t xml:space="preserve">Table </w:t>
        </w:r>
        <w:r>
          <w:rPr>
            <w:rFonts w:cs="v4.2.0"/>
          </w:rPr>
          <w:t>A.4.5.2.1.a.1-2</w:t>
        </w:r>
        <w:r w:rsidRPr="00C353A6">
          <w:rPr>
            <w:rFonts w:cs="v4.2.0"/>
          </w:rPr>
          <w:t xml:space="preserve">: Cell specific test parameters for </w:t>
        </w:r>
        <w:r w:rsidRPr="00C353A6">
          <w:t>interruption at active BWP switch</w:t>
        </w:r>
      </w:ins>
    </w:p>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645"/>
        <w:gridCol w:w="727"/>
        <w:gridCol w:w="726"/>
        <w:gridCol w:w="686"/>
        <w:gridCol w:w="41"/>
        <w:gridCol w:w="645"/>
        <w:gridCol w:w="81"/>
        <w:gridCol w:w="606"/>
        <w:gridCol w:w="645"/>
        <w:gridCol w:w="646"/>
        <w:gridCol w:w="646"/>
      </w:tblGrid>
      <w:tr w:rsidR="00811447" w:rsidRPr="0018139E" w14:paraId="09CBB02A" w14:textId="77777777" w:rsidTr="00996702">
        <w:trPr>
          <w:cantSplit/>
          <w:trHeight w:val="206"/>
          <w:jc w:val="center"/>
          <w:ins w:id="138" w:author="Nurminen, Riikka (Nokia - FI/Espoo)" w:date="2018-09-21T21:13:00Z"/>
        </w:trPr>
        <w:tc>
          <w:tcPr>
            <w:tcW w:w="3057" w:type="dxa"/>
            <w:vMerge w:val="restart"/>
            <w:tcBorders>
              <w:top w:val="single" w:sz="4" w:space="0" w:color="auto"/>
              <w:left w:val="single" w:sz="4" w:space="0" w:color="auto"/>
            </w:tcBorders>
          </w:tcPr>
          <w:p w14:paraId="5E8458F8" w14:textId="77777777" w:rsidR="00811447" w:rsidRPr="0018139E" w:rsidRDefault="00811447" w:rsidP="00996702">
            <w:pPr>
              <w:pStyle w:val="TAH"/>
              <w:rPr>
                <w:ins w:id="139" w:author="Nurminen, Riikka (Nokia - FI/Espoo)" w:date="2018-09-21T21:13:00Z"/>
                <w:rFonts w:cs="Arial"/>
                <w:lang w:eastAsia="en-US"/>
              </w:rPr>
            </w:pPr>
            <w:ins w:id="140" w:author="Nurminen, Riikka (Nokia - FI/Espoo)" w:date="2018-09-21T21:13:00Z">
              <w:r w:rsidRPr="0018139E">
                <w:rPr>
                  <w:rFonts w:cs="Arial"/>
                  <w:lang w:eastAsia="en-US"/>
                </w:rPr>
                <w:lastRenderedPageBreak/>
                <w:t>Parameter</w:t>
              </w:r>
            </w:ins>
          </w:p>
        </w:tc>
        <w:tc>
          <w:tcPr>
            <w:tcW w:w="1137" w:type="dxa"/>
            <w:vMerge w:val="restart"/>
            <w:tcBorders>
              <w:top w:val="single" w:sz="4" w:space="0" w:color="auto"/>
            </w:tcBorders>
          </w:tcPr>
          <w:p w14:paraId="1655FF75" w14:textId="77777777" w:rsidR="00811447" w:rsidRPr="0018139E" w:rsidRDefault="00811447" w:rsidP="00996702">
            <w:pPr>
              <w:pStyle w:val="TAH"/>
              <w:rPr>
                <w:ins w:id="141" w:author="Nurminen, Riikka (Nokia - FI/Espoo)" w:date="2018-09-21T21:13:00Z"/>
                <w:rFonts w:cs="Arial"/>
                <w:lang w:eastAsia="en-US"/>
              </w:rPr>
            </w:pPr>
            <w:ins w:id="142" w:author="Nurminen, Riikka (Nokia - FI/Espoo)" w:date="2018-09-21T21:13:00Z">
              <w:r w:rsidRPr="0018139E">
                <w:rPr>
                  <w:rFonts w:cs="Arial"/>
                  <w:lang w:eastAsia="en-US"/>
                </w:rPr>
                <w:t>Unit</w:t>
              </w:r>
            </w:ins>
          </w:p>
        </w:tc>
        <w:tc>
          <w:tcPr>
            <w:tcW w:w="2098" w:type="dxa"/>
            <w:gridSpan w:val="3"/>
            <w:tcBorders>
              <w:top w:val="single" w:sz="4" w:space="0" w:color="auto"/>
            </w:tcBorders>
            <w:vAlign w:val="center"/>
          </w:tcPr>
          <w:p w14:paraId="7C35EB6A" w14:textId="77777777" w:rsidR="00811447" w:rsidRPr="00CC2583" w:rsidRDefault="00811447" w:rsidP="00996702">
            <w:pPr>
              <w:pStyle w:val="TAH"/>
              <w:rPr>
                <w:ins w:id="143" w:author="Nurminen, Riikka (Nokia - FI/Espoo)" w:date="2018-09-21T21:13:00Z"/>
                <w:rFonts w:eastAsiaTheme="minorEastAsia" w:cs="Arial"/>
                <w:lang w:eastAsia="zh-CN"/>
              </w:rPr>
            </w:pPr>
            <w:ins w:id="144" w:author="Nurminen, Riikka (Nokia - FI/Espoo)" w:date="2018-09-21T21:13:00Z">
              <w:r>
                <w:rPr>
                  <w:rFonts w:cs="Arial" w:hint="eastAsia"/>
                  <w:lang w:eastAsia="ja-JP"/>
                </w:rPr>
                <w:t>Cell</w:t>
              </w:r>
              <w:r>
                <w:rPr>
                  <w:rFonts w:eastAsiaTheme="minorEastAsia" w:cs="Arial" w:hint="eastAsia"/>
                  <w:lang w:eastAsia="zh-CN"/>
                </w:rPr>
                <w:t>1</w:t>
              </w:r>
            </w:ins>
          </w:p>
        </w:tc>
        <w:tc>
          <w:tcPr>
            <w:tcW w:w="2059" w:type="dxa"/>
            <w:gridSpan w:val="5"/>
            <w:tcBorders>
              <w:top w:val="single" w:sz="4" w:space="0" w:color="auto"/>
            </w:tcBorders>
          </w:tcPr>
          <w:p w14:paraId="3B953F63" w14:textId="77777777" w:rsidR="00811447" w:rsidRPr="00F61CC1" w:rsidRDefault="00811447" w:rsidP="00996702">
            <w:pPr>
              <w:pStyle w:val="TAH"/>
              <w:rPr>
                <w:ins w:id="145" w:author="Nurminen, Riikka (Nokia - FI/Espoo)" w:date="2018-09-21T21:13:00Z"/>
                <w:rFonts w:eastAsiaTheme="minorEastAsia" w:cs="Arial"/>
                <w:lang w:eastAsia="zh-CN"/>
              </w:rPr>
            </w:pPr>
            <w:ins w:id="146" w:author="Nurminen, Riikka (Nokia - FI/Espoo)" w:date="2018-09-21T21:13:00Z">
              <w:r>
                <w:rPr>
                  <w:rFonts w:eastAsiaTheme="minorEastAsia" w:cs="Arial" w:hint="eastAsia"/>
                  <w:lang w:eastAsia="zh-CN"/>
                </w:rPr>
                <w:t>Cell2</w:t>
              </w:r>
            </w:ins>
          </w:p>
        </w:tc>
        <w:tc>
          <w:tcPr>
            <w:tcW w:w="1937" w:type="dxa"/>
            <w:gridSpan w:val="3"/>
            <w:tcBorders>
              <w:top w:val="single" w:sz="4" w:space="0" w:color="auto"/>
            </w:tcBorders>
          </w:tcPr>
          <w:p w14:paraId="67AD98CC" w14:textId="77777777" w:rsidR="00811447" w:rsidRPr="00F61CC1" w:rsidRDefault="00811447" w:rsidP="00996702">
            <w:pPr>
              <w:pStyle w:val="TAH"/>
              <w:rPr>
                <w:ins w:id="147" w:author="Nurminen, Riikka (Nokia - FI/Espoo)" w:date="2018-09-21T21:13:00Z"/>
                <w:rFonts w:eastAsiaTheme="minorEastAsia" w:cs="Arial"/>
                <w:lang w:eastAsia="zh-CN"/>
              </w:rPr>
            </w:pPr>
            <w:ins w:id="148" w:author="Nurminen, Riikka (Nokia - FI/Espoo)" w:date="2018-09-21T21:13:00Z">
              <w:r>
                <w:rPr>
                  <w:rFonts w:eastAsiaTheme="minorEastAsia" w:cs="Arial" w:hint="eastAsia"/>
                  <w:lang w:eastAsia="zh-CN"/>
                </w:rPr>
                <w:t>Cell3</w:t>
              </w:r>
            </w:ins>
          </w:p>
        </w:tc>
      </w:tr>
      <w:tr w:rsidR="00811447" w:rsidRPr="0018139E" w14:paraId="080B329D" w14:textId="77777777" w:rsidTr="00996702">
        <w:trPr>
          <w:cantSplit/>
          <w:trHeight w:val="206"/>
          <w:jc w:val="center"/>
          <w:ins w:id="149" w:author="Nurminen, Riikka (Nokia - FI/Espoo)" w:date="2018-09-21T21:13:00Z"/>
        </w:trPr>
        <w:tc>
          <w:tcPr>
            <w:tcW w:w="3057" w:type="dxa"/>
            <w:vMerge/>
            <w:tcBorders>
              <w:left w:val="single" w:sz="4" w:space="0" w:color="auto"/>
              <w:bottom w:val="single" w:sz="4" w:space="0" w:color="auto"/>
            </w:tcBorders>
          </w:tcPr>
          <w:p w14:paraId="6631FDDE" w14:textId="77777777" w:rsidR="00811447" w:rsidRPr="0018139E" w:rsidRDefault="00811447" w:rsidP="00996702">
            <w:pPr>
              <w:pStyle w:val="TAH"/>
              <w:rPr>
                <w:ins w:id="150" w:author="Nurminen, Riikka (Nokia - FI/Espoo)" w:date="2018-09-21T21:13:00Z"/>
                <w:rFonts w:cs="Arial"/>
                <w:lang w:eastAsia="en-US"/>
              </w:rPr>
            </w:pPr>
          </w:p>
        </w:tc>
        <w:tc>
          <w:tcPr>
            <w:tcW w:w="1137" w:type="dxa"/>
            <w:vMerge/>
            <w:tcBorders>
              <w:bottom w:val="single" w:sz="4" w:space="0" w:color="auto"/>
            </w:tcBorders>
          </w:tcPr>
          <w:p w14:paraId="26E519D9" w14:textId="77777777" w:rsidR="00811447" w:rsidRPr="0018139E" w:rsidRDefault="00811447" w:rsidP="00996702">
            <w:pPr>
              <w:pStyle w:val="TAH"/>
              <w:rPr>
                <w:ins w:id="151" w:author="Nurminen, Riikka (Nokia - FI/Espoo)" w:date="2018-09-21T21:13:00Z"/>
                <w:rFonts w:cs="Arial"/>
                <w:lang w:eastAsia="en-US"/>
              </w:rPr>
            </w:pPr>
          </w:p>
        </w:tc>
        <w:tc>
          <w:tcPr>
            <w:tcW w:w="645" w:type="dxa"/>
            <w:tcBorders>
              <w:bottom w:val="single" w:sz="4" w:space="0" w:color="auto"/>
            </w:tcBorders>
            <w:vAlign w:val="center"/>
          </w:tcPr>
          <w:p w14:paraId="3E1D5866" w14:textId="77777777" w:rsidR="00811447" w:rsidRPr="00AB0D1E" w:rsidRDefault="00811447" w:rsidP="00996702">
            <w:pPr>
              <w:pStyle w:val="TAH"/>
              <w:rPr>
                <w:ins w:id="152" w:author="Nurminen, Riikka (Nokia - FI/Espoo)" w:date="2018-09-21T21:13:00Z"/>
                <w:rFonts w:eastAsiaTheme="minorEastAsia" w:cs="Arial"/>
                <w:lang w:eastAsia="zh-CN"/>
              </w:rPr>
            </w:pPr>
            <w:ins w:id="153" w:author="Nurminen, Riikka (Nokia - FI/Espoo)" w:date="2018-09-21T21:13:00Z">
              <w:r w:rsidRPr="0018139E">
                <w:rPr>
                  <w:rFonts w:cs="Arial" w:hint="eastAsia"/>
                  <w:lang w:eastAsia="ja-JP"/>
                </w:rPr>
                <w:t>T1</w:t>
              </w:r>
            </w:ins>
          </w:p>
        </w:tc>
        <w:tc>
          <w:tcPr>
            <w:tcW w:w="727" w:type="dxa"/>
            <w:tcBorders>
              <w:bottom w:val="single" w:sz="4" w:space="0" w:color="auto"/>
            </w:tcBorders>
            <w:vAlign w:val="center"/>
          </w:tcPr>
          <w:p w14:paraId="06D50E3C" w14:textId="77777777" w:rsidR="00811447" w:rsidRPr="00AB0D1E" w:rsidRDefault="00811447" w:rsidP="00996702">
            <w:pPr>
              <w:pStyle w:val="TAH"/>
              <w:rPr>
                <w:ins w:id="154" w:author="Nurminen, Riikka (Nokia - FI/Espoo)" w:date="2018-09-21T21:13:00Z"/>
                <w:rFonts w:eastAsiaTheme="minorEastAsia" w:cs="Arial"/>
                <w:lang w:eastAsia="zh-CN"/>
              </w:rPr>
            </w:pPr>
            <w:ins w:id="155" w:author="Nurminen, Riikka (Nokia - FI/Espoo)" w:date="2018-09-21T21:13:00Z">
              <w:r>
                <w:rPr>
                  <w:rFonts w:eastAsiaTheme="minorEastAsia" w:cs="Arial" w:hint="eastAsia"/>
                  <w:lang w:eastAsia="zh-CN"/>
                </w:rPr>
                <w:t>T2</w:t>
              </w:r>
            </w:ins>
          </w:p>
        </w:tc>
        <w:tc>
          <w:tcPr>
            <w:tcW w:w="726" w:type="dxa"/>
            <w:tcBorders>
              <w:bottom w:val="single" w:sz="4" w:space="0" w:color="auto"/>
            </w:tcBorders>
          </w:tcPr>
          <w:p w14:paraId="368FCAB8" w14:textId="2CA8C9F6" w:rsidR="00811447" w:rsidRPr="00F61CC1" w:rsidRDefault="00493A18" w:rsidP="00996702">
            <w:pPr>
              <w:pStyle w:val="TAH"/>
              <w:rPr>
                <w:ins w:id="156" w:author="Nurminen, Riikka (Nokia - FI/Espoo)" w:date="2018-09-21T21:13:00Z"/>
                <w:rFonts w:eastAsiaTheme="minorEastAsia" w:cs="Arial"/>
                <w:lang w:eastAsia="zh-CN"/>
              </w:rPr>
            </w:pPr>
            <w:ins w:id="157" w:author="Nurminen, Riikka (Nokia - FI/Espoo)" w:date="2018-09-21T21:13:00Z">
              <w:r>
                <w:rPr>
                  <w:rFonts w:eastAsiaTheme="minorEastAsia" w:cs="Arial" w:hint="eastAsia"/>
                  <w:lang w:eastAsia="zh-CN"/>
                </w:rPr>
                <w:t>T3</w:t>
              </w:r>
            </w:ins>
          </w:p>
        </w:tc>
        <w:tc>
          <w:tcPr>
            <w:tcW w:w="727" w:type="dxa"/>
            <w:gridSpan w:val="2"/>
            <w:tcBorders>
              <w:bottom w:val="single" w:sz="4" w:space="0" w:color="auto"/>
            </w:tcBorders>
          </w:tcPr>
          <w:p w14:paraId="4560D427" w14:textId="77777777" w:rsidR="00811447" w:rsidRPr="00F61CC1" w:rsidRDefault="00811447" w:rsidP="00996702">
            <w:pPr>
              <w:pStyle w:val="TAH"/>
              <w:rPr>
                <w:ins w:id="158" w:author="Nurminen, Riikka (Nokia - FI/Espoo)" w:date="2018-09-21T21:13:00Z"/>
                <w:rFonts w:eastAsiaTheme="minorEastAsia" w:cs="Arial"/>
                <w:lang w:eastAsia="zh-CN"/>
              </w:rPr>
            </w:pPr>
            <w:ins w:id="159" w:author="Nurminen, Riikka (Nokia - FI/Espoo)" w:date="2018-09-21T21:13:00Z">
              <w:r>
                <w:rPr>
                  <w:rFonts w:eastAsiaTheme="minorEastAsia" w:cs="Arial" w:hint="eastAsia"/>
                  <w:lang w:eastAsia="zh-CN"/>
                </w:rPr>
                <w:t>T1</w:t>
              </w:r>
            </w:ins>
          </w:p>
        </w:tc>
        <w:tc>
          <w:tcPr>
            <w:tcW w:w="726" w:type="dxa"/>
            <w:gridSpan w:val="2"/>
            <w:tcBorders>
              <w:bottom w:val="single" w:sz="4" w:space="0" w:color="auto"/>
            </w:tcBorders>
          </w:tcPr>
          <w:p w14:paraId="2EB7B7CF" w14:textId="77777777" w:rsidR="00811447" w:rsidRPr="00F61CC1" w:rsidRDefault="00811447" w:rsidP="00996702">
            <w:pPr>
              <w:pStyle w:val="TAH"/>
              <w:rPr>
                <w:ins w:id="160" w:author="Nurminen, Riikka (Nokia - FI/Espoo)" w:date="2018-09-21T21:13:00Z"/>
                <w:rFonts w:eastAsiaTheme="minorEastAsia" w:cs="Arial"/>
                <w:lang w:eastAsia="zh-CN"/>
              </w:rPr>
            </w:pPr>
            <w:ins w:id="161" w:author="Nurminen, Riikka (Nokia - FI/Espoo)" w:date="2018-09-21T21:13:00Z">
              <w:r>
                <w:rPr>
                  <w:rFonts w:eastAsiaTheme="minorEastAsia" w:cs="Arial" w:hint="eastAsia"/>
                  <w:lang w:eastAsia="zh-CN"/>
                </w:rPr>
                <w:t>T2</w:t>
              </w:r>
            </w:ins>
          </w:p>
        </w:tc>
        <w:tc>
          <w:tcPr>
            <w:tcW w:w="606" w:type="dxa"/>
            <w:tcBorders>
              <w:bottom w:val="single" w:sz="4" w:space="0" w:color="auto"/>
            </w:tcBorders>
          </w:tcPr>
          <w:p w14:paraId="5913394B" w14:textId="77777777" w:rsidR="00811447" w:rsidRPr="00F61CC1" w:rsidRDefault="00811447" w:rsidP="00996702">
            <w:pPr>
              <w:pStyle w:val="TAH"/>
              <w:rPr>
                <w:ins w:id="162" w:author="Nurminen, Riikka (Nokia - FI/Espoo)" w:date="2018-09-21T21:13:00Z"/>
                <w:rFonts w:eastAsiaTheme="minorEastAsia" w:cs="Arial"/>
                <w:lang w:eastAsia="zh-CN"/>
              </w:rPr>
            </w:pPr>
            <w:ins w:id="163" w:author="Nurminen, Riikka (Nokia - FI/Espoo)" w:date="2018-09-21T21:13:00Z">
              <w:r>
                <w:rPr>
                  <w:rFonts w:eastAsiaTheme="minorEastAsia" w:cs="Arial" w:hint="eastAsia"/>
                  <w:lang w:eastAsia="zh-CN"/>
                </w:rPr>
                <w:t>T3</w:t>
              </w:r>
            </w:ins>
          </w:p>
        </w:tc>
        <w:tc>
          <w:tcPr>
            <w:tcW w:w="645" w:type="dxa"/>
            <w:tcBorders>
              <w:bottom w:val="single" w:sz="4" w:space="0" w:color="auto"/>
            </w:tcBorders>
          </w:tcPr>
          <w:p w14:paraId="5189DBD2" w14:textId="77777777" w:rsidR="00811447" w:rsidRPr="00F61CC1" w:rsidRDefault="00811447" w:rsidP="00996702">
            <w:pPr>
              <w:pStyle w:val="TAH"/>
              <w:rPr>
                <w:ins w:id="164" w:author="Nurminen, Riikka (Nokia - FI/Espoo)" w:date="2018-09-21T21:13:00Z"/>
                <w:rFonts w:eastAsiaTheme="minorEastAsia" w:cs="Arial"/>
                <w:lang w:eastAsia="zh-CN"/>
              </w:rPr>
            </w:pPr>
            <w:ins w:id="165" w:author="Nurminen, Riikka (Nokia - FI/Espoo)" w:date="2018-09-21T21:13:00Z">
              <w:r>
                <w:rPr>
                  <w:rFonts w:eastAsiaTheme="minorEastAsia" w:cs="Arial" w:hint="eastAsia"/>
                  <w:lang w:eastAsia="zh-CN"/>
                </w:rPr>
                <w:t>T1</w:t>
              </w:r>
            </w:ins>
          </w:p>
        </w:tc>
        <w:tc>
          <w:tcPr>
            <w:tcW w:w="646" w:type="dxa"/>
            <w:tcBorders>
              <w:bottom w:val="single" w:sz="4" w:space="0" w:color="auto"/>
            </w:tcBorders>
          </w:tcPr>
          <w:p w14:paraId="30C2DE82" w14:textId="77777777" w:rsidR="00811447" w:rsidRPr="00F61CC1" w:rsidRDefault="00811447" w:rsidP="00996702">
            <w:pPr>
              <w:pStyle w:val="TAH"/>
              <w:rPr>
                <w:ins w:id="166" w:author="Nurminen, Riikka (Nokia - FI/Espoo)" w:date="2018-09-21T21:13:00Z"/>
                <w:rFonts w:eastAsiaTheme="minorEastAsia" w:cs="Arial"/>
                <w:lang w:eastAsia="zh-CN"/>
              </w:rPr>
            </w:pPr>
            <w:ins w:id="167" w:author="Nurminen, Riikka (Nokia - FI/Espoo)" w:date="2018-09-21T21:13:00Z">
              <w:r>
                <w:rPr>
                  <w:rFonts w:eastAsiaTheme="minorEastAsia" w:cs="Arial" w:hint="eastAsia"/>
                  <w:lang w:eastAsia="zh-CN"/>
                </w:rPr>
                <w:t>T2</w:t>
              </w:r>
            </w:ins>
          </w:p>
        </w:tc>
        <w:tc>
          <w:tcPr>
            <w:tcW w:w="646" w:type="dxa"/>
            <w:tcBorders>
              <w:bottom w:val="single" w:sz="4" w:space="0" w:color="auto"/>
            </w:tcBorders>
          </w:tcPr>
          <w:p w14:paraId="3EDEE530" w14:textId="77777777" w:rsidR="00811447" w:rsidRPr="00F61CC1" w:rsidRDefault="00811447" w:rsidP="00996702">
            <w:pPr>
              <w:pStyle w:val="TAH"/>
              <w:rPr>
                <w:ins w:id="168" w:author="Nurminen, Riikka (Nokia - FI/Espoo)" w:date="2018-09-21T21:13:00Z"/>
                <w:rFonts w:eastAsiaTheme="minorEastAsia" w:cs="Arial"/>
                <w:lang w:eastAsia="zh-CN"/>
              </w:rPr>
            </w:pPr>
            <w:ins w:id="169" w:author="Nurminen, Riikka (Nokia - FI/Espoo)" w:date="2018-09-21T21:13:00Z">
              <w:r>
                <w:rPr>
                  <w:rFonts w:eastAsiaTheme="minorEastAsia" w:cs="Arial" w:hint="eastAsia"/>
                  <w:lang w:eastAsia="zh-CN"/>
                </w:rPr>
                <w:t>T3</w:t>
              </w:r>
            </w:ins>
          </w:p>
        </w:tc>
      </w:tr>
      <w:tr w:rsidR="00811447" w:rsidRPr="0018139E" w14:paraId="7553C740" w14:textId="77777777" w:rsidTr="00996702">
        <w:trPr>
          <w:cantSplit/>
          <w:trHeight w:val="194"/>
          <w:jc w:val="center"/>
          <w:ins w:id="170" w:author="Nurminen, Riikka (Nokia - FI/Espoo)" w:date="2018-09-21T21:13:00Z"/>
        </w:trPr>
        <w:tc>
          <w:tcPr>
            <w:tcW w:w="3057" w:type="dxa"/>
            <w:tcBorders>
              <w:left w:val="single" w:sz="4" w:space="0" w:color="auto"/>
              <w:bottom w:val="single" w:sz="4" w:space="0" w:color="auto"/>
            </w:tcBorders>
            <w:vAlign w:val="center"/>
          </w:tcPr>
          <w:p w14:paraId="30A17226" w14:textId="77777777" w:rsidR="00811447" w:rsidRPr="00FC3FD7" w:rsidRDefault="00811447" w:rsidP="00996702">
            <w:pPr>
              <w:pStyle w:val="TAL"/>
              <w:rPr>
                <w:ins w:id="171" w:author="Nurminen, Riikka (Nokia - FI/Espoo)" w:date="2018-09-21T21:13:00Z"/>
                <w:rFonts w:cs="Arial"/>
                <w:lang w:val="it-IT" w:eastAsia="en-US"/>
              </w:rPr>
            </w:pPr>
            <w:ins w:id="172" w:author="Nurminen, Riikka (Nokia - FI/Espoo)" w:date="2018-09-21T21:13:00Z">
              <w:r>
                <w:rPr>
                  <w:rFonts w:cs="Arial"/>
                  <w:lang w:val="it-IT" w:eastAsia="en-US"/>
                </w:rPr>
                <w:t>Cell type</w:t>
              </w:r>
            </w:ins>
          </w:p>
        </w:tc>
        <w:tc>
          <w:tcPr>
            <w:tcW w:w="1137" w:type="dxa"/>
            <w:tcBorders>
              <w:bottom w:val="single" w:sz="4" w:space="0" w:color="auto"/>
            </w:tcBorders>
            <w:vAlign w:val="center"/>
          </w:tcPr>
          <w:p w14:paraId="3CA4EFBA" w14:textId="77777777" w:rsidR="00811447" w:rsidRPr="00FC3FD7" w:rsidRDefault="00811447" w:rsidP="00996702">
            <w:pPr>
              <w:pStyle w:val="TAC"/>
              <w:rPr>
                <w:ins w:id="173" w:author="Nurminen, Riikka (Nokia - FI/Espoo)" w:date="2018-09-21T21:13:00Z"/>
                <w:rFonts w:cs="Arial"/>
                <w:lang w:val="it-IT" w:eastAsia="en-US"/>
              </w:rPr>
            </w:pPr>
          </w:p>
        </w:tc>
        <w:tc>
          <w:tcPr>
            <w:tcW w:w="2098" w:type="dxa"/>
            <w:gridSpan w:val="3"/>
            <w:tcBorders>
              <w:bottom w:val="single" w:sz="4" w:space="0" w:color="auto"/>
            </w:tcBorders>
            <w:vAlign w:val="center"/>
          </w:tcPr>
          <w:p w14:paraId="1E8D76D5" w14:textId="77777777" w:rsidR="00811447" w:rsidRDefault="00811447" w:rsidP="00996702">
            <w:pPr>
              <w:pStyle w:val="TAC"/>
              <w:rPr>
                <w:ins w:id="174" w:author="Nurminen, Riikka (Nokia - FI/Espoo)" w:date="2018-09-21T21:13:00Z"/>
                <w:rFonts w:cs="Arial"/>
                <w:lang w:val="it-IT" w:eastAsia="ja-JP"/>
              </w:rPr>
            </w:pPr>
            <w:ins w:id="175" w:author="Nurminen, Riikka (Nokia - FI/Espoo)" w:date="2018-09-21T21:13:00Z">
              <w:r>
                <w:rPr>
                  <w:rFonts w:cs="Arial"/>
                  <w:lang w:val="it-IT" w:eastAsia="ja-JP"/>
                </w:rPr>
                <w:t>E-UTRA PCell</w:t>
              </w:r>
            </w:ins>
          </w:p>
        </w:tc>
        <w:tc>
          <w:tcPr>
            <w:tcW w:w="2059" w:type="dxa"/>
            <w:gridSpan w:val="5"/>
            <w:tcBorders>
              <w:bottom w:val="single" w:sz="4" w:space="0" w:color="auto"/>
            </w:tcBorders>
            <w:vAlign w:val="center"/>
          </w:tcPr>
          <w:p w14:paraId="34148F10" w14:textId="77777777" w:rsidR="00811447" w:rsidRDefault="00811447" w:rsidP="00996702">
            <w:pPr>
              <w:pStyle w:val="TAC"/>
              <w:rPr>
                <w:ins w:id="176" w:author="Nurminen, Riikka (Nokia - FI/Espoo)" w:date="2018-09-21T21:13:00Z"/>
                <w:rFonts w:cs="Arial"/>
                <w:lang w:val="it-IT" w:eastAsia="ja-JP"/>
              </w:rPr>
            </w:pPr>
            <w:ins w:id="177" w:author="Nurminen, Riikka (Nokia - FI/Espoo)" w:date="2018-09-21T21:13:00Z">
              <w:r>
                <w:rPr>
                  <w:rFonts w:cs="Arial"/>
                  <w:lang w:val="it-IT" w:eastAsia="ja-JP"/>
                </w:rPr>
                <w:t>NR PSCell</w:t>
              </w:r>
            </w:ins>
          </w:p>
        </w:tc>
        <w:tc>
          <w:tcPr>
            <w:tcW w:w="1937" w:type="dxa"/>
            <w:gridSpan w:val="3"/>
            <w:tcBorders>
              <w:bottom w:val="single" w:sz="4" w:space="0" w:color="auto"/>
            </w:tcBorders>
            <w:vAlign w:val="center"/>
          </w:tcPr>
          <w:p w14:paraId="13C12FCF" w14:textId="77777777" w:rsidR="00811447" w:rsidRDefault="00811447" w:rsidP="00996702">
            <w:pPr>
              <w:pStyle w:val="TAC"/>
              <w:rPr>
                <w:ins w:id="178" w:author="Nurminen, Riikka (Nokia - FI/Espoo)" w:date="2018-09-21T21:13:00Z"/>
                <w:rFonts w:cs="Arial"/>
                <w:lang w:val="it-IT" w:eastAsia="ja-JP"/>
              </w:rPr>
            </w:pPr>
            <w:ins w:id="179" w:author="Nurminen, Riikka (Nokia - FI/Espoo)" w:date="2018-09-21T21:13:00Z">
              <w:r>
                <w:rPr>
                  <w:rFonts w:cs="Arial"/>
                  <w:lang w:val="it-IT" w:eastAsia="ja-JP"/>
                </w:rPr>
                <w:t>NR SCell</w:t>
              </w:r>
            </w:ins>
          </w:p>
        </w:tc>
      </w:tr>
      <w:tr w:rsidR="00811447" w:rsidRPr="0018139E" w14:paraId="0C380A66" w14:textId="77777777" w:rsidTr="00996702">
        <w:trPr>
          <w:cantSplit/>
          <w:trHeight w:val="194"/>
          <w:jc w:val="center"/>
          <w:ins w:id="180" w:author="Nurminen, Riikka (Nokia - FI/Espoo)" w:date="2018-09-21T21:13:00Z"/>
        </w:trPr>
        <w:tc>
          <w:tcPr>
            <w:tcW w:w="3057" w:type="dxa"/>
            <w:tcBorders>
              <w:left w:val="single" w:sz="4" w:space="0" w:color="auto"/>
              <w:bottom w:val="single" w:sz="4" w:space="0" w:color="auto"/>
            </w:tcBorders>
          </w:tcPr>
          <w:p w14:paraId="2A0FE527" w14:textId="77777777" w:rsidR="00811447" w:rsidRDefault="00811447" w:rsidP="00996702">
            <w:pPr>
              <w:pStyle w:val="TAL"/>
              <w:rPr>
                <w:ins w:id="181" w:author="Nurminen, Riikka (Nokia - FI/Espoo)" w:date="2018-09-21T21:13:00Z"/>
                <w:rFonts w:cs="Arial"/>
                <w:lang w:val="it-IT" w:eastAsia="en-US"/>
              </w:rPr>
            </w:pPr>
            <w:ins w:id="182" w:author="Nurminen, Riikka (Nokia - FI/Espoo)" w:date="2018-09-21T21:13:00Z">
              <w:r>
                <w:rPr>
                  <w:rFonts w:cs="Arial"/>
                  <w:lang w:val="it-IT" w:eastAsia="en-US"/>
                </w:rPr>
                <w:t>E-UTRA RF Channel Number</w:t>
              </w:r>
            </w:ins>
          </w:p>
        </w:tc>
        <w:tc>
          <w:tcPr>
            <w:tcW w:w="1137" w:type="dxa"/>
            <w:tcBorders>
              <w:bottom w:val="single" w:sz="4" w:space="0" w:color="auto"/>
            </w:tcBorders>
          </w:tcPr>
          <w:p w14:paraId="3ED6C93B" w14:textId="77777777" w:rsidR="00811447" w:rsidRPr="0018139E" w:rsidRDefault="00811447" w:rsidP="00996702">
            <w:pPr>
              <w:pStyle w:val="TAC"/>
              <w:rPr>
                <w:ins w:id="183" w:author="Nurminen, Riikka (Nokia - FI/Espoo)" w:date="2018-09-21T21:13:00Z"/>
                <w:rFonts w:cs="Arial"/>
                <w:lang w:val="it-IT" w:eastAsia="en-US"/>
              </w:rPr>
            </w:pPr>
          </w:p>
        </w:tc>
        <w:tc>
          <w:tcPr>
            <w:tcW w:w="2098" w:type="dxa"/>
            <w:gridSpan w:val="3"/>
            <w:tcBorders>
              <w:bottom w:val="single" w:sz="4" w:space="0" w:color="auto"/>
            </w:tcBorders>
            <w:vAlign w:val="center"/>
          </w:tcPr>
          <w:p w14:paraId="50F2C1E3" w14:textId="77777777" w:rsidR="00811447" w:rsidRPr="0018139E" w:rsidRDefault="00811447" w:rsidP="00996702">
            <w:pPr>
              <w:pStyle w:val="TAC"/>
              <w:rPr>
                <w:ins w:id="184" w:author="Nurminen, Riikka (Nokia - FI/Espoo)" w:date="2018-09-21T21:13:00Z"/>
                <w:rFonts w:cs="Arial"/>
                <w:lang w:val="it-IT" w:eastAsia="ja-JP"/>
              </w:rPr>
            </w:pPr>
            <w:ins w:id="185" w:author="Nurminen, Riikka (Nokia - FI/Espoo)" w:date="2018-09-21T21:13:00Z">
              <w:r>
                <w:rPr>
                  <w:rFonts w:cs="Arial"/>
                  <w:lang w:val="it-IT" w:eastAsia="ja-JP"/>
                </w:rPr>
                <w:t>1</w:t>
              </w:r>
            </w:ins>
          </w:p>
        </w:tc>
        <w:tc>
          <w:tcPr>
            <w:tcW w:w="2059" w:type="dxa"/>
            <w:gridSpan w:val="5"/>
            <w:tcBorders>
              <w:bottom w:val="single" w:sz="4" w:space="0" w:color="auto"/>
            </w:tcBorders>
            <w:vAlign w:val="center"/>
          </w:tcPr>
          <w:p w14:paraId="0C04F90F" w14:textId="77777777" w:rsidR="00811447" w:rsidRDefault="00811447" w:rsidP="00996702">
            <w:pPr>
              <w:pStyle w:val="TAC"/>
              <w:rPr>
                <w:ins w:id="186" w:author="Nurminen, Riikka (Nokia - FI/Espoo)" w:date="2018-09-21T21:13:00Z"/>
                <w:rFonts w:eastAsiaTheme="minorEastAsia" w:cs="Arial"/>
                <w:lang w:val="it-IT" w:eastAsia="zh-CN"/>
              </w:rPr>
            </w:pPr>
            <w:ins w:id="187" w:author="Nurminen, Riikka (Nokia - FI/Espoo)" w:date="2018-09-21T21:13:00Z">
              <w:r>
                <w:rPr>
                  <w:rFonts w:eastAsiaTheme="minorEastAsia" w:cs="Arial"/>
                  <w:lang w:val="it-IT" w:eastAsia="zh-CN"/>
                </w:rPr>
                <w:t>-</w:t>
              </w:r>
            </w:ins>
          </w:p>
        </w:tc>
        <w:tc>
          <w:tcPr>
            <w:tcW w:w="1937" w:type="dxa"/>
            <w:gridSpan w:val="3"/>
            <w:tcBorders>
              <w:bottom w:val="single" w:sz="4" w:space="0" w:color="auto"/>
            </w:tcBorders>
            <w:vAlign w:val="center"/>
          </w:tcPr>
          <w:p w14:paraId="35D374E3" w14:textId="77777777" w:rsidR="00811447" w:rsidRDefault="00811447" w:rsidP="00996702">
            <w:pPr>
              <w:pStyle w:val="TAC"/>
              <w:rPr>
                <w:ins w:id="188" w:author="Nurminen, Riikka (Nokia - FI/Espoo)" w:date="2018-09-21T21:13:00Z"/>
                <w:rFonts w:eastAsiaTheme="minorEastAsia" w:cs="Arial"/>
                <w:lang w:val="it-IT" w:eastAsia="zh-CN"/>
              </w:rPr>
            </w:pPr>
            <w:ins w:id="189" w:author="Nurminen, Riikka (Nokia - FI/Espoo)" w:date="2018-09-21T21:13:00Z">
              <w:r>
                <w:rPr>
                  <w:rFonts w:eastAsiaTheme="minorEastAsia" w:cs="Arial"/>
                  <w:lang w:val="it-IT" w:eastAsia="zh-CN"/>
                </w:rPr>
                <w:t>-</w:t>
              </w:r>
            </w:ins>
          </w:p>
        </w:tc>
      </w:tr>
      <w:tr w:rsidR="00811447" w:rsidRPr="0018139E" w14:paraId="2671B28C" w14:textId="77777777" w:rsidTr="00996702">
        <w:trPr>
          <w:cantSplit/>
          <w:trHeight w:val="209"/>
          <w:jc w:val="center"/>
          <w:ins w:id="190" w:author="Nurminen, Riikka (Nokia - FI/Espoo)" w:date="2018-09-21T21:13:00Z"/>
        </w:trPr>
        <w:tc>
          <w:tcPr>
            <w:tcW w:w="3057" w:type="dxa"/>
            <w:tcBorders>
              <w:left w:val="single" w:sz="4" w:space="0" w:color="auto"/>
              <w:bottom w:val="single" w:sz="4" w:space="0" w:color="auto"/>
            </w:tcBorders>
          </w:tcPr>
          <w:p w14:paraId="5CF3AE0A" w14:textId="77777777" w:rsidR="00811447" w:rsidRPr="0018139E" w:rsidRDefault="00811447" w:rsidP="00996702">
            <w:pPr>
              <w:pStyle w:val="TAL"/>
              <w:rPr>
                <w:ins w:id="191" w:author="Nurminen, Riikka (Nokia - FI/Espoo)" w:date="2018-09-21T21:13:00Z"/>
                <w:rFonts w:cs="Arial"/>
                <w:lang w:val="it-IT" w:eastAsia="en-US"/>
              </w:rPr>
            </w:pPr>
            <w:ins w:id="192" w:author="Nurminen, Riikka (Nokia - FI/Espoo)" w:date="2018-09-21T21:13: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0B689E50" w14:textId="77777777" w:rsidR="00811447" w:rsidRPr="0018139E" w:rsidRDefault="00811447" w:rsidP="00996702">
            <w:pPr>
              <w:pStyle w:val="TAC"/>
              <w:rPr>
                <w:ins w:id="193" w:author="Nurminen, Riikka (Nokia - FI/Espoo)" w:date="2018-09-21T21:13:00Z"/>
                <w:rFonts w:cs="Arial"/>
                <w:lang w:val="it-IT" w:eastAsia="en-US"/>
              </w:rPr>
            </w:pPr>
          </w:p>
        </w:tc>
        <w:tc>
          <w:tcPr>
            <w:tcW w:w="2098" w:type="dxa"/>
            <w:gridSpan w:val="3"/>
            <w:tcBorders>
              <w:bottom w:val="single" w:sz="4" w:space="0" w:color="auto"/>
            </w:tcBorders>
            <w:vAlign w:val="center"/>
          </w:tcPr>
          <w:p w14:paraId="478E0D06" w14:textId="77777777" w:rsidR="00811447" w:rsidRPr="0018139E" w:rsidRDefault="00811447" w:rsidP="00996702">
            <w:pPr>
              <w:pStyle w:val="TAC"/>
              <w:rPr>
                <w:ins w:id="194" w:author="Nurminen, Riikka (Nokia - FI/Espoo)" w:date="2018-09-21T21:13:00Z"/>
                <w:rFonts w:cs="Arial"/>
                <w:lang w:val="it-IT" w:eastAsia="ja-JP"/>
              </w:rPr>
            </w:pPr>
            <w:ins w:id="195" w:author="Nurminen, Riikka (Nokia - FI/Espoo)" w:date="2018-09-21T21:13:00Z">
              <w:r>
                <w:rPr>
                  <w:rFonts w:cs="Arial" w:hint="eastAsia"/>
                  <w:lang w:val="it-IT" w:eastAsia="ja-JP"/>
                </w:rPr>
                <w:t>-</w:t>
              </w:r>
            </w:ins>
          </w:p>
        </w:tc>
        <w:tc>
          <w:tcPr>
            <w:tcW w:w="2059" w:type="dxa"/>
            <w:gridSpan w:val="5"/>
            <w:tcBorders>
              <w:bottom w:val="single" w:sz="4" w:space="0" w:color="auto"/>
            </w:tcBorders>
            <w:vAlign w:val="center"/>
          </w:tcPr>
          <w:p w14:paraId="2F966E3B" w14:textId="77777777" w:rsidR="00811447" w:rsidRPr="00D3632B" w:rsidRDefault="00811447" w:rsidP="00996702">
            <w:pPr>
              <w:pStyle w:val="TAC"/>
              <w:rPr>
                <w:ins w:id="196" w:author="Nurminen, Riikka (Nokia - FI/Espoo)" w:date="2018-09-21T21:13:00Z"/>
                <w:rFonts w:cs="Arial"/>
                <w:lang w:val="it-IT" w:eastAsia="ja-JP"/>
              </w:rPr>
            </w:pPr>
            <w:ins w:id="197" w:author="Nurminen, Riikka (Nokia - FI/Espoo)" w:date="2018-09-21T21:13:00Z">
              <w:r w:rsidRPr="00D3632B">
                <w:rPr>
                  <w:rFonts w:cs="Arial" w:hint="eastAsia"/>
                  <w:lang w:val="it-IT" w:eastAsia="ja-JP"/>
                </w:rPr>
                <w:t>1</w:t>
              </w:r>
            </w:ins>
          </w:p>
        </w:tc>
        <w:tc>
          <w:tcPr>
            <w:tcW w:w="1937" w:type="dxa"/>
            <w:gridSpan w:val="3"/>
            <w:tcBorders>
              <w:bottom w:val="single" w:sz="4" w:space="0" w:color="auto"/>
            </w:tcBorders>
            <w:vAlign w:val="center"/>
          </w:tcPr>
          <w:p w14:paraId="390F991D" w14:textId="77777777" w:rsidR="00811447" w:rsidRPr="00F61CC1" w:rsidRDefault="00811447" w:rsidP="00996702">
            <w:pPr>
              <w:pStyle w:val="TAC"/>
              <w:rPr>
                <w:ins w:id="198" w:author="Nurminen, Riikka (Nokia - FI/Espoo)" w:date="2018-09-21T21:13:00Z"/>
                <w:rFonts w:eastAsiaTheme="minorEastAsia" w:cs="Arial"/>
                <w:lang w:val="it-IT" w:eastAsia="zh-CN"/>
              </w:rPr>
            </w:pPr>
            <w:ins w:id="199" w:author="Nurminen, Riikka (Nokia - FI/Espoo)" w:date="2018-09-21T21:13:00Z">
              <w:r>
                <w:rPr>
                  <w:rFonts w:eastAsiaTheme="minorEastAsia" w:cs="Arial" w:hint="eastAsia"/>
                  <w:lang w:val="it-IT" w:eastAsia="zh-CN"/>
                </w:rPr>
                <w:t>2</w:t>
              </w:r>
            </w:ins>
          </w:p>
        </w:tc>
      </w:tr>
      <w:tr w:rsidR="00811447" w:rsidRPr="0018139E" w14:paraId="4E9125E2" w14:textId="77777777" w:rsidTr="00996702">
        <w:trPr>
          <w:cantSplit/>
          <w:trHeight w:val="194"/>
          <w:jc w:val="center"/>
          <w:ins w:id="200" w:author="Nurminen, Riikka (Nokia - FI/Espoo)" w:date="2018-09-21T21:13:00Z"/>
        </w:trPr>
        <w:tc>
          <w:tcPr>
            <w:tcW w:w="3057" w:type="dxa"/>
            <w:tcBorders>
              <w:left w:val="single" w:sz="4" w:space="0" w:color="auto"/>
              <w:bottom w:val="single" w:sz="4" w:space="0" w:color="auto"/>
            </w:tcBorders>
          </w:tcPr>
          <w:p w14:paraId="72DB637F" w14:textId="77777777" w:rsidR="00811447" w:rsidRPr="00B371B5" w:rsidRDefault="00811447" w:rsidP="00996702">
            <w:pPr>
              <w:pStyle w:val="TAL"/>
              <w:rPr>
                <w:ins w:id="201" w:author="Nurminen, Riikka (Nokia - FI/Espoo)" w:date="2018-09-21T21:13:00Z"/>
                <w:rFonts w:eastAsiaTheme="minorEastAsia" w:cs="Arial"/>
                <w:lang w:val="it-IT" w:eastAsia="zh-CN"/>
              </w:rPr>
            </w:pPr>
            <w:ins w:id="202" w:author="Nurminen, Riikka (Nokia - FI/Espoo)" w:date="2018-09-21T21:13:00Z">
              <w:r>
                <w:rPr>
                  <w:rFonts w:eastAsiaTheme="minorEastAsia" w:cs="Arial" w:hint="eastAsia"/>
                  <w:lang w:val="it-IT" w:eastAsia="zh-CN"/>
                </w:rPr>
                <w:t>Duplex mode</w:t>
              </w:r>
            </w:ins>
          </w:p>
        </w:tc>
        <w:tc>
          <w:tcPr>
            <w:tcW w:w="1137" w:type="dxa"/>
            <w:tcBorders>
              <w:bottom w:val="single" w:sz="4" w:space="0" w:color="auto"/>
            </w:tcBorders>
          </w:tcPr>
          <w:p w14:paraId="6584F9A4" w14:textId="77777777" w:rsidR="00811447" w:rsidRPr="0018139E" w:rsidRDefault="00811447" w:rsidP="00996702">
            <w:pPr>
              <w:pStyle w:val="TAC"/>
              <w:rPr>
                <w:ins w:id="203" w:author="Nurminen, Riikka (Nokia - FI/Espoo)" w:date="2018-09-21T21:13:00Z"/>
                <w:rFonts w:cs="Arial"/>
                <w:lang w:val="it-IT" w:eastAsia="en-US"/>
              </w:rPr>
            </w:pPr>
          </w:p>
        </w:tc>
        <w:tc>
          <w:tcPr>
            <w:tcW w:w="2098" w:type="dxa"/>
            <w:gridSpan w:val="3"/>
            <w:tcBorders>
              <w:bottom w:val="single" w:sz="4" w:space="0" w:color="auto"/>
            </w:tcBorders>
            <w:vAlign w:val="center"/>
          </w:tcPr>
          <w:p w14:paraId="396A082F" w14:textId="77777777" w:rsidR="00811447" w:rsidRPr="00B371B5" w:rsidRDefault="00811447" w:rsidP="00996702">
            <w:pPr>
              <w:pStyle w:val="TAC"/>
              <w:rPr>
                <w:ins w:id="204" w:author="Nurminen, Riikka (Nokia - FI/Espoo)" w:date="2018-09-21T21:13:00Z"/>
                <w:rFonts w:eastAsiaTheme="minorEastAsia" w:cs="Arial"/>
                <w:lang w:val="it-IT" w:eastAsia="zh-CN"/>
              </w:rPr>
            </w:pPr>
            <w:ins w:id="205" w:author="Nurminen, Riikka (Nokia - FI/Espoo)" w:date="2018-09-21T21:13:00Z">
              <w:r>
                <w:rPr>
                  <w:rFonts w:eastAsiaTheme="minorEastAsia" w:cs="Arial" w:hint="eastAsia"/>
                  <w:lang w:val="it-IT" w:eastAsia="zh-CN"/>
                </w:rPr>
                <w:t>FDD</w:t>
              </w:r>
            </w:ins>
          </w:p>
        </w:tc>
        <w:tc>
          <w:tcPr>
            <w:tcW w:w="2059" w:type="dxa"/>
            <w:gridSpan w:val="5"/>
            <w:tcBorders>
              <w:bottom w:val="single" w:sz="4" w:space="0" w:color="auto"/>
            </w:tcBorders>
            <w:vAlign w:val="center"/>
          </w:tcPr>
          <w:p w14:paraId="33C8B35D" w14:textId="77777777" w:rsidR="00811447" w:rsidRPr="00D3632B" w:rsidRDefault="00811447" w:rsidP="00996702">
            <w:pPr>
              <w:pStyle w:val="TAC"/>
              <w:rPr>
                <w:ins w:id="206" w:author="Nurminen, Riikka (Nokia - FI/Espoo)" w:date="2018-09-21T21:13:00Z"/>
                <w:rFonts w:eastAsiaTheme="minorEastAsia" w:cs="Arial"/>
                <w:lang w:val="it-IT" w:eastAsia="zh-CN"/>
              </w:rPr>
            </w:pPr>
            <w:ins w:id="207" w:author="Nurminen, Riikka (Nokia - FI/Espoo)" w:date="2018-09-21T21:13:00Z">
              <w:r w:rsidRPr="00D3632B">
                <w:rPr>
                  <w:rFonts w:eastAsiaTheme="minorEastAsia" w:cs="Arial" w:hint="eastAsia"/>
                  <w:lang w:val="it-IT" w:eastAsia="zh-CN"/>
                </w:rPr>
                <w:t>FDD</w:t>
              </w:r>
            </w:ins>
          </w:p>
        </w:tc>
        <w:tc>
          <w:tcPr>
            <w:tcW w:w="1937" w:type="dxa"/>
            <w:gridSpan w:val="3"/>
            <w:tcBorders>
              <w:bottom w:val="single" w:sz="4" w:space="0" w:color="auto"/>
            </w:tcBorders>
            <w:vAlign w:val="center"/>
          </w:tcPr>
          <w:p w14:paraId="3595CAC8" w14:textId="77777777" w:rsidR="00811447" w:rsidRDefault="00811447" w:rsidP="00996702">
            <w:pPr>
              <w:pStyle w:val="TAC"/>
              <w:rPr>
                <w:ins w:id="208" w:author="Nurminen, Riikka (Nokia - FI/Espoo)" w:date="2018-09-21T21:13:00Z"/>
                <w:rFonts w:eastAsiaTheme="minorEastAsia" w:cs="Arial"/>
                <w:lang w:val="it-IT" w:eastAsia="zh-CN"/>
              </w:rPr>
            </w:pPr>
            <w:ins w:id="209" w:author="Nurminen, Riikka (Nokia - FI/Espoo)" w:date="2018-09-21T21:13:00Z">
              <w:r>
                <w:rPr>
                  <w:rFonts w:eastAsiaTheme="minorEastAsia" w:cs="Arial"/>
                  <w:lang w:val="it-IT" w:eastAsia="zh-CN"/>
                </w:rPr>
                <w:t>FDD</w:t>
              </w:r>
            </w:ins>
          </w:p>
        </w:tc>
      </w:tr>
      <w:tr w:rsidR="00811447" w:rsidRPr="0018139E" w14:paraId="6E0BE5B7" w14:textId="77777777" w:rsidTr="00996702">
        <w:trPr>
          <w:cantSplit/>
          <w:trHeight w:val="209"/>
          <w:jc w:val="center"/>
          <w:ins w:id="210" w:author="Nurminen, Riikka (Nokia - FI/Espoo)" w:date="2018-09-21T21:13:00Z"/>
        </w:trPr>
        <w:tc>
          <w:tcPr>
            <w:tcW w:w="3057" w:type="dxa"/>
            <w:tcBorders>
              <w:left w:val="single" w:sz="4" w:space="0" w:color="auto"/>
              <w:bottom w:val="single" w:sz="4" w:space="0" w:color="auto"/>
            </w:tcBorders>
          </w:tcPr>
          <w:p w14:paraId="31673707" w14:textId="77777777" w:rsidR="00811447" w:rsidRPr="0018139E" w:rsidRDefault="00811447" w:rsidP="00996702">
            <w:pPr>
              <w:pStyle w:val="TAL"/>
              <w:rPr>
                <w:ins w:id="211" w:author="Nurminen, Riikka (Nokia - FI/Espoo)" w:date="2018-09-21T21:13:00Z"/>
                <w:rFonts w:cs="Arial"/>
                <w:bCs/>
                <w:lang w:eastAsia="en-US"/>
              </w:rPr>
            </w:pPr>
            <w:ins w:id="212" w:author="Nurminen, Riikka (Nokia - FI/Espoo)" w:date="2018-09-21T21:13:00Z">
              <w:r>
                <w:rPr>
                  <w:rFonts w:cs="Arial"/>
                  <w:bCs/>
                  <w:lang w:eastAsia="en-US"/>
                </w:rPr>
                <w:t>Bandwidth part</w:t>
              </w:r>
            </w:ins>
          </w:p>
        </w:tc>
        <w:tc>
          <w:tcPr>
            <w:tcW w:w="1137" w:type="dxa"/>
            <w:tcBorders>
              <w:bottom w:val="single" w:sz="4" w:space="0" w:color="auto"/>
            </w:tcBorders>
          </w:tcPr>
          <w:p w14:paraId="5FB6DEE8" w14:textId="77777777" w:rsidR="00811447" w:rsidRPr="0018139E" w:rsidRDefault="00811447" w:rsidP="00996702">
            <w:pPr>
              <w:pStyle w:val="TAC"/>
              <w:rPr>
                <w:ins w:id="213" w:author="Nurminen, Riikka (Nokia - FI/Espoo)" w:date="2018-09-21T21:13:00Z"/>
                <w:rFonts w:cs="Arial"/>
                <w:lang w:eastAsia="en-US"/>
              </w:rPr>
            </w:pPr>
          </w:p>
        </w:tc>
        <w:tc>
          <w:tcPr>
            <w:tcW w:w="2098" w:type="dxa"/>
            <w:gridSpan w:val="3"/>
            <w:tcBorders>
              <w:bottom w:val="single" w:sz="4" w:space="0" w:color="auto"/>
            </w:tcBorders>
            <w:vAlign w:val="center"/>
          </w:tcPr>
          <w:p w14:paraId="0592628C" w14:textId="77777777" w:rsidR="00811447" w:rsidRDefault="00811447" w:rsidP="00996702">
            <w:pPr>
              <w:pStyle w:val="TAC"/>
              <w:rPr>
                <w:ins w:id="214" w:author="Nurminen, Riikka (Nokia - FI/Espoo)" w:date="2018-09-21T21:13:00Z"/>
                <w:rFonts w:cs="Arial"/>
                <w:szCs w:val="16"/>
                <w:lang w:eastAsia="zh-CN"/>
              </w:rPr>
            </w:pPr>
            <w:ins w:id="215" w:author="Nurminen, Riikka (Nokia - FI/Espoo)" w:date="2018-09-21T21:13:00Z">
              <w:r>
                <w:rPr>
                  <w:rFonts w:cs="Arial"/>
                  <w:szCs w:val="16"/>
                  <w:lang w:eastAsia="zh-CN"/>
                </w:rPr>
                <w:t>-</w:t>
              </w:r>
            </w:ins>
          </w:p>
        </w:tc>
        <w:tc>
          <w:tcPr>
            <w:tcW w:w="686" w:type="dxa"/>
            <w:tcBorders>
              <w:bottom w:val="single" w:sz="4" w:space="0" w:color="auto"/>
            </w:tcBorders>
            <w:vAlign w:val="center"/>
          </w:tcPr>
          <w:p w14:paraId="5BDB366D" w14:textId="77777777" w:rsidR="00811447" w:rsidRPr="00D3632B" w:rsidRDefault="00811447" w:rsidP="00996702">
            <w:pPr>
              <w:pStyle w:val="TAC"/>
              <w:rPr>
                <w:ins w:id="216" w:author="Nurminen, Riikka (Nokia - FI/Espoo)" w:date="2018-09-21T21:13:00Z"/>
                <w:rFonts w:cs="Arial"/>
                <w:sz w:val="16"/>
                <w:szCs w:val="16"/>
                <w:lang w:eastAsia="zh-CN"/>
              </w:rPr>
            </w:pPr>
            <w:ins w:id="217" w:author="Nurminen, Riikka (Nokia - FI/Espoo)" w:date="2018-09-21T21:13:00Z">
              <w:r w:rsidRPr="00D3632B">
                <w:rPr>
                  <w:rFonts w:cs="Arial"/>
                  <w:sz w:val="16"/>
                  <w:szCs w:val="16"/>
                  <w:lang w:eastAsia="zh-CN"/>
                </w:rPr>
                <w:t>BWP0</w:t>
              </w:r>
            </w:ins>
          </w:p>
        </w:tc>
        <w:tc>
          <w:tcPr>
            <w:tcW w:w="686" w:type="dxa"/>
            <w:gridSpan w:val="2"/>
            <w:tcBorders>
              <w:bottom w:val="single" w:sz="4" w:space="0" w:color="auto"/>
            </w:tcBorders>
            <w:vAlign w:val="center"/>
          </w:tcPr>
          <w:p w14:paraId="03C3DBD4" w14:textId="77777777" w:rsidR="00811447" w:rsidRPr="00D3632B" w:rsidRDefault="00811447" w:rsidP="00996702">
            <w:pPr>
              <w:pStyle w:val="TAC"/>
              <w:rPr>
                <w:ins w:id="218" w:author="Nurminen, Riikka (Nokia - FI/Espoo)" w:date="2018-09-21T21:13:00Z"/>
                <w:rFonts w:cs="Arial"/>
                <w:sz w:val="16"/>
                <w:szCs w:val="16"/>
                <w:vertAlign w:val="superscript"/>
                <w:lang w:eastAsia="zh-CN"/>
              </w:rPr>
            </w:pPr>
            <w:ins w:id="219" w:author="Nurminen, Riikka (Nokia - FI/Espoo)" w:date="2018-09-21T21:13:00Z">
              <w:r w:rsidRPr="00D3632B">
                <w:rPr>
                  <w:rFonts w:cs="Arial"/>
                  <w:sz w:val="16"/>
                  <w:szCs w:val="16"/>
                  <w:lang w:eastAsia="zh-CN"/>
                </w:rPr>
                <w:t>BWP0 &gt;&gt; BWP1</w:t>
              </w:r>
              <w:r w:rsidRPr="00D3632B">
                <w:rPr>
                  <w:rFonts w:cs="Arial"/>
                  <w:sz w:val="16"/>
                  <w:szCs w:val="16"/>
                  <w:vertAlign w:val="superscript"/>
                  <w:lang w:eastAsia="zh-CN"/>
                </w:rPr>
                <w:t>Note1</w:t>
              </w:r>
            </w:ins>
          </w:p>
        </w:tc>
        <w:tc>
          <w:tcPr>
            <w:tcW w:w="687" w:type="dxa"/>
            <w:gridSpan w:val="2"/>
            <w:tcBorders>
              <w:bottom w:val="single" w:sz="4" w:space="0" w:color="auto"/>
            </w:tcBorders>
            <w:vAlign w:val="center"/>
          </w:tcPr>
          <w:p w14:paraId="0BD4FA88" w14:textId="77777777" w:rsidR="00811447" w:rsidRPr="00D3632B" w:rsidRDefault="00811447" w:rsidP="00996702">
            <w:pPr>
              <w:pStyle w:val="TAC"/>
              <w:rPr>
                <w:ins w:id="220" w:author="Nurminen, Riikka (Nokia - FI/Espoo)" w:date="2018-09-21T21:13:00Z"/>
                <w:rFonts w:cs="Arial"/>
                <w:sz w:val="16"/>
                <w:szCs w:val="16"/>
                <w:vertAlign w:val="superscript"/>
                <w:lang w:eastAsia="zh-CN"/>
              </w:rPr>
            </w:pPr>
            <w:ins w:id="221" w:author="Nurminen, Riikka (Nokia - FI/Espoo)" w:date="2018-09-21T21:13:00Z">
              <w:r w:rsidRPr="00D3632B">
                <w:rPr>
                  <w:rFonts w:cs="Arial"/>
                  <w:sz w:val="16"/>
                  <w:szCs w:val="16"/>
                  <w:lang w:eastAsia="zh-CN"/>
                </w:rPr>
                <w:t>BWP1 &gt;&gt; BWP0</w:t>
              </w:r>
              <w:r w:rsidRPr="00D3632B">
                <w:rPr>
                  <w:rFonts w:cs="Arial"/>
                  <w:sz w:val="16"/>
                  <w:szCs w:val="16"/>
                  <w:vertAlign w:val="superscript"/>
                  <w:lang w:eastAsia="zh-CN"/>
                </w:rPr>
                <w:t>Note1</w:t>
              </w:r>
            </w:ins>
          </w:p>
        </w:tc>
        <w:tc>
          <w:tcPr>
            <w:tcW w:w="1937" w:type="dxa"/>
            <w:gridSpan w:val="3"/>
            <w:tcBorders>
              <w:bottom w:val="single" w:sz="4" w:space="0" w:color="auto"/>
            </w:tcBorders>
            <w:vAlign w:val="center"/>
          </w:tcPr>
          <w:p w14:paraId="049BF4D3" w14:textId="77777777" w:rsidR="00811447" w:rsidRDefault="00811447" w:rsidP="00996702">
            <w:pPr>
              <w:pStyle w:val="TAC"/>
              <w:rPr>
                <w:ins w:id="222" w:author="Nurminen, Riikka (Nokia - FI/Espoo)" w:date="2018-09-21T21:13:00Z"/>
                <w:rFonts w:cs="Arial"/>
                <w:szCs w:val="16"/>
                <w:lang w:eastAsia="zh-CN"/>
              </w:rPr>
            </w:pPr>
            <w:ins w:id="223" w:author="Nurminen, Riikka (Nokia - FI/Espoo)" w:date="2018-09-21T21:13:00Z">
              <w:r>
                <w:rPr>
                  <w:rFonts w:cs="Arial"/>
                  <w:szCs w:val="16"/>
                  <w:lang w:eastAsia="zh-CN"/>
                </w:rPr>
                <w:t>BWP0</w:t>
              </w:r>
            </w:ins>
          </w:p>
        </w:tc>
      </w:tr>
      <w:tr w:rsidR="00811447" w:rsidRPr="0018139E" w14:paraId="3BD0BE2A" w14:textId="77777777" w:rsidTr="00996702">
        <w:trPr>
          <w:cantSplit/>
          <w:trHeight w:val="403"/>
          <w:jc w:val="center"/>
          <w:ins w:id="224" w:author="Nurminen, Riikka (Nokia - FI/Espoo)" w:date="2018-09-21T21:13:00Z"/>
        </w:trPr>
        <w:tc>
          <w:tcPr>
            <w:tcW w:w="3057" w:type="dxa"/>
            <w:tcBorders>
              <w:left w:val="single" w:sz="4" w:space="0" w:color="auto"/>
              <w:bottom w:val="single" w:sz="4" w:space="0" w:color="auto"/>
            </w:tcBorders>
          </w:tcPr>
          <w:p w14:paraId="59789DFB" w14:textId="77777777" w:rsidR="00811447" w:rsidRPr="00015300" w:rsidRDefault="00811447" w:rsidP="00996702">
            <w:pPr>
              <w:pStyle w:val="TAL"/>
              <w:rPr>
                <w:ins w:id="225" w:author="Nurminen, Riikka (Nokia - FI/Espoo)" w:date="2018-09-21T21:13:00Z"/>
                <w:rFonts w:eastAsiaTheme="minorEastAsia" w:cs="Arial"/>
                <w:bCs/>
                <w:vertAlign w:val="superscript"/>
                <w:lang w:eastAsia="zh-CN"/>
              </w:rPr>
            </w:pPr>
            <w:ins w:id="226" w:author="Nurminen, Riikka (Nokia - FI/Espoo)" w:date="2018-09-21T21:13:00Z">
              <w:r w:rsidRPr="0018139E">
                <w:rPr>
                  <w:rFonts w:cs="Arial"/>
                  <w:szCs w:val="16"/>
                  <w:lang w:eastAsia="en-US"/>
                </w:rPr>
                <w:t>PDSCH parameters</w:t>
              </w:r>
            </w:ins>
          </w:p>
          <w:p w14:paraId="035193CF" w14:textId="77777777" w:rsidR="00811447" w:rsidRPr="00015300" w:rsidRDefault="00811447" w:rsidP="00996702">
            <w:pPr>
              <w:pStyle w:val="TAL"/>
              <w:rPr>
                <w:ins w:id="227" w:author="Nurminen, Riikka (Nokia - FI/Espoo)" w:date="2018-09-21T21:13:00Z"/>
                <w:rFonts w:eastAsiaTheme="minorEastAsia" w:cs="Arial"/>
                <w:bCs/>
                <w:vertAlign w:val="superscript"/>
                <w:lang w:eastAsia="zh-CN"/>
              </w:rPr>
            </w:pPr>
          </w:p>
        </w:tc>
        <w:tc>
          <w:tcPr>
            <w:tcW w:w="1137" w:type="dxa"/>
            <w:tcBorders>
              <w:bottom w:val="single" w:sz="4" w:space="0" w:color="auto"/>
            </w:tcBorders>
          </w:tcPr>
          <w:p w14:paraId="6BA015B5" w14:textId="77777777" w:rsidR="00811447" w:rsidRPr="0018139E" w:rsidRDefault="00811447" w:rsidP="00996702">
            <w:pPr>
              <w:pStyle w:val="TAC"/>
              <w:rPr>
                <w:ins w:id="228"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776DB2B8" w14:textId="77777777" w:rsidR="00811447" w:rsidRPr="00D3632B" w:rsidRDefault="00811447" w:rsidP="00996702">
            <w:pPr>
              <w:pStyle w:val="TAC"/>
              <w:rPr>
                <w:ins w:id="229" w:author="Nurminen, Riikka (Nokia - FI/Espoo)" w:date="2018-09-21T21:13:00Z"/>
                <w:rFonts w:eastAsiaTheme="minorEastAsia" w:cs="Arial"/>
                <w:szCs w:val="16"/>
                <w:lang w:eastAsia="zh-CN"/>
              </w:rPr>
            </w:pPr>
            <w:ins w:id="230"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466E3840" w14:textId="77777777" w:rsidR="00811447" w:rsidRPr="00D3632B" w:rsidRDefault="00811447" w:rsidP="00996702">
            <w:pPr>
              <w:pStyle w:val="TAC"/>
              <w:rPr>
                <w:ins w:id="231" w:author="Nurminen, Riikka (Nokia - FI/Espoo)" w:date="2018-09-21T21:13:00Z"/>
                <w:rFonts w:eastAsiaTheme="minorEastAsia" w:cs="Arial"/>
                <w:szCs w:val="16"/>
                <w:lang w:eastAsia="zh-CN"/>
              </w:rPr>
            </w:pPr>
            <w:ins w:id="232"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0D70CF63" w14:textId="77777777" w:rsidR="00811447" w:rsidRPr="00D3632B" w:rsidRDefault="00811447" w:rsidP="00996702">
            <w:pPr>
              <w:pStyle w:val="TAC"/>
              <w:rPr>
                <w:ins w:id="233" w:author="Nurminen, Riikka (Nokia - FI/Espoo)" w:date="2018-09-21T21:13:00Z"/>
                <w:rFonts w:eastAsiaTheme="minorEastAsia" w:cs="Arial"/>
                <w:szCs w:val="16"/>
                <w:lang w:eastAsia="zh-CN"/>
              </w:rPr>
            </w:pPr>
            <w:ins w:id="234" w:author="Nurminen, Riikka (Nokia - FI/Espoo)" w:date="2018-09-21T21:13:00Z">
              <w:r w:rsidRPr="00D3632B">
                <w:rPr>
                  <w:rFonts w:eastAsiaTheme="minorEastAsia" w:cs="Arial"/>
                  <w:szCs w:val="16"/>
                  <w:lang w:eastAsia="zh-CN"/>
                </w:rPr>
                <w:t>TBD</w:t>
              </w:r>
            </w:ins>
          </w:p>
        </w:tc>
      </w:tr>
      <w:tr w:rsidR="00811447" w:rsidRPr="0018139E" w14:paraId="1DE94294" w14:textId="77777777" w:rsidTr="00996702">
        <w:trPr>
          <w:cantSplit/>
          <w:trHeight w:val="403"/>
          <w:jc w:val="center"/>
          <w:ins w:id="235" w:author="Nurminen, Riikka (Nokia - FI/Espoo)" w:date="2018-09-21T21:13:00Z"/>
        </w:trPr>
        <w:tc>
          <w:tcPr>
            <w:tcW w:w="3057" w:type="dxa"/>
            <w:tcBorders>
              <w:left w:val="single" w:sz="4" w:space="0" w:color="auto"/>
              <w:bottom w:val="single" w:sz="4" w:space="0" w:color="auto"/>
            </w:tcBorders>
          </w:tcPr>
          <w:p w14:paraId="521C29BF" w14:textId="77777777" w:rsidR="00811447" w:rsidRPr="0018139E" w:rsidRDefault="00811447" w:rsidP="00996702">
            <w:pPr>
              <w:pStyle w:val="TAL"/>
              <w:rPr>
                <w:ins w:id="236" w:author="Nurminen, Riikka (Nokia - FI/Espoo)" w:date="2018-09-21T21:13:00Z"/>
                <w:rFonts w:cs="Arial"/>
                <w:szCs w:val="16"/>
                <w:lang w:eastAsia="en-US"/>
              </w:rPr>
            </w:pPr>
            <w:ins w:id="237" w:author="Nurminen, Riikka (Nokia - FI/Espoo)" w:date="2018-09-21T21:13:00Z">
              <w:r>
                <w:rPr>
                  <w:rFonts w:cs="Arial"/>
                  <w:szCs w:val="16"/>
                  <w:lang w:eastAsia="en-US"/>
                </w:rPr>
                <w:t>PDCCH parameters</w:t>
              </w:r>
            </w:ins>
          </w:p>
        </w:tc>
        <w:tc>
          <w:tcPr>
            <w:tcW w:w="1137" w:type="dxa"/>
            <w:tcBorders>
              <w:bottom w:val="single" w:sz="4" w:space="0" w:color="auto"/>
            </w:tcBorders>
          </w:tcPr>
          <w:p w14:paraId="1D7A7216" w14:textId="77777777" w:rsidR="00811447" w:rsidRPr="0018139E" w:rsidRDefault="00811447" w:rsidP="00996702">
            <w:pPr>
              <w:pStyle w:val="TAC"/>
              <w:rPr>
                <w:ins w:id="238"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7D776678" w14:textId="77777777" w:rsidR="00811447" w:rsidRPr="00D3632B" w:rsidRDefault="00811447" w:rsidP="00996702">
            <w:pPr>
              <w:pStyle w:val="TAC"/>
              <w:rPr>
                <w:ins w:id="239" w:author="Nurminen, Riikka (Nokia - FI/Espoo)" w:date="2018-09-21T21:13:00Z"/>
                <w:rFonts w:eastAsiaTheme="minorEastAsia" w:cs="Arial"/>
                <w:szCs w:val="16"/>
                <w:lang w:eastAsia="zh-CN"/>
              </w:rPr>
            </w:pPr>
            <w:ins w:id="240"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68A2F770" w14:textId="77777777" w:rsidR="00811447" w:rsidRPr="00D3632B" w:rsidRDefault="00811447" w:rsidP="00996702">
            <w:pPr>
              <w:pStyle w:val="TAC"/>
              <w:rPr>
                <w:ins w:id="241" w:author="Nurminen, Riikka (Nokia - FI/Espoo)" w:date="2018-09-21T21:13:00Z"/>
                <w:rFonts w:eastAsiaTheme="minorEastAsia" w:cs="Arial"/>
                <w:szCs w:val="16"/>
                <w:lang w:eastAsia="zh-CN"/>
              </w:rPr>
            </w:pPr>
            <w:ins w:id="242"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4EFB689E" w14:textId="77777777" w:rsidR="00811447" w:rsidRPr="00D3632B" w:rsidRDefault="00811447" w:rsidP="00996702">
            <w:pPr>
              <w:pStyle w:val="TAC"/>
              <w:rPr>
                <w:ins w:id="243" w:author="Nurminen, Riikka (Nokia - FI/Espoo)" w:date="2018-09-21T21:13:00Z"/>
                <w:rFonts w:eastAsiaTheme="minorEastAsia" w:cs="Arial"/>
                <w:szCs w:val="16"/>
                <w:lang w:eastAsia="zh-CN"/>
              </w:rPr>
            </w:pPr>
            <w:ins w:id="244" w:author="Nurminen, Riikka (Nokia - FI/Espoo)" w:date="2018-09-21T21:13:00Z">
              <w:r w:rsidRPr="00D3632B">
                <w:rPr>
                  <w:rFonts w:eastAsiaTheme="minorEastAsia" w:cs="Arial"/>
                  <w:szCs w:val="16"/>
                  <w:lang w:eastAsia="zh-CN"/>
                </w:rPr>
                <w:t>TBD</w:t>
              </w:r>
            </w:ins>
          </w:p>
        </w:tc>
      </w:tr>
      <w:tr w:rsidR="00811447" w:rsidRPr="0018139E" w14:paraId="2DFB7B1A" w14:textId="77777777" w:rsidTr="00996702">
        <w:trPr>
          <w:cantSplit/>
          <w:trHeight w:val="194"/>
          <w:jc w:val="center"/>
          <w:ins w:id="245" w:author="Nurminen, Riikka (Nokia - FI/Espoo)" w:date="2018-09-21T21:13:00Z"/>
        </w:trPr>
        <w:tc>
          <w:tcPr>
            <w:tcW w:w="3057" w:type="dxa"/>
            <w:tcBorders>
              <w:left w:val="single" w:sz="4" w:space="0" w:color="auto"/>
              <w:bottom w:val="single" w:sz="4" w:space="0" w:color="auto"/>
            </w:tcBorders>
          </w:tcPr>
          <w:p w14:paraId="18ABDEB1" w14:textId="77777777" w:rsidR="00811447" w:rsidRPr="00015300" w:rsidRDefault="00811447" w:rsidP="00996702">
            <w:pPr>
              <w:pStyle w:val="TAL"/>
              <w:rPr>
                <w:ins w:id="246" w:author="Nurminen, Riikka (Nokia - FI/Espoo)" w:date="2018-09-21T21:13:00Z"/>
                <w:rFonts w:eastAsiaTheme="minorEastAsia" w:cs="Arial"/>
                <w:vertAlign w:val="superscript"/>
                <w:lang w:eastAsia="zh-CN"/>
              </w:rPr>
            </w:pPr>
            <w:ins w:id="247" w:author="Nurminen, Riikka (Nokia - FI/Espoo)" w:date="2018-09-21T21:13:00Z">
              <w:r>
                <w:rPr>
                  <w:rFonts w:cs="Arial"/>
                  <w:bCs/>
                  <w:lang w:eastAsia="en-US"/>
                </w:rPr>
                <w:t>OCNG pattern</w:t>
              </w:r>
            </w:ins>
          </w:p>
        </w:tc>
        <w:tc>
          <w:tcPr>
            <w:tcW w:w="1137" w:type="dxa"/>
            <w:tcBorders>
              <w:bottom w:val="single" w:sz="4" w:space="0" w:color="auto"/>
            </w:tcBorders>
          </w:tcPr>
          <w:p w14:paraId="148AE540" w14:textId="77777777" w:rsidR="00811447" w:rsidRPr="0018139E" w:rsidRDefault="00811447" w:rsidP="00996702">
            <w:pPr>
              <w:pStyle w:val="TAC"/>
              <w:rPr>
                <w:ins w:id="248"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2F897D86" w14:textId="77777777" w:rsidR="00811447" w:rsidRPr="00D3632B" w:rsidRDefault="00811447" w:rsidP="00996702">
            <w:pPr>
              <w:pStyle w:val="TAC"/>
              <w:rPr>
                <w:ins w:id="249" w:author="Nurminen, Riikka (Nokia - FI/Espoo)" w:date="2018-09-21T21:13:00Z"/>
                <w:rFonts w:eastAsiaTheme="minorEastAsia" w:cs="Arial"/>
                <w:szCs w:val="16"/>
                <w:lang w:eastAsia="zh-CN"/>
              </w:rPr>
            </w:pPr>
            <w:ins w:id="250"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48A15D23" w14:textId="77777777" w:rsidR="00811447" w:rsidRPr="00D3632B" w:rsidRDefault="00811447" w:rsidP="00996702">
            <w:pPr>
              <w:pStyle w:val="TAC"/>
              <w:rPr>
                <w:ins w:id="251" w:author="Nurminen, Riikka (Nokia - FI/Espoo)" w:date="2018-09-21T21:13:00Z"/>
                <w:rFonts w:eastAsiaTheme="minorEastAsia" w:cs="Arial"/>
                <w:szCs w:val="16"/>
                <w:lang w:eastAsia="zh-CN"/>
              </w:rPr>
            </w:pPr>
            <w:ins w:id="252"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717EF149" w14:textId="77777777" w:rsidR="00811447" w:rsidRPr="00D3632B" w:rsidRDefault="00811447" w:rsidP="00996702">
            <w:pPr>
              <w:pStyle w:val="TAC"/>
              <w:rPr>
                <w:ins w:id="253" w:author="Nurminen, Riikka (Nokia - FI/Espoo)" w:date="2018-09-21T21:13:00Z"/>
                <w:rFonts w:eastAsiaTheme="minorEastAsia" w:cs="Arial"/>
                <w:szCs w:val="16"/>
                <w:lang w:eastAsia="zh-CN"/>
              </w:rPr>
            </w:pPr>
            <w:ins w:id="254" w:author="Nurminen, Riikka (Nokia - FI/Espoo)" w:date="2018-09-21T21:13:00Z">
              <w:r w:rsidRPr="00D3632B">
                <w:rPr>
                  <w:rFonts w:eastAsiaTheme="minorEastAsia" w:cs="Arial"/>
                  <w:szCs w:val="16"/>
                  <w:lang w:eastAsia="zh-CN"/>
                </w:rPr>
                <w:t>TBD</w:t>
              </w:r>
            </w:ins>
          </w:p>
        </w:tc>
      </w:tr>
      <w:tr w:rsidR="00811447" w:rsidRPr="0018139E" w14:paraId="59875A37" w14:textId="77777777" w:rsidTr="00996702">
        <w:trPr>
          <w:cantSplit/>
          <w:trHeight w:val="194"/>
          <w:jc w:val="center"/>
          <w:ins w:id="255" w:author="Nurminen, Riikka (Nokia - FI/Espoo)" w:date="2018-09-21T21:13:00Z"/>
        </w:trPr>
        <w:tc>
          <w:tcPr>
            <w:tcW w:w="3057" w:type="dxa"/>
            <w:tcBorders>
              <w:left w:val="single" w:sz="4" w:space="0" w:color="auto"/>
              <w:bottom w:val="single" w:sz="4" w:space="0" w:color="auto"/>
            </w:tcBorders>
          </w:tcPr>
          <w:p w14:paraId="23AE5868" w14:textId="77777777" w:rsidR="00811447" w:rsidRDefault="00811447" w:rsidP="00996702">
            <w:pPr>
              <w:pStyle w:val="TAL"/>
              <w:rPr>
                <w:ins w:id="256" w:author="Nurminen, Riikka (Nokia - FI/Espoo)" w:date="2018-09-21T21:13:00Z"/>
                <w:rFonts w:eastAsiaTheme="minorEastAsia" w:cs="Arial"/>
                <w:bCs/>
                <w:lang w:eastAsia="zh-CN"/>
              </w:rPr>
            </w:pPr>
            <w:ins w:id="257" w:author="Nurminen, Riikka (Nokia - FI/Espoo)" w:date="2018-09-21T21:13:00Z">
              <w:r>
                <w:rPr>
                  <w:rFonts w:eastAsiaTheme="minorEastAsia" w:cs="Arial" w:hint="eastAsia"/>
                  <w:bCs/>
                  <w:lang w:eastAsia="zh-CN"/>
                </w:rPr>
                <w:t>SMTC configuration</w:t>
              </w:r>
            </w:ins>
          </w:p>
        </w:tc>
        <w:tc>
          <w:tcPr>
            <w:tcW w:w="1137" w:type="dxa"/>
            <w:tcBorders>
              <w:bottom w:val="single" w:sz="4" w:space="0" w:color="auto"/>
            </w:tcBorders>
          </w:tcPr>
          <w:p w14:paraId="72825DF4" w14:textId="77777777" w:rsidR="00811447" w:rsidRPr="0018139E" w:rsidRDefault="00811447" w:rsidP="00996702">
            <w:pPr>
              <w:pStyle w:val="TAC"/>
              <w:rPr>
                <w:ins w:id="258"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0E5B411F" w14:textId="77777777" w:rsidR="00811447" w:rsidRPr="00000509" w:rsidRDefault="00811447" w:rsidP="00996702">
            <w:pPr>
              <w:pStyle w:val="TAC"/>
              <w:rPr>
                <w:ins w:id="259" w:author="Nurminen, Riikka (Nokia - FI/Espoo)" w:date="2018-09-21T21:13:00Z"/>
                <w:rFonts w:eastAsiaTheme="minorEastAsia" w:cs="Arial"/>
                <w:szCs w:val="16"/>
                <w:lang w:eastAsia="zh-CN"/>
              </w:rPr>
            </w:pPr>
            <w:ins w:id="260" w:author="Nurminen, Riikka (Nokia - FI/Espoo)" w:date="2018-09-21T21:13:00Z">
              <w:r>
                <w:rPr>
                  <w:rFonts w:eastAsiaTheme="minorEastAsia" w:cs="Arial"/>
                  <w:szCs w:val="16"/>
                  <w:lang w:eastAsia="zh-CN"/>
                </w:rPr>
                <w:t>-</w:t>
              </w:r>
            </w:ins>
          </w:p>
        </w:tc>
        <w:tc>
          <w:tcPr>
            <w:tcW w:w="2059" w:type="dxa"/>
            <w:gridSpan w:val="5"/>
            <w:tcBorders>
              <w:bottom w:val="single" w:sz="4" w:space="0" w:color="auto"/>
            </w:tcBorders>
            <w:vAlign w:val="center"/>
          </w:tcPr>
          <w:p w14:paraId="5DDDEFE4" w14:textId="77777777" w:rsidR="00811447" w:rsidRDefault="00811447" w:rsidP="00996702">
            <w:pPr>
              <w:keepNext/>
              <w:keepLines/>
              <w:spacing w:after="0"/>
              <w:jc w:val="center"/>
              <w:rPr>
                <w:ins w:id="261" w:author="Nurminen, Riikka (Nokia - FI/Espoo)" w:date="2018-09-21T21:13:00Z"/>
                <w:rFonts w:ascii="Arial" w:hAnsi="Arial" w:cs="v4.2.0"/>
                <w:sz w:val="18"/>
                <w:lang w:eastAsia="en-US"/>
              </w:rPr>
            </w:pPr>
            <w:ins w:id="262" w:author="Nurminen, Riikka (Nokia - FI/Espoo)" w:date="2018-09-21T21:13:00Z">
              <w:r w:rsidRPr="000F16B5">
                <w:rPr>
                  <w:rFonts w:ascii="Arial" w:hAnsi="Arial" w:cs="v4.2.0"/>
                  <w:sz w:val="18"/>
                  <w:lang w:eastAsia="en-US"/>
                </w:rPr>
                <w:t>SMTC.1 FR1</w:t>
              </w:r>
            </w:ins>
          </w:p>
          <w:p w14:paraId="2648EF6C" w14:textId="77777777" w:rsidR="00811447" w:rsidRPr="00D3632B" w:rsidRDefault="00811447" w:rsidP="00996702">
            <w:pPr>
              <w:pStyle w:val="TAC"/>
              <w:rPr>
                <w:ins w:id="263" w:author="Nurminen, Riikka (Nokia - FI/Espoo)" w:date="2018-09-21T21:13:00Z"/>
                <w:rFonts w:eastAsiaTheme="minorEastAsia" w:cs="Arial"/>
                <w:szCs w:val="16"/>
                <w:lang w:eastAsia="zh-CN"/>
              </w:rPr>
            </w:pPr>
            <w:ins w:id="264" w:author="Nurminen, Riikka (Nokia - FI/Espoo)" w:date="2018-09-21T21:13:00Z">
              <w:r>
                <w:rPr>
                  <w:rFonts w:cs="v4.2.0"/>
                  <w:lang w:eastAsia="en-US"/>
                </w:rPr>
                <w:t xml:space="preserve">(As specified in section </w:t>
              </w:r>
              <w:r w:rsidRPr="000F16B5">
                <w:rPr>
                  <w:rFonts w:cs="v4.2.0"/>
                  <w:lang w:eastAsia="en-US"/>
                </w:rPr>
                <w:t>A.3.2.2.1.1</w:t>
              </w:r>
              <w:r>
                <w:rPr>
                  <w:rFonts w:cs="v4.2.0"/>
                  <w:lang w:eastAsia="en-US"/>
                </w:rPr>
                <w:t>)</w:t>
              </w:r>
            </w:ins>
          </w:p>
        </w:tc>
        <w:tc>
          <w:tcPr>
            <w:tcW w:w="1937" w:type="dxa"/>
            <w:gridSpan w:val="3"/>
            <w:tcBorders>
              <w:bottom w:val="single" w:sz="4" w:space="0" w:color="auto"/>
            </w:tcBorders>
            <w:vAlign w:val="center"/>
          </w:tcPr>
          <w:p w14:paraId="5715C3CC" w14:textId="79E76BDC" w:rsidR="00811447" w:rsidRDefault="00811447" w:rsidP="00996702">
            <w:pPr>
              <w:keepNext/>
              <w:keepLines/>
              <w:spacing w:after="0"/>
              <w:jc w:val="center"/>
              <w:rPr>
                <w:ins w:id="265" w:author="Nurminen, Riikka (Nokia - FI/Espoo)" w:date="2018-09-21T21:13:00Z"/>
                <w:rFonts w:ascii="Arial" w:hAnsi="Arial" w:cs="v4.2.0"/>
                <w:sz w:val="18"/>
                <w:lang w:eastAsia="en-US"/>
              </w:rPr>
            </w:pPr>
            <w:ins w:id="266" w:author="Nurminen, Riikka (Nokia - FI/Espoo)" w:date="2018-09-21T21:13:00Z">
              <w:r>
                <w:rPr>
                  <w:rFonts w:ascii="Arial" w:hAnsi="Arial" w:cs="v4.2.0"/>
                  <w:sz w:val="18"/>
                  <w:lang w:eastAsia="en-US"/>
                </w:rPr>
                <w:t>SMTC.1 FR</w:t>
              </w:r>
            </w:ins>
            <w:ins w:id="267" w:author="Nurminen, Riikka (Nokia - FI/Espoo)" w:date="2018-09-27T18:56:00Z">
              <w:r w:rsidR="003C74A1">
                <w:rPr>
                  <w:rFonts w:ascii="Arial" w:hAnsi="Arial" w:cs="v4.2.0"/>
                  <w:sz w:val="18"/>
                  <w:lang w:eastAsia="en-US"/>
                </w:rPr>
                <w:t>1</w:t>
              </w:r>
            </w:ins>
            <w:ins w:id="268" w:author="Nurminen, Riikka (Nokia - FI/Espoo)" w:date="2018-09-21T21:13:00Z">
              <w:r>
                <w:rPr>
                  <w:rFonts w:ascii="Arial" w:hAnsi="Arial" w:cs="v4.2.0"/>
                  <w:sz w:val="18"/>
                  <w:lang w:eastAsia="en-US"/>
                </w:rPr>
                <w:t xml:space="preserve"> </w:t>
              </w:r>
            </w:ins>
          </w:p>
          <w:p w14:paraId="79054079" w14:textId="77777777" w:rsidR="00811447" w:rsidRPr="00D3632B" w:rsidRDefault="00811447" w:rsidP="00996702">
            <w:pPr>
              <w:pStyle w:val="TAC"/>
              <w:rPr>
                <w:ins w:id="269" w:author="Nurminen, Riikka (Nokia - FI/Espoo)" w:date="2018-09-21T21:13:00Z"/>
                <w:rFonts w:eastAsiaTheme="minorEastAsia" w:cs="Arial"/>
                <w:szCs w:val="16"/>
                <w:lang w:eastAsia="zh-CN"/>
              </w:rPr>
            </w:pPr>
            <w:ins w:id="270" w:author="Nurminen, Riikka (Nokia - FI/Espoo)" w:date="2018-09-21T21:13:00Z">
              <w:r>
                <w:rPr>
                  <w:rFonts w:cs="v4.2.0"/>
                  <w:lang w:eastAsia="en-US"/>
                </w:rPr>
                <w:t xml:space="preserve">(As specified in section </w:t>
              </w:r>
              <w:r w:rsidRPr="000F16B5">
                <w:rPr>
                  <w:rFonts w:cs="v4.2.0"/>
                  <w:lang w:eastAsia="en-US"/>
                </w:rPr>
                <w:t>A.3.2.2.1.1</w:t>
              </w:r>
              <w:r>
                <w:rPr>
                  <w:rFonts w:cs="v4.2.0"/>
                  <w:lang w:eastAsia="en-US"/>
                </w:rPr>
                <w:t>)</w:t>
              </w:r>
            </w:ins>
          </w:p>
        </w:tc>
      </w:tr>
      <w:tr w:rsidR="00811447" w:rsidRPr="0018139E" w14:paraId="552F0AAC" w14:textId="77777777" w:rsidTr="00996702">
        <w:trPr>
          <w:cantSplit/>
          <w:trHeight w:val="218"/>
          <w:jc w:val="center"/>
          <w:ins w:id="271" w:author="Nurminen, Riikka (Nokia - FI/Espoo)" w:date="2018-09-21T21:13:00Z"/>
        </w:trPr>
        <w:tc>
          <w:tcPr>
            <w:tcW w:w="3057" w:type="dxa"/>
          </w:tcPr>
          <w:p w14:paraId="389CDE5A" w14:textId="77777777" w:rsidR="00811447" w:rsidRPr="00015300" w:rsidRDefault="00811447" w:rsidP="00996702">
            <w:pPr>
              <w:pStyle w:val="TAL"/>
              <w:rPr>
                <w:ins w:id="272" w:author="Nurminen, Riikka (Nokia - FI/Espoo)" w:date="2018-09-21T21:13:00Z"/>
                <w:rFonts w:eastAsiaTheme="minorEastAsia" w:cs="v4.2.0"/>
                <w:lang w:eastAsia="zh-CN"/>
              </w:rPr>
            </w:pPr>
            <w:ins w:id="273" w:author="Nurminen, Riikka (Nokia - FI/Espoo)" w:date="2018-09-21T21:13: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750AEB86" w14:textId="77777777" w:rsidR="00811447" w:rsidRPr="0018139E" w:rsidRDefault="00811447" w:rsidP="00996702">
            <w:pPr>
              <w:pStyle w:val="TAC"/>
              <w:rPr>
                <w:ins w:id="274" w:author="Nurminen, Riikka (Nokia - FI/Espoo)" w:date="2018-09-21T21:13:00Z"/>
                <w:rFonts w:cs="v4.2.0"/>
                <w:lang w:eastAsia="en-US"/>
              </w:rPr>
            </w:pPr>
            <w:ins w:id="275" w:author="Nurminen, Riikka (Nokia - FI/Espoo)" w:date="2018-09-21T21:13:00Z">
              <w:r w:rsidRPr="00AF412A">
                <w:rPr>
                  <w:rFonts w:cs="Arial"/>
                  <w:lang w:eastAsia="en-US"/>
                </w:rPr>
                <w:t>dBm/15 kHz</w:t>
              </w:r>
            </w:ins>
          </w:p>
        </w:tc>
        <w:tc>
          <w:tcPr>
            <w:tcW w:w="2098" w:type="dxa"/>
            <w:gridSpan w:val="3"/>
          </w:tcPr>
          <w:p w14:paraId="3EFA62CC" w14:textId="77777777" w:rsidR="00811447" w:rsidRPr="00015300" w:rsidRDefault="00811447" w:rsidP="00996702">
            <w:pPr>
              <w:pStyle w:val="TAC"/>
              <w:rPr>
                <w:ins w:id="276" w:author="Nurminen, Riikka (Nokia - FI/Espoo)" w:date="2018-09-21T21:13:00Z"/>
                <w:rFonts w:eastAsiaTheme="minorEastAsia" w:cs="v4.2.0"/>
                <w:lang w:eastAsia="zh-CN"/>
              </w:rPr>
            </w:pPr>
            <w:ins w:id="277" w:author="Nurminen, Riikka (Nokia - FI/Espoo)" w:date="2018-09-21T21:13:00Z">
              <w:r w:rsidRPr="00AF412A">
                <w:rPr>
                  <w:rFonts w:cs="Arial"/>
                  <w:lang w:eastAsia="en-US"/>
                </w:rPr>
                <w:t>[-104]</w:t>
              </w:r>
            </w:ins>
          </w:p>
        </w:tc>
        <w:tc>
          <w:tcPr>
            <w:tcW w:w="2059" w:type="dxa"/>
            <w:gridSpan w:val="5"/>
          </w:tcPr>
          <w:p w14:paraId="26AD1456" w14:textId="77777777" w:rsidR="00811447" w:rsidRPr="00D3632B" w:rsidRDefault="00811447" w:rsidP="00996702">
            <w:pPr>
              <w:pStyle w:val="TAC"/>
              <w:rPr>
                <w:ins w:id="278" w:author="Nurminen, Riikka (Nokia - FI/Espoo)" w:date="2018-09-21T21:13:00Z"/>
                <w:rFonts w:eastAsiaTheme="minorEastAsia" w:cs="v4.2.0"/>
                <w:lang w:eastAsia="zh-CN"/>
              </w:rPr>
            </w:pPr>
            <w:ins w:id="279" w:author="Nurminen, Riikka (Nokia - FI/Espoo)" w:date="2018-09-21T21:13:00Z">
              <w:r w:rsidRPr="00AF412A">
                <w:rPr>
                  <w:rFonts w:cs="Arial"/>
                  <w:lang w:eastAsia="en-US"/>
                </w:rPr>
                <w:t>[-104]</w:t>
              </w:r>
            </w:ins>
          </w:p>
        </w:tc>
        <w:tc>
          <w:tcPr>
            <w:tcW w:w="1937" w:type="dxa"/>
            <w:gridSpan w:val="3"/>
          </w:tcPr>
          <w:p w14:paraId="58F1F41E" w14:textId="77777777" w:rsidR="00811447" w:rsidRPr="00015300" w:rsidRDefault="00811447" w:rsidP="00996702">
            <w:pPr>
              <w:pStyle w:val="TAC"/>
              <w:rPr>
                <w:ins w:id="280" w:author="Nurminen, Riikka (Nokia - FI/Espoo)" w:date="2018-09-21T21:13:00Z"/>
                <w:rFonts w:eastAsiaTheme="minorEastAsia" w:cs="v4.2.0"/>
                <w:lang w:eastAsia="zh-CN"/>
              </w:rPr>
            </w:pPr>
            <w:ins w:id="281" w:author="Nurminen, Riikka (Nokia - FI/Espoo)" w:date="2018-09-21T21:13:00Z">
              <w:r w:rsidRPr="00AF412A">
                <w:rPr>
                  <w:rFonts w:cs="Arial"/>
                  <w:lang w:eastAsia="en-US"/>
                </w:rPr>
                <w:t>[-104]</w:t>
              </w:r>
            </w:ins>
          </w:p>
        </w:tc>
      </w:tr>
      <w:tr w:rsidR="00811447" w:rsidRPr="0018139E" w14:paraId="0207E370" w14:textId="77777777" w:rsidTr="00996702">
        <w:trPr>
          <w:cantSplit/>
          <w:trHeight w:val="218"/>
          <w:jc w:val="center"/>
          <w:ins w:id="282" w:author="Nurminen, Riikka (Nokia - FI/Espoo)" w:date="2018-09-21T21:13:00Z"/>
        </w:trPr>
        <w:tc>
          <w:tcPr>
            <w:tcW w:w="3057" w:type="dxa"/>
          </w:tcPr>
          <w:p w14:paraId="08B95848" w14:textId="77777777" w:rsidR="00811447" w:rsidRPr="0018139E" w:rsidRDefault="00811447" w:rsidP="00996702">
            <w:pPr>
              <w:pStyle w:val="TAL"/>
              <w:rPr>
                <w:ins w:id="283" w:author="Nurminen, Riikka (Nokia - FI/Espoo)" w:date="2018-09-21T21:13:00Z"/>
                <w:rFonts w:cs="v4.2.0"/>
                <w:lang w:eastAsia="en-US"/>
              </w:rPr>
            </w:pPr>
            <w:ins w:id="284" w:author="Nurminen, Riikka (Nokia - FI/Espoo)" w:date="2018-09-21T21:13:00Z">
              <w:r w:rsidRPr="00AF412A">
                <w:rPr>
                  <w:rFonts w:cs="Arial"/>
                  <w:lang w:eastAsia="en-US"/>
                </w:rPr>
                <w:t>RSRP</w:t>
              </w:r>
              <w:r w:rsidRPr="00AF412A">
                <w:rPr>
                  <w:rFonts w:cs="Arial"/>
                  <w:vertAlign w:val="superscript"/>
                  <w:lang w:eastAsia="en-US"/>
                </w:rPr>
                <w:t xml:space="preserve"> Note 3</w:t>
              </w:r>
            </w:ins>
          </w:p>
        </w:tc>
        <w:tc>
          <w:tcPr>
            <w:tcW w:w="1137" w:type="dxa"/>
          </w:tcPr>
          <w:p w14:paraId="497C75EE" w14:textId="77777777" w:rsidR="00811447" w:rsidRPr="0018139E" w:rsidRDefault="00811447" w:rsidP="00996702">
            <w:pPr>
              <w:pStyle w:val="TAC"/>
              <w:rPr>
                <w:ins w:id="285" w:author="Nurminen, Riikka (Nokia - FI/Espoo)" w:date="2018-09-21T21:13:00Z"/>
                <w:rFonts w:cs="v4.2.0"/>
                <w:lang w:eastAsia="en-US"/>
              </w:rPr>
            </w:pPr>
            <w:ins w:id="286" w:author="Nurminen, Riikka (Nokia - FI/Espoo)" w:date="2018-09-21T21:13:00Z">
              <w:r w:rsidRPr="00AF412A">
                <w:rPr>
                  <w:rFonts w:cs="Arial"/>
                  <w:lang w:eastAsia="en-US"/>
                </w:rPr>
                <w:t>dBm/15 kHz</w:t>
              </w:r>
            </w:ins>
          </w:p>
        </w:tc>
        <w:tc>
          <w:tcPr>
            <w:tcW w:w="2098" w:type="dxa"/>
            <w:gridSpan w:val="3"/>
          </w:tcPr>
          <w:p w14:paraId="46C51902" w14:textId="77777777" w:rsidR="00811447" w:rsidRPr="00015300" w:rsidRDefault="00811447" w:rsidP="00996702">
            <w:pPr>
              <w:pStyle w:val="TAC"/>
              <w:rPr>
                <w:ins w:id="287" w:author="Nurminen, Riikka (Nokia - FI/Espoo)" w:date="2018-09-21T21:13:00Z"/>
                <w:rFonts w:eastAsiaTheme="minorEastAsia" w:cs="v4.2.0"/>
                <w:lang w:eastAsia="zh-CN"/>
              </w:rPr>
            </w:pPr>
            <w:ins w:id="288" w:author="Nurminen, Riikka (Nokia - FI/Espoo)" w:date="2018-09-21T21:13:00Z">
              <w:r w:rsidRPr="00AF412A">
                <w:rPr>
                  <w:rFonts w:cs="Arial"/>
                  <w:lang w:eastAsia="en-US"/>
                </w:rPr>
                <w:t>[-87]</w:t>
              </w:r>
            </w:ins>
          </w:p>
        </w:tc>
        <w:tc>
          <w:tcPr>
            <w:tcW w:w="2059" w:type="dxa"/>
            <w:gridSpan w:val="5"/>
          </w:tcPr>
          <w:p w14:paraId="125D2AA3" w14:textId="77777777" w:rsidR="00811447" w:rsidRPr="00D3632B" w:rsidRDefault="00811447" w:rsidP="00996702">
            <w:pPr>
              <w:pStyle w:val="TAC"/>
              <w:rPr>
                <w:ins w:id="289" w:author="Nurminen, Riikka (Nokia - FI/Espoo)" w:date="2018-09-21T21:13:00Z"/>
                <w:rFonts w:eastAsiaTheme="minorEastAsia" w:cs="v4.2.0"/>
                <w:lang w:eastAsia="zh-CN"/>
              </w:rPr>
            </w:pPr>
            <w:ins w:id="290" w:author="Nurminen, Riikka (Nokia - FI/Espoo)" w:date="2018-09-21T21:13:00Z">
              <w:r w:rsidRPr="00AF412A">
                <w:rPr>
                  <w:rFonts w:cs="Arial"/>
                  <w:lang w:eastAsia="en-US"/>
                </w:rPr>
                <w:t>[-87]</w:t>
              </w:r>
            </w:ins>
          </w:p>
        </w:tc>
        <w:tc>
          <w:tcPr>
            <w:tcW w:w="1937" w:type="dxa"/>
            <w:gridSpan w:val="3"/>
          </w:tcPr>
          <w:p w14:paraId="1B395894" w14:textId="77777777" w:rsidR="00811447" w:rsidRPr="00015300" w:rsidRDefault="00811447" w:rsidP="00996702">
            <w:pPr>
              <w:pStyle w:val="TAC"/>
              <w:rPr>
                <w:ins w:id="291" w:author="Nurminen, Riikka (Nokia - FI/Espoo)" w:date="2018-09-21T21:13:00Z"/>
                <w:rFonts w:eastAsiaTheme="minorEastAsia" w:cs="v4.2.0"/>
                <w:lang w:eastAsia="zh-CN"/>
              </w:rPr>
            </w:pPr>
            <w:ins w:id="292" w:author="Nurminen, Riikka (Nokia - FI/Espoo)" w:date="2018-09-21T21:13:00Z">
              <w:r w:rsidRPr="00AF412A">
                <w:rPr>
                  <w:rFonts w:cs="Arial"/>
                  <w:lang w:eastAsia="en-US"/>
                </w:rPr>
                <w:t>[-87]</w:t>
              </w:r>
            </w:ins>
          </w:p>
        </w:tc>
      </w:tr>
      <w:tr w:rsidR="00811447" w:rsidRPr="0018139E" w14:paraId="193A95B4" w14:textId="77777777" w:rsidTr="00996702">
        <w:trPr>
          <w:cantSplit/>
          <w:trHeight w:val="218"/>
          <w:jc w:val="center"/>
          <w:ins w:id="293" w:author="Nurminen, Riikka (Nokia - FI/Espoo)" w:date="2018-09-21T21:13:00Z"/>
        </w:trPr>
        <w:tc>
          <w:tcPr>
            <w:tcW w:w="3057" w:type="dxa"/>
          </w:tcPr>
          <w:p w14:paraId="03ACDF9C" w14:textId="77777777" w:rsidR="00811447" w:rsidRPr="00687505" w:rsidRDefault="00811447" w:rsidP="00996702">
            <w:pPr>
              <w:pStyle w:val="TAL"/>
              <w:rPr>
                <w:ins w:id="294" w:author="Nurminen, Riikka (Nokia - FI/Espoo)" w:date="2018-09-21T21:13:00Z"/>
                <w:rFonts w:cs="Arial"/>
                <w:vertAlign w:val="superscript"/>
                <w:lang w:eastAsia="en-US"/>
              </w:rPr>
            </w:pPr>
            <w:ins w:id="295" w:author="Nurminen, Riikka (Nokia - FI/Espoo)" w:date="2018-09-21T21:13: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1A0B25B0" w14:textId="77777777" w:rsidR="00811447" w:rsidRPr="0018139E" w:rsidRDefault="00811447" w:rsidP="00996702">
            <w:pPr>
              <w:pStyle w:val="TAC"/>
              <w:rPr>
                <w:ins w:id="296" w:author="Nurminen, Riikka (Nokia - FI/Espoo)" w:date="2018-09-21T21:13:00Z"/>
                <w:rFonts w:cs="Arial"/>
                <w:lang w:eastAsia="en-US"/>
              </w:rPr>
            </w:pPr>
            <w:ins w:id="297" w:author="Nurminen, Riikka (Nokia - FI/Espoo)" w:date="2018-09-21T21:13:00Z">
              <w:r w:rsidRPr="00AF412A">
                <w:rPr>
                  <w:rFonts w:cs="Arial"/>
                  <w:lang w:eastAsia="en-US"/>
                </w:rPr>
                <w:t>dB</w:t>
              </w:r>
            </w:ins>
          </w:p>
        </w:tc>
        <w:tc>
          <w:tcPr>
            <w:tcW w:w="2098" w:type="dxa"/>
            <w:gridSpan w:val="3"/>
          </w:tcPr>
          <w:p w14:paraId="38B19C62" w14:textId="77777777" w:rsidR="00811447" w:rsidRPr="00015300" w:rsidRDefault="00811447" w:rsidP="00996702">
            <w:pPr>
              <w:pStyle w:val="TAC"/>
              <w:rPr>
                <w:ins w:id="298" w:author="Nurminen, Riikka (Nokia - FI/Espoo)" w:date="2018-09-21T21:13:00Z"/>
                <w:rFonts w:eastAsiaTheme="minorEastAsia" w:cs="v4.2.0"/>
                <w:lang w:eastAsia="zh-CN"/>
              </w:rPr>
            </w:pPr>
            <w:ins w:id="299" w:author="Nurminen, Riikka (Nokia - FI/Espoo)" w:date="2018-09-21T21:13:00Z">
              <w:r w:rsidRPr="00AF412A">
                <w:rPr>
                  <w:rFonts w:cs="Arial"/>
                  <w:lang w:eastAsia="en-US"/>
                </w:rPr>
                <w:t>[17]</w:t>
              </w:r>
            </w:ins>
          </w:p>
        </w:tc>
        <w:tc>
          <w:tcPr>
            <w:tcW w:w="2059" w:type="dxa"/>
            <w:gridSpan w:val="5"/>
            <w:vAlign w:val="center"/>
          </w:tcPr>
          <w:p w14:paraId="10C922D3" w14:textId="77777777" w:rsidR="00811447" w:rsidRPr="00D3632B" w:rsidRDefault="00811447" w:rsidP="00996702">
            <w:pPr>
              <w:pStyle w:val="TAC"/>
              <w:rPr>
                <w:ins w:id="300" w:author="Nurminen, Riikka (Nokia - FI/Espoo)" w:date="2018-09-21T21:13:00Z"/>
                <w:rFonts w:eastAsiaTheme="minorEastAsia" w:cs="v4.2.0"/>
                <w:lang w:eastAsia="zh-CN"/>
              </w:rPr>
            </w:pPr>
            <w:ins w:id="301" w:author="Nurminen, Riikka (Nokia - FI/Espoo)" w:date="2018-09-21T21:13:00Z">
              <w:r w:rsidRPr="00AF412A">
                <w:rPr>
                  <w:rFonts w:cs="Arial"/>
                  <w:lang w:eastAsia="en-US"/>
                </w:rPr>
                <w:t>[17]</w:t>
              </w:r>
            </w:ins>
          </w:p>
        </w:tc>
        <w:tc>
          <w:tcPr>
            <w:tcW w:w="1937" w:type="dxa"/>
            <w:gridSpan w:val="3"/>
            <w:vAlign w:val="center"/>
          </w:tcPr>
          <w:p w14:paraId="0F49B1E7" w14:textId="77777777" w:rsidR="00811447" w:rsidRPr="00015300" w:rsidRDefault="00811447" w:rsidP="00996702">
            <w:pPr>
              <w:pStyle w:val="TAC"/>
              <w:rPr>
                <w:ins w:id="302" w:author="Nurminen, Riikka (Nokia - FI/Espoo)" w:date="2018-09-21T21:13:00Z"/>
                <w:rFonts w:eastAsiaTheme="minorEastAsia" w:cs="v4.2.0"/>
                <w:lang w:eastAsia="zh-CN"/>
              </w:rPr>
            </w:pPr>
            <w:ins w:id="303" w:author="Nurminen, Riikka (Nokia - FI/Espoo)" w:date="2018-09-21T21:13:00Z">
              <w:r w:rsidRPr="00AF412A">
                <w:rPr>
                  <w:rFonts w:cs="Arial"/>
                  <w:lang w:eastAsia="en-US"/>
                </w:rPr>
                <w:t>[17]</w:t>
              </w:r>
            </w:ins>
          </w:p>
        </w:tc>
      </w:tr>
      <w:tr w:rsidR="00811447" w:rsidRPr="0018139E" w14:paraId="479CCE65" w14:textId="77777777" w:rsidTr="00996702">
        <w:trPr>
          <w:cantSplit/>
          <w:trHeight w:val="123"/>
          <w:jc w:val="center"/>
          <w:ins w:id="304" w:author="Nurminen, Riikka (Nokia - FI/Espoo)" w:date="2018-09-21T21:13:00Z"/>
        </w:trPr>
        <w:tc>
          <w:tcPr>
            <w:tcW w:w="3057" w:type="dxa"/>
          </w:tcPr>
          <w:p w14:paraId="778DE95D" w14:textId="77777777" w:rsidR="00811447" w:rsidRPr="00015300" w:rsidRDefault="00811447" w:rsidP="00996702">
            <w:pPr>
              <w:pStyle w:val="TAL"/>
              <w:rPr>
                <w:ins w:id="305" w:author="Nurminen, Riikka (Nokia - FI/Espoo)" w:date="2018-09-21T21:13:00Z"/>
                <w:rFonts w:eastAsiaTheme="minorEastAsia" w:cs="Arial"/>
                <w:lang w:eastAsia="zh-CN"/>
              </w:rPr>
            </w:pPr>
            <w:ins w:id="306" w:author="Nurminen, Riikka (Nokia - FI/Espoo)" w:date="2018-09-21T21:13:00Z">
              <w:r w:rsidRPr="00AF412A">
                <w:rPr>
                  <w:rFonts w:cs="Arial"/>
                  <w:lang w:eastAsia="en-US"/>
                </w:rPr>
                <w:t>SCH_RP</w:t>
              </w:r>
              <w:r w:rsidRPr="00AF412A">
                <w:rPr>
                  <w:rFonts w:cs="Arial"/>
                  <w:vertAlign w:val="superscript"/>
                  <w:lang w:eastAsia="en-US"/>
                </w:rPr>
                <w:t xml:space="preserve"> Note 3</w:t>
              </w:r>
            </w:ins>
          </w:p>
        </w:tc>
        <w:tc>
          <w:tcPr>
            <w:tcW w:w="1137" w:type="dxa"/>
          </w:tcPr>
          <w:p w14:paraId="1A3E7FDC" w14:textId="77777777" w:rsidR="00811447" w:rsidRPr="0018139E" w:rsidRDefault="00811447" w:rsidP="00996702">
            <w:pPr>
              <w:pStyle w:val="TAC"/>
              <w:rPr>
                <w:ins w:id="307" w:author="Nurminen, Riikka (Nokia - FI/Espoo)" w:date="2018-09-21T21:13:00Z"/>
                <w:rFonts w:cs="Arial"/>
                <w:lang w:eastAsia="en-US"/>
              </w:rPr>
            </w:pPr>
            <w:ins w:id="308" w:author="Nurminen, Riikka (Nokia - FI/Espoo)" w:date="2018-09-21T21:13:00Z">
              <w:r w:rsidRPr="00AF412A">
                <w:rPr>
                  <w:rFonts w:cs="Arial"/>
                  <w:lang w:eastAsia="en-US"/>
                </w:rPr>
                <w:t>dBm/15 kHz</w:t>
              </w:r>
            </w:ins>
          </w:p>
        </w:tc>
        <w:tc>
          <w:tcPr>
            <w:tcW w:w="2098" w:type="dxa"/>
            <w:gridSpan w:val="3"/>
          </w:tcPr>
          <w:p w14:paraId="6ABBE420" w14:textId="77777777" w:rsidR="00811447" w:rsidRPr="00015300" w:rsidRDefault="00811447" w:rsidP="00996702">
            <w:pPr>
              <w:pStyle w:val="TAC"/>
              <w:rPr>
                <w:ins w:id="309" w:author="Nurminen, Riikka (Nokia - FI/Espoo)" w:date="2018-09-21T21:13:00Z"/>
                <w:rFonts w:eastAsiaTheme="minorEastAsia" w:cs="v4.2.0"/>
                <w:lang w:eastAsia="zh-CN"/>
              </w:rPr>
            </w:pPr>
            <w:ins w:id="310" w:author="Nurminen, Riikka (Nokia - FI/Espoo)" w:date="2018-09-21T21:13:00Z">
              <w:r w:rsidRPr="00AF412A">
                <w:rPr>
                  <w:rFonts w:cs="Arial"/>
                  <w:lang w:eastAsia="en-US"/>
                </w:rPr>
                <w:t>[-87]</w:t>
              </w:r>
            </w:ins>
          </w:p>
        </w:tc>
        <w:tc>
          <w:tcPr>
            <w:tcW w:w="2059" w:type="dxa"/>
            <w:gridSpan w:val="5"/>
          </w:tcPr>
          <w:p w14:paraId="452B8B39" w14:textId="77777777" w:rsidR="00811447" w:rsidRPr="00D3632B" w:rsidRDefault="00811447" w:rsidP="00996702">
            <w:pPr>
              <w:pStyle w:val="TAC"/>
              <w:rPr>
                <w:ins w:id="311" w:author="Nurminen, Riikka (Nokia - FI/Espoo)" w:date="2018-09-21T21:13:00Z"/>
                <w:rFonts w:eastAsiaTheme="minorEastAsia" w:cs="v4.2.0"/>
                <w:lang w:eastAsia="zh-CN"/>
              </w:rPr>
            </w:pPr>
            <w:ins w:id="312" w:author="Nurminen, Riikka (Nokia - FI/Espoo)" w:date="2018-09-21T21:13:00Z">
              <w:r w:rsidRPr="00AF412A">
                <w:rPr>
                  <w:rFonts w:cs="Arial"/>
                  <w:lang w:eastAsia="en-US"/>
                </w:rPr>
                <w:t>[-87]</w:t>
              </w:r>
            </w:ins>
          </w:p>
        </w:tc>
        <w:tc>
          <w:tcPr>
            <w:tcW w:w="1937" w:type="dxa"/>
            <w:gridSpan w:val="3"/>
          </w:tcPr>
          <w:p w14:paraId="3288DD41" w14:textId="77777777" w:rsidR="00811447" w:rsidRPr="00015300" w:rsidRDefault="00811447" w:rsidP="00996702">
            <w:pPr>
              <w:pStyle w:val="TAC"/>
              <w:rPr>
                <w:ins w:id="313" w:author="Nurminen, Riikka (Nokia - FI/Espoo)" w:date="2018-09-21T21:13:00Z"/>
                <w:rFonts w:eastAsiaTheme="minorEastAsia" w:cs="v4.2.0"/>
                <w:lang w:eastAsia="zh-CN"/>
              </w:rPr>
            </w:pPr>
            <w:ins w:id="314" w:author="Nurminen, Riikka (Nokia - FI/Espoo)" w:date="2018-09-21T21:13:00Z">
              <w:r w:rsidRPr="00AF412A">
                <w:rPr>
                  <w:rFonts w:cs="Arial"/>
                  <w:lang w:eastAsia="en-US"/>
                </w:rPr>
                <w:t>[-87]</w:t>
              </w:r>
            </w:ins>
          </w:p>
        </w:tc>
      </w:tr>
      <w:tr w:rsidR="00811447" w:rsidRPr="0018139E" w14:paraId="4E3E4E59" w14:textId="77777777" w:rsidTr="00996702">
        <w:trPr>
          <w:cantSplit/>
          <w:trHeight w:val="218"/>
          <w:jc w:val="center"/>
          <w:ins w:id="315" w:author="Nurminen, Riikka (Nokia - FI/Espoo)" w:date="2018-09-21T21:13:00Z"/>
        </w:trPr>
        <w:tc>
          <w:tcPr>
            <w:tcW w:w="3057" w:type="dxa"/>
          </w:tcPr>
          <w:p w14:paraId="65A6D2FA" w14:textId="77777777" w:rsidR="00811447" w:rsidRPr="00687505" w:rsidRDefault="00811447" w:rsidP="00996702">
            <w:pPr>
              <w:pStyle w:val="TAL"/>
              <w:rPr>
                <w:ins w:id="316" w:author="Nurminen, Riikka (Nokia - FI/Espoo)" w:date="2018-09-21T21:13:00Z"/>
                <w:rFonts w:eastAsiaTheme="minorEastAsia" w:cs="Arial"/>
                <w:lang w:eastAsia="zh-CN"/>
              </w:rPr>
            </w:pPr>
            <w:ins w:id="317" w:author="Nurminen, Riikka (Nokia - FI/Espoo)" w:date="2018-09-21T21:13: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4BF8BC4D" w14:textId="77777777" w:rsidR="00811447" w:rsidRPr="0018139E" w:rsidRDefault="00811447" w:rsidP="00996702">
            <w:pPr>
              <w:pStyle w:val="TAC"/>
              <w:rPr>
                <w:ins w:id="318" w:author="Nurminen, Riikka (Nokia - FI/Espoo)" w:date="2018-09-21T21:13:00Z"/>
                <w:rFonts w:cs="Arial"/>
                <w:lang w:eastAsia="en-US"/>
              </w:rPr>
            </w:pPr>
            <w:ins w:id="319" w:author="Nurminen, Riikka (Nokia - FI/Espoo)" w:date="2018-09-21T21:13:00Z">
              <w:r w:rsidRPr="00AF412A">
                <w:rPr>
                  <w:rFonts w:cs="Arial"/>
                  <w:lang w:eastAsia="en-US"/>
                </w:rPr>
                <w:t>dB</w:t>
              </w:r>
            </w:ins>
          </w:p>
        </w:tc>
        <w:tc>
          <w:tcPr>
            <w:tcW w:w="2098" w:type="dxa"/>
            <w:gridSpan w:val="3"/>
          </w:tcPr>
          <w:p w14:paraId="205CBD00" w14:textId="77777777" w:rsidR="00811447" w:rsidRPr="00015300" w:rsidRDefault="00811447" w:rsidP="00996702">
            <w:pPr>
              <w:pStyle w:val="TAC"/>
              <w:rPr>
                <w:ins w:id="320" w:author="Nurminen, Riikka (Nokia - FI/Espoo)" w:date="2018-09-21T21:13:00Z"/>
                <w:rFonts w:eastAsiaTheme="minorEastAsia" w:cs="v4.2.0"/>
                <w:lang w:eastAsia="zh-CN"/>
              </w:rPr>
            </w:pPr>
            <w:ins w:id="321" w:author="Nurminen, Riikka (Nokia - FI/Espoo)" w:date="2018-09-21T21:13:00Z">
              <w:r w:rsidRPr="00AF412A">
                <w:rPr>
                  <w:rFonts w:cs="Arial"/>
                  <w:lang w:eastAsia="en-US"/>
                </w:rPr>
                <w:t>[17]</w:t>
              </w:r>
            </w:ins>
          </w:p>
        </w:tc>
        <w:tc>
          <w:tcPr>
            <w:tcW w:w="2059" w:type="dxa"/>
            <w:gridSpan w:val="5"/>
          </w:tcPr>
          <w:p w14:paraId="20CB797A" w14:textId="77777777" w:rsidR="00811447" w:rsidRPr="00D3632B" w:rsidRDefault="00811447" w:rsidP="00996702">
            <w:pPr>
              <w:pStyle w:val="TAC"/>
              <w:rPr>
                <w:ins w:id="322" w:author="Nurminen, Riikka (Nokia - FI/Espoo)" w:date="2018-09-21T21:13:00Z"/>
                <w:rFonts w:eastAsiaTheme="minorEastAsia" w:cs="v4.2.0"/>
                <w:lang w:eastAsia="zh-CN"/>
              </w:rPr>
            </w:pPr>
            <w:ins w:id="323" w:author="Nurminen, Riikka (Nokia - FI/Espoo)" w:date="2018-09-21T21:13:00Z">
              <w:r w:rsidRPr="00AF412A">
                <w:rPr>
                  <w:rFonts w:cs="Arial"/>
                  <w:lang w:eastAsia="en-US"/>
                </w:rPr>
                <w:t>[17]</w:t>
              </w:r>
            </w:ins>
          </w:p>
        </w:tc>
        <w:tc>
          <w:tcPr>
            <w:tcW w:w="1937" w:type="dxa"/>
            <w:gridSpan w:val="3"/>
          </w:tcPr>
          <w:p w14:paraId="38FFF3F2" w14:textId="77777777" w:rsidR="00811447" w:rsidRPr="00015300" w:rsidRDefault="00811447" w:rsidP="00996702">
            <w:pPr>
              <w:pStyle w:val="TAC"/>
              <w:rPr>
                <w:ins w:id="324" w:author="Nurminen, Riikka (Nokia - FI/Espoo)" w:date="2018-09-21T21:13:00Z"/>
                <w:rFonts w:eastAsiaTheme="minorEastAsia" w:cs="v4.2.0"/>
                <w:lang w:eastAsia="zh-CN"/>
              </w:rPr>
            </w:pPr>
            <w:ins w:id="325" w:author="Nurminen, Riikka (Nokia - FI/Espoo)" w:date="2018-09-21T21:13:00Z">
              <w:r w:rsidRPr="00AF412A">
                <w:rPr>
                  <w:rFonts w:cs="Arial"/>
                  <w:lang w:eastAsia="en-US"/>
                </w:rPr>
                <w:t>[17]</w:t>
              </w:r>
            </w:ins>
          </w:p>
        </w:tc>
      </w:tr>
      <w:tr w:rsidR="00811447" w:rsidRPr="0018139E" w14:paraId="5316AACD" w14:textId="77777777" w:rsidTr="00996702">
        <w:trPr>
          <w:cantSplit/>
          <w:trHeight w:val="194"/>
          <w:jc w:val="center"/>
          <w:ins w:id="326" w:author="Nurminen, Riikka (Nokia - FI/Espoo)" w:date="2018-09-21T21:13:00Z"/>
        </w:trPr>
        <w:tc>
          <w:tcPr>
            <w:tcW w:w="3057" w:type="dxa"/>
          </w:tcPr>
          <w:p w14:paraId="47509874" w14:textId="77777777" w:rsidR="00811447" w:rsidRPr="0018139E" w:rsidRDefault="00811447" w:rsidP="00996702">
            <w:pPr>
              <w:pStyle w:val="TAL"/>
              <w:rPr>
                <w:ins w:id="327" w:author="Nurminen, Riikka (Nokia - FI/Espoo)" w:date="2018-09-21T21:13:00Z"/>
                <w:rFonts w:cs="Arial"/>
                <w:lang w:eastAsia="en-US"/>
              </w:rPr>
            </w:pPr>
            <w:ins w:id="328" w:author="Nurminen, Riikka (Nokia - FI/Espoo)" w:date="2018-09-21T21:13:00Z">
              <w:r w:rsidRPr="0018139E">
                <w:rPr>
                  <w:rFonts w:cs="v4.2.0"/>
                  <w:lang w:eastAsia="en-US"/>
                </w:rPr>
                <w:t xml:space="preserve">Propagation Condition </w:t>
              </w:r>
            </w:ins>
          </w:p>
        </w:tc>
        <w:tc>
          <w:tcPr>
            <w:tcW w:w="1137" w:type="dxa"/>
          </w:tcPr>
          <w:p w14:paraId="79F57819" w14:textId="77777777" w:rsidR="00811447" w:rsidRPr="0018139E" w:rsidRDefault="00811447" w:rsidP="00996702">
            <w:pPr>
              <w:pStyle w:val="TAC"/>
              <w:rPr>
                <w:ins w:id="329" w:author="Nurminen, Riikka (Nokia - FI/Espoo)" w:date="2018-09-21T21:13:00Z"/>
                <w:rFonts w:cs="Arial"/>
                <w:lang w:eastAsia="en-US"/>
              </w:rPr>
            </w:pPr>
          </w:p>
        </w:tc>
        <w:tc>
          <w:tcPr>
            <w:tcW w:w="2098" w:type="dxa"/>
            <w:gridSpan w:val="3"/>
            <w:vAlign w:val="center"/>
          </w:tcPr>
          <w:p w14:paraId="590D4EBE" w14:textId="77777777" w:rsidR="00811447" w:rsidRPr="0018139E" w:rsidRDefault="00811447" w:rsidP="00996702">
            <w:pPr>
              <w:pStyle w:val="TAC"/>
              <w:rPr>
                <w:ins w:id="330" w:author="Nurminen, Riikka (Nokia - FI/Espoo)" w:date="2018-09-21T21:13:00Z"/>
                <w:rFonts w:cs="Arial"/>
                <w:lang w:eastAsia="ja-JP"/>
              </w:rPr>
            </w:pPr>
            <w:ins w:id="331" w:author="Nurminen, Riikka (Nokia - FI/Espoo)" w:date="2018-09-21T21:13: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5"/>
            <w:vAlign w:val="center"/>
          </w:tcPr>
          <w:p w14:paraId="6E92AC02" w14:textId="77777777" w:rsidR="00811447" w:rsidRPr="00D3632B" w:rsidRDefault="00811447" w:rsidP="00996702">
            <w:pPr>
              <w:pStyle w:val="TAC"/>
              <w:rPr>
                <w:ins w:id="332" w:author="Nurminen, Riikka (Nokia - FI/Espoo)" w:date="2018-09-21T21:13:00Z"/>
                <w:rFonts w:cs="Arial"/>
                <w:lang w:eastAsia="ja-JP"/>
              </w:rPr>
            </w:pPr>
            <w:ins w:id="333" w:author="Nurminen, Riikka (Nokia - FI/Espoo)" w:date="2018-09-21T21:13: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3"/>
            <w:vAlign w:val="center"/>
          </w:tcPr>
          <w:p w14:paraId="0BDDB287" w14:textId="77777777" w:rsidR="00811447" w:rsidRPr="0018139E" w:rsidRDefault="00811447" w:rsidP="00996702">
            <w:pPr>
              <w:pStyle w:val="TAC"/>
              <w:rPr>
                <w:ins w:id="334" w:author="Nurminen, Riikka (Nokia - FI/Espoo)" w:date="2018-09-21T21:13:00Z"/>
                <w:rFonts w:cs="Arial"/>
                <w:lang w:eastAsia="ja-JP"/>
              </w:rPr>
            </w:pPr>
            <w:ins w:id="335" w:author="Nurminen, Riikka (Nokia - FI/Espoo)" w:date="2018-09-21T21:13:00Z">
              <w:r>
                <w:rPr>
                  <w:rFonts w:cs="v4.2.0"/>
                  <w:lang w:eastAsia="ja-JP"/>
                </w:rPr>
                <w:t>[</w:t>
              </w:r>
              <w:r w:rsidRPr="0018139E">
                <w:rPr>
                  <w:rFonts w:cs="Arial"/>
                  <w:lang w:eastAsia="ja-JP"/>
                </w:rPr>
                <w:t>AWGN</w:t>
              </w:r>
              <w:r>
                <w:rPr>
                  <w:rFonts w:eastAsiaTheme="minorEastAsia" w:cs="v4.2.0"/>
                  <w:lang w:eastAsia="zh-CN"/>
                </w:rPr>
                <w:t>]</w:t>
              </w:r>
            </w:ins>
          </w:p>
        </w:tc>
      </w:tr>
      <w:tr w:rsidR="00811447" w:rsidRPr="0018139E" w14:paraId="2DD422EC" w14:textId="77777777" w:rsidTr="00996702">
        <w:trPr>
          <w:cantSplit/>
          <w:trHeight w:val="403"/>
          <w:jc w:val="center"/>
          <w:ins w:id="336" w:author="Nurminen, Riikka (Nokia - FI/Espoo)" w:date="2018-09-21T21:13:00Z"/>
        </w:trPr>
        <w:tc>
          <w:tcPr>
            <w:tcW w:w="3057" w:type="dxa"/>
          </w:tcPr>
          <w:p w14:paraId="27A3586F" w14:textId="77777777" w:rsidR="00811447" w:rsidRPr="0018139E" w:rsidRDefault="00811447" w:rsidP="00996702">
            <w:pPr>
              <w:pStyle w:val="TAL"/>
              <w:rPr>
                <w:ins w:id="337" w:author="Nurminen, Riikka (Nokia - FI/Espoo)" w:date="2018-09-21T21:13:00Z"/>
                <w:rFonts w:cs="v4.2.0"/>
                <w:lang w:eastAsia="en-US"/>
              </w:rPr>
            </w:pPr>
            <w:ins w:id="338" w:author="Nurminen, Riikka (Nokia - FI/Espoo)" w:date="2018-09-21T21:13:00Z">
              <w:r w:rsidRPr="0018139E">
                <w:rPr>
                  <w:rFonts w:cs="Arial"/>
                  <w:bCs/>
                  <w:lang w:eastAsia="en-US"/>
                </w:rPr>
                <w:t>Correlation Matrix and Antenna Configuration</w:t>
              </w:r>
            </w:ins>
          </w:p>
        </w:tc>
        <w:tc>
          <w:tcPr>
            <w:tcW w:w="1137" w:type="dxa"/>
          </w:tcPr>
          <w:p w14:paraId="40846B9F" w14:textId="77777777" w:rsidR="00811447" w:rsidRPr="0018139E" w:rsidRDefault="00811447" w:rsidP="00996702">
            <w:pPr>
              <w:pStyle w:val="TAC"/>
              <w:rPr>
                <w:ins w:id="339" w:author="Nurminen, Riikka (Nokia - FI/Espoo)" w:date="2018-09-21T21:13:00Z"/>
                <w:rFonts w:cs="Arial"/>
                <w:lang w:eastAsia="en-US"/>
              </w:rPr>
            </w:pPr>
          </w:p>
        </w:tc>
        <w:tc>
          <w:tcPr>
            <w:tcW w:w="2098" w:type="dxa"/>
            <w:gridSpan w:val="3"/>
            <w:vAlign w:val="center"/>
          </w:tcPr>
          <w:p w14:paraId="33218FAD" w14:textId="77777777" w:rsidR="00811447" w:rsidRPr="00D3632B" w:rsidRDefault="00811447" w:rsidP="00996702">
            <w:pPr>
              <w:pStyle w:val="TAC"/>
              <w:rPr>
                <w:ins w:id="340" w:author="Nurminen, Riikka (Nokia - FI/Espoo)" w:date="2018-09-21T21:13:00Z"/>
                <w:rFonts w:cs="Arial"/>
                <w:lang w:eastAsia="ja-JP"/>
              </w:rPr>
            </w:pPr>
            <w:ins w:id="341" w:author="Nurminen, Riikka (Nokia - FI/Espoo)" w:date="2018-09-21T21:13: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5"/>
            <w:vAlign w:val="center"/>
          </w:tcPr>
          <w:p w14:paraId="29919C51" w14:textId="77777777" w:rsidR="00811447" w:rsidRPr="00D3632B" w:rsidRDefault="00811447" w:rsidP="00996702">
            <w:pPr>
              <w:pStyle w:val="TAC"/>
              <w:rPr>
                <w:ins w:id="342" w:author="Nurminen, Riikka (Nokia - FI/Espoo)" w:date="2018-09-21T21:13:00Z"/>
                <w:rFonts w:cs="Arial"/>
                <w:lang w:eastAsia="ja-JP"/>
              </w:rPr>
            </w:pPr>
            <w:ins w:id="343" w:author="Nurminen, Riikka (Nokia - FI/Espoo)" w:date="2018-09-21T21:13: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3"/>
            <w:vAlign w:val="center"/>
          </w:tcPr>
          <w:p w14:paraId="5226994E" w14:textId="77777777" w:rsidR="00811447" w:rsidRPr="0018139E" w:rsidRDefault="00811447" w:rsidP="00996702">
            <w:pPr>
              <w:pStyle w:val="TAC"/>
              <w:rPr>
                <w:ins w:id="344" w:author="Nurminen, Riikka (Nokia - FI/Espoo)" w:date="2018-09-21T21:13:00Z"/>
                <w:rFonts w:cs="Arial"/>
                <w:lang w:eastAsia="ja-JP"/>
              </w:rPr>
            </w:pPr>
            <w:ins w:id="345" w:author="Nurminen, Riikka (Nokia - FI/Espoo)" w:date="2018-09-21T21:13:00Z">
              <w:r>
                <w:rPr>
                  <w:rFonts w:cs="v4.2.0"/>
                  <w:lang w:eastAsia="ja-JP"/>
                </w:rPr>
                <w:t>[</w:t>
              </w:r>
              <w:r>
                <w:rPr>
                  <w:rFonts w:cs="Arial" w:hint="eastAsia"/>
                  <w:lang w:eastAsia="ja-JP"/>
                </w:rPr>
                <w:t>1x2</w:t>
              </w:r>
              <w:r>
                <w:rPr>
                  <w:rFonts w:eastAsiaTheme="minorEastAsia" w:cs="v4.2.0"/>
                  <w:lang w:eastAsia="zh-CN"/>
                </w:rPr>
                <w:t>]</w:t>
              </w:r>
            </w:ins>
          </w:p>
        </w:tc>
      </w:tr>
      <w:tr w:rsidR="00811447" w:rsidRPr="0018139E" w14:paraId="174D2B5E" w14:textId="77777777" w:rsidTr="00996702">
        <w:trPr>
          <w:cantSplit/>
          <w:trHeight w:val="224"/>
          <w:jc w:val="center"/>
          <w:ins w:id="346" w:author="Nurminen, Riikka (Nokia - FI/Espoo)" w:date="2018-09-21T21:13:00Z"/>
        </w:trPr>
        <w:tc>
          <w:tcPr>
            <w:tcW w:w="3057" w:type="dxa"/>
          </w:tcPr>
          <w:p w14:paraId="3E4C8C8E" w14:textId="77777777" w:rsidR="00811447" w:rsidRPr="0018139E" w:rsidRDefault="00811447" w:rsidP="00996702">
            <w:pPr>
              <w:pStyle w:val="TAL"/>
              <w:rPr>
                <w:ins w:id="347" w:author="Nurminen, Riikka (Nokia - FI/Espoo)" w:date="2018-09-21T21:13:00Z"/>
                <w:rFonts w:cs="Arial"/>
                <w:bCs/>
                <w:lang w:eastAsia="ja-JP"/>
              </w:rPr>
            </w:pPr>
            <w:ins w:id="348" w:author="Nurminen, Riikka (Nokia - FI/Espoo)" w:date="2018-09-21T21:13:00Z">
              <w:r>
                <w:rPr>
                  <w:rFonts w:cs="Arial"/>
                  <w:szCs w:val="16"/>
                  <w:lang w:eastAsia="zh-CN"/>
                </w:rPr>
                <w:t>Time offset to Cell2</w:t>
              </w:r>
            </w:ins>
          </w:p>
        </w:tc>
        <w:tc>
          <w:tcPr>
            <w:tcW w:w="1137" w:type="dxa"/>
          </w:tcPr>
          <w:p w14:paraId="19B8EEBE" w14:textId="77777777" w:rsidR="00811447" w:rsidRPr="0018139E" w:rsidRDefault="00811447" w:rsidP="00996702">
            <w:pPr>
              <w:pStyle w:val="TAC"/>
              <w:rPr>
                <w:ins w:id="349" w:author="Nurminen, Riikka (Nokia - FI/Espoo)" w:date="2018-09-21T21:13:00Z"/>
                <w:rFonts w:cs="Arial"/>
                <w:lang w:eastAsia="en-US"/>
              </w:rPr>
            </w:pPr>
            <w:ins w:id="350" w:author="Nurminen, Riikka (Nokia - FI/Espoo)" w:date="2018-09-21T21:13:00Z">
              <w:r w:rsidRPr="0018139E">
                <w:rPr>
                  <w:rFonts w:cs="Arial"/>
                  <w:bCs/>
                  <w:szCs w:val="16"/>
                  <w:lang w:eastAsia="en-US"/>
                </w:rPr>
                <w:sym w:font="Symbol" w:char="F06D"/>
              </w:r>
              <w:r w:rsidRPr="0018139E">
                <w:rPr>
                  <w:rFonts w:cs="Arial"/>
                  <w:bCs/>
                  <w:szCs w:val="16"/>
                  <w:lang w:eastAsia="en-US"/>
                </w:rPr>
                <w:t>s</w:t>
              </w:r>
            </w:ins>
          </w:p>
        </w:tc>
        <w:tc>
          <w:tcPr>
            <w:tcW w:w="2098" w:type="dxa"/>
            <w:gridSpan w:val="3"/>
            <w:vAlign w:val="center"/>
          </w:tcPr>
          <w:p w14:paraId="66ABA99E" w14:textId="77777777" w:rsidR="00811447" w:rsidRPr="00D3632B" w:rsidRDefault="00811447" w:rsidP="00996702">
            <w:pPr>
              <w:pStyle w:val="TAC"/>
              <w:rPr>
                <w:ins w:id="351" w:author="Nurminen, Riikka (Nokia - FI/Espoo)" w:date="2018-09-21T21:13:00Z"/>
                <w:rFonts w:eastAsiaTheme="minorEastAsia" w:cs="Arial"/>
                <w:lang w:eastAsia="zh-CN"/>
              </w:rPr>
            </w:pPr>
            <w:ins w:id="352" w:author="Nurminen, Riikka (Nokia - FI/Espoo)" w:date="2018-09-21T21:13:00Z">
              <w:r w:rsidRPr="00D3632B">
                <w:rPr>
                  <w:rFonts w:eastAsiaTheme="minorEastAsia" w:cs="Arial"/>
                  <w:lang w:eastAsia="zh-CN"/>
                </w:rPr>
                <w:t>-</w:t>
              </w:r>
            </w:ins>
          </w:p>
        </w:tc>
        <w:tc>
          <w:tcPr>
            <w:tcW w:w="2059" w:type="dxa"/>
            <w:gridSpan w:val="5"/>
            <w:vAlign w:val="center"/>
          </w:tcPr>
          <w:p w14:paraId="6296EDE2" w14:textId="77777777" w:rsidR="00811447" w:rsidRPr="00D3632B" w:rsidRDefault="00811447" w:rsidP="00996702">
            <w:pPr>
              <w:pStyle w:val="TAC"/>
              <w:rPr>
                <w:ins w:id="353" w:author="Nurminen, Riikka (Nokia - FI/Espoo)" w:date="2018-09-21T21:13:00Z"/>
                <w:rFonts w:eastAsiaTheme="minorEastAsia" w:cs="Arial"/>
                <w:lang w:eastAsia="zh-CN"/>
              </w:rPr>
            </w:pPr>
            <w:ins w:id="354" w:author="Nurminen, Riikka (Nokia - FI/Espoo)" w:date="2018-09-21T21:13:00Z">
              <w:r w:rsidRPr="00D3632B">
                <w:rPr>
                  <w:rFonts w:eastAsiaTheme="minorEastAsia" w:cs="Arial" w:hint="eastAsia"/>
                  <w:lang w:eastAsia="zh-CN"/>
                </w:rPr>
                <w:t>-</w:t>
              </w:r>
            </w:ins>
          </w:p>
        </w:tc>
        <w:tc>
          <w:tcPr>
            <w:tcW w:w="1937" w:type="dxa"/>
            <w:gridSpan w:val="3"/>
            <w:vAlign w:val="center"/>
          </w:tcPr>
          <w:p w14:paraId="5330EEFC" w14:textId="77777777" w:rsidR="00811447" w:rsidRPr="005063C0" w:rsidRDefault="00811447" w:rsidP="00996702">
            <w:pPr>
              <w:pStyle w:val="TAC"/>
              <w:rPr>
                <w:ins w:id="355" w:author="Nurminen, Riikka (Nokia - FI/Espoo)" w:date="2018-09-21T21:13:00Z"/>
                <w:rFonts w:eastAsiaTheme="minorEastAsia" w:cs="Arial"/>
                <w:lang w:eastAsia="zh-CN"/>
              </w:rPr>
            </w:pPr>
            <w:ins w:id="356" w:author="Nurminen, Riikka (Nokia - FI/Espoo)" w:date="2018-09-21T21:13:00Z">
              <w:r>
                <w:rPr>
                  <w:rFonts w:cs="v4.2.0"/>
                  <w:lang w:eastAsia="ja-JP"/>
                </w:rPr>
                <w:t>[</w:t>
              </w:r>
              <w:r>
                <w:rPr>
                  <w:rFonts w:eastAsiaTheme="minorEastAsia" w:cs="Arial" w:hint="eastAsia"/>
                  <w:lang w:eastAsia="zh-CN"/>
                </w:rPr>
                <w:t>33</w:t>
              </w:r>
              <w:r>
                <w:rPr>
                  <w:rFonts w:eastAsiaTheme="minorEastAsia" w:cs="v4.2.0"/>
                  <w:lang w:eastAsia="zh-CN"/>
                </w:rPr>
                <w:t>]</w:t>
              </w:r>
            </w:ins>
          </w:p>
        </w:tc>
      </w:tr>
      <w:tr w:rsidR="00811447" w:rsidRPr="0018139E" w14:paraId="57FB2D99" w14:textId="77777777" w:rsidTr="00996702">
        <w:trPr>
          <w:cantSplit/>
          <w:trHeight w:val="485"/>
          <w:jc w:val="center"/>
          <w:ins w:id="357" w:author="Nurminen, Riikka (Nokia - FI/Espoo)" w:date="2018-09-21T21:13:00Z"/>
        </w:trPr>
        <w:tc>
          <w:tcPr>
            <w:tcW w:w="10288" w:type="dxa"/>
            <w:gridSpan w:val="13"/>
          </w:tcPr>
          <w:p w14:paraId="06856542" w14:textId="77777777" w:rsidR="00811447" w:rsidRDefault="00811447" w:rsidP="00996702">
            <w:pPr>
              <w:pStyle w:val="TAN"/>
              <w:rPr>
                <w:ins w:id="358" w:author="Nurminen, Riikka (Nokia - FI/Espoo)" w:date="2018-09-21T21:13:00Z"/>
                <w:rFonts w:cs="Arial"/>
              </w:rPr>
            </w:pPr>
            <w:ins w:id="359" w:author="Nurminen, Riikka (Nokia - FI/Espoo)" w:date="2018-09-21T21:13: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During T2, BWP of Cell2 is switched from BWP0 to BWP1. During T3, BWP of Cell2 is switched from BWP1 to BWP0 due to timer expiration.</w:t>
              </w:r>
            </w:ins>
          </w:p>
          <w:p w14:paraId="468A399E" w14:textId="77777777" w:rsidR="00811447" w:rsidRPr="00950C66" w:rsidRDefault="00811447" w:rsidP="00996702">
            <w:pPr>
              <w:keepNext/>
              <w:keepLines/>
              <w:spacing w:after="0"/>
              <w:ind w:left="851" w:hanging="851"/>
              <w:rPr>
                <w:ins w:id="360" w:author="Nurminen, Riikka (Nokia - FI/Espoo)" w:date="2018-09-21T21:13:00Z"/>
                <w:rFonts w:ascii="Arial" w:hAnsi="Arial" w:cs="Arial"/>
                <w:sz w:val="18"/>
                <w:lang w:eastAsia="en-US"/>
              </w:rPr>
            </w:pPr>
            <w:ins w:id="361" w:author="Nurminen, Riikka (Nokia - FI/Espoo)" w:date="2018-09-21T21:13: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3FD1356B" w14:textId="77777777" w:rsidR="00811447" w:rsidRPr="00D3632B" w:rsidRDefault="00811447" w:rsidP="00996702">
            <w:pPr>
              <w:pStyle w:val="TAN"/>
              <w:rPr>
                <w:ins w:id="362" w:author="Nurminen, Riikka (Nokia - FI/Espoo)" w:date="2018-09-21T21:13:00Z"/>
                <w:rFonts w:cs="Arial"/>
              </w:rPr>
            </w:pPr>
            <w:ins w:id="363" w:author="Nurminen, Riikka (Nokia - FI/Espoo)" w:date="2018-09-21T21:13: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tc>
      </w:tr>
    </w:tbl>
    <w:p w14:paraId="5A113DB7" w14:textId="77777777" w:rsidR="00811447" w:rsidRDefault="00811447" w:rsidP="00811447">
      <w:pPr>
        <w:pStyle w:val="TH"/>
        <w:jc w:val="left"/>
        <w:rPr>
          <w:ins w:id="364" w:author="Nurminen, Riikka (Nokia - FI/Espoo)" w:date="2018-09-21T21:13:00Z"/>
        </w:rPr>
      </w:pPr>
    </w:p>
    <w:p w14:paraId="62798E57" w14:textId="77777777" w:rsidR="00811447" w:rsidRPr="00640807" w:rsidRDefault="00811447" w:rsidP="00811447">
      <w:pPr>
        <w:pStyle w:val="TH"/>
        <w:rPr>
          <w:ins w:id="365" w:author="Nurminen, Riikka (Nokia - FI/Espoo)" w:date="2018-09-21T21:13:00Z"/>
          <w:rFonts w:cs="v4.2.0"/>
        </w:rPr>
      </w:pPr>
      <w:ins w:id="366" w:author="Nurminen, Riikka (Nokia - FI/Espoo)" w:date="2018-09-21T21:13:00Z">
        <w:r w:rsidRPr="00C353A6">
          <w:rPr>
            <w:rFonts w:cs="v4.2.0"/>
          </w:rPr>
          <w:t xml:space="preserve">Table </w:t>
        </w:r>
        <w:r>
          <w:rPr>
            <w:rFonts w:cs="v4.2.0"/>
          </w:rPr>
          <w:t>A.4.5.2.1.a.1-3</w:t>
        </w:r>
        <w:r w:rsidRPr="00C353A6">
          <w:rPr>
            <w:rFonts w:cs="v4.2.0"/>
          </w:rPr>
          <w:t xml:space="preserve">: </w:t>
        </w:r>
        <w:r>
          <w:rPr>
            <w:rFonts w:cs="v4.2.0"/>
          </w:rPr>
          <w:t>BWP configurations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811447" w:rsidRPr="00640807" w14:paraId="34EAD914" w14:textId="77777777" w:rsidTr="00996702">
        <w:trPr>
          <w:cantSplit/>
          <w:trHeight w:val="256"/>
          <w:jc w:val="center"/>
          <w:ins w:id="367" w:author="Nurminen, Riikka (Nokia - FI/Espoo)" w:date="2018-09-21T21:13:00Z"/>
        </w:trPr>
        <w:tc>
          <w:tcPr>
            <w:tcW w:w="2711" w:type="dxa"/>
            <w:tcBorders>
              <w:left w:val="single" w:sz="4" w:space="0" w:color="auto"/>
              <w:bottom w:val="single" w:sz="4" w:space="0" w:color="auto"/>
            </w:tcBorders>
          </w:tcPr>
          <w:p w14:paraId="6C5678EB" w14:textId="77777777" w:rsidR="00811447" w:rsidRPr="00640807" w:rsidRDefault="00811447" w:rsidP="00996702">
            <w:pPr>
              <w:pStyle w:val="TAL"/>
              <w:rPr>
                <w:ins w:id="368" w:author="Nurminen, Riikka (Nokia - FI/Espoo)" w:date="2018-09-21T21:13:00Z"/>
                <w:rFonts w:cs="Arial"/>
                <w:b/>
                <w:lang w:val="it-IT" w:eastAsia="en-US"/>
              </w:rPr>
            </w:pPr>
            <w:ins w:id="369" w:author="Nurminen, Riikka (Nokia - FI/Espoo)" w:date="2018-09-21T21:13:00Z">
              <w:r w:rsidRPr="00640807">
                <w:rPr>
                  <w:b/>
                  <w:szCs w:val="18"/>
                </w:rPr>
                <w:t>Parameter</w:t>
              </w:r>
            </w:ins>
          </w:p>
        </w:tc>
        <w:tc>
          <w:tcPr>
            <w:tcW w:w="1009" w:type="dxa"/>
            <w:tcBorders>
              <w:bottom w:val="single" w:sz="4" w:space="0" w:color="auto"/>
            </w:tcBorders>
          </w:tcPr>
          <w:p w14:paraId="4C69BCFE" w14:textId="77777777" w:rsidR="00811447" w:rsidRPr="00640807" w:rsidRDefault="00811447" w:rsidP="00996702">
            <w:pPr>
              <w:pStyle w:val="TAC"/>
              <w:rPr>
                <w:ins w:id="370" w:author="Nurminen, Riikka (Nokia - FI/Espoo)" w:date="2018-09-21T21:13:00Z"/>
                <w:rFonts w:cs="Arial"/>
                <w:b/>
                <w:lang w:val="it-IT" w:eastAsia="en-US"/>
              </w:rPr>
            </w:pPr>
            <w:ins w:id="371" w:author="Nurminen, Riikka (Nokia - FI/Espoo)" w:date="2018-09-21T21:13:00Z">
              <w:r w:rsidRPr="00640807">
                <w:rPr>
                  <w:b/>
                  <w:szCs w:val="18"/>
                </w:rPr>
                <w:t>Unit</w:t>
              </w:r>
            </w:ins>
          </w:p>
        </w:tc>
        <w:tc>
          <w:tcPr>
            <w:tcW w:w="1861" w:type="dxa"/>
            <w:tcBorders>
              <w:bottom w:val="single" w:sz="4" w:space="0" w:color="auto"/>
            </w:tcBorders>
          </w:tcPr>
          <w:p w14:paraId="0F842C3A" w14:textId="77777777" w:rsidR="00811447" w:rsidRPr="00640807" w:rsidRDefault="00811447" w:rsidP="00996702">
            <w:pPr>
              <w:pStyle w:val="TAC"/>
              <w:rPr>
                <w:ins w:id="372" w:author="Nurminen, Riikka (Nokia - FI/Espoo)" w:date="2018-09-21T21:13:00Z"/>
                <w:rFonts w:cs="Arial"/>
                <w:b/>
                <w:lang w:val="it-IT" w:eastAsia="ja-JP"/>
              </w:rPr>
            </w:pPr>
            <w:ins w:id="373" w:author="Nurminen, Riikka (Nokia - FI/Espoo)" w:date="2018-09-21T21:13:00Z">
              <w:r w:rsidRPr="00640807">
                <w:rPr>
                  <w:b/>
                  <w:szCs w:val="18"/>
                </w:rPr>
                <w:t>BWP0</w:t>
              </w:r>
            </w:ins>
          </w:p>
        </w:tc>
        <w:tc>
          <w:tcPr>
            <w:tcW w:w="1827" w:type="dxa"/>
            <w:tcBorders>
              <w:bottom w:val="single" w:sz="4" w:space="0" w:color="auto"/>
            </w:tcBorders>
          </w:tcPr>
          <w:p w14:paraId="5CA15947" w14:textId="77777777" w:rsidR="00811447" w:rsidRPr="00640807" w:rsidRDefault="00811447" w:rsidP="00996702">
            <w:pPr>
              <w:pStyle w:val="TAC"/>
              <w:rPr>
                <w:ins w:id="374" w:author="Nurminen, Riikka (Nokia - FI/Espoo)" w:date="2018-09-21T21:13:00Z"/>
                <w:rFonts w:cs="Arial"/>
                <w:b/>
                <w:lang w:val="it-IT" w:eastAsia="ja-JP"/>
              </w:rPr>
            </w:pPr>
            <w:ins w:id="375" w:author="Nurminen, Riikka (Nokia - FI/Espoo)" w:date="2018-09-21T21:13:00Z">
              <w:r w:rsidRPr="00640807">
                <w:rPr>
                  <w:b/>
                  <w:szCs w:val="18"/>
                </w:rPr>
                <w:t>BWP1</w:t>
              </w:r>
            </w:ins>
          </w:p>
        </w:tc>
      </w:tr>
      <w:tr w:rsidR="00811447" w:rsidRPr="00640807" w14:paraId="6BE666EF" w14:textId="77777777" w:rsidTr="00996702">
        <w:trPr>
          <w:cantSplit/>
          <w:trHeight w:val="237"/>
          <w:jc w:val="center"/>
          <w:ins w:id="376" w:author="Nurminen, Riikka (Nokia - FI/Espoo)" w:date="2018-09-21T21:13:00Z"/>
        </w:trPr>
        <w:tc>
          <w:tcPr>
            <w:tcW w:w="2711" w:type="dxa"/>
            <w:tcBorders>
              <w:left w:val="single" w:sz="4" w:space="0" w:color="auto"/>
            </w:tcBorders>
          </w:tcPr>
          <w:p w14:paraId="30969767" w14:textId="77777777" w:rsidR="00811447" w:rsidRPr="00640807" w:rsidRDefault="00811447" w:rsidP="00996702">
            <w:pPr>
              <w:pStyle w:val="TAL"/>
              <w:rPr>
                <w:ins w:id="377" w:author="Nurminen, Riikka (Nokia - FI/Espoo)" w:date="2018-09-21T21:13:00Z"/>
                <w:rFonts w:eastAsiaTheme="minorEastAsia" w:cs="Arial"/>
                <w:lang w:val="it-IT" w:eastAsia="zh-CN"/>
              </w:rPr>
            </w:pPr>
            <w:ins w:id="378" w:author="Nurminen, Riikka (Nokia - FI/Espoo)" w:date="2018-09-21T21:13:00Z">
              <w:r w:rsidRPr="00640807">
                <w:rPr>
                  <w:szCs w:val="18"/>
                </w:rPr>
                <w:t>Subcarrier spacing</w:t>
              </w:r>
            </w:ins>
          </w:p>
        </w:tc>
        <w:tc>
          <w:tcPr>
            <w:tcW w:w="1009" w:type="dxa"/>
          </w:tcPr>
          <w:p w14:paraId="1C3B1AAB" w14:textId="77777777" w:rsidR="00811447" w:rsidRPr="00640807" w:rsidRDefault="00811447" w:rsidP="00996702">
            <w:pPr>
              <w:pStyle w:val="TAC"/>
              <w:rPr>
                <w:ins w:id="379" w:author="Nurminen, Riikka (Nokia - FI/Espoo)" w:date="2018-09-21T21:13:00Z"/>
                <w:rFonts w:cs="Arial"/>
                <w:lang w:val="it-IT" w:eastAsia="en-US"/>
              </w:rPr>
            </w:pPr>
            <w:ins w:id="380" w:author="Nurminen, Riikka (Nokia - FI/Espoo)" w:date="2018-09-21T21:13:00Z">
              <w:r w:rsidRPr="00640807">
                <w:rPr>
                  <w:szCs w:val="18"/>
                </w:rPr>
                <w:t>kHz</w:t>
              </w:r>
            </w:ins>
          </w:p>
        </w:tc>
        <w:tc>
          <w:tcPr>
            <w:tcW w:w="1861" w:type="dxa"/>
          </w:tcPr>
          <w:p w14:paraId="227ADA34" w14:textId="5574E165" w:rsidR="00811447" w:rsidRPr="00640807" w:rsidRDefault="00811447" w:rsidP="00996702">
            <w:pPr>
              <w:pStyle w:val="TAC"/>
              <w:rPr>
                <w:ins w:id="381" w:author="Nurminen, Riikka (Nokia - FI/Espoo)" w:date="2018-09-21T21:13:00Z"/>
                <w:rFonts w:eastAsiaTheme="minorEastAsia" w:cs="Arial"/>
                <w:lang w:val="it-IT" w:eastAsia="zh-CN"/>
              </w:rPr>
            </w:pPr>
            <w:ins w:id="382" w:author="Nurminen, Riikka (Nokia - FI/Espoo)" w:date="2018-09-21T21:13:00Z">
              <w:r>
                <w:rPr>
                  <w:szCs w:val="18"/>
                </w:rPr>
                <w:t>[</w:t>
              </w:r>
              <w:r w:rsidR="003830F7">
                <w:rPr>
                  <w:szCs w:val="18"/>
                </w:rPr>
                <w:t>15</w:t>
              </w:r>
              <w:r>
                <w:rPr>
                  <w:szCs w:val="18"/>
                </w:rPr>
                <w:t>]</w:t>
              </w:r>
            </w:ins>
          </w:p>
        </w:tc>
        <w:tc>
          <w:tcPr>
            <w:tcW w:w="1827" w:type="dxa"/>
          </w:tcPr>
          <w:p w14:paraId="5E11CCB0" w14:textId="55E3BBB5" w:rsidR="00811447" w:rsidRPr="00640807" w:rsidRDefault="003830F7" w:rsidP="00996702">
            <w:pPr>
              <w:pStyle w:val="TAC"/>
              <w:rPr>
                <w:ins w:id="383" w:author="Nurminen, Riikka (Nokia - FI/Espoo)" w:date="2018-09-21T21:13:00Z"/>
                <w:rFonts w:eastAsiaTheme="minorEastAsia" w:cs="Arial"/>
                <w:lang w:val="it-IT" w:eastAsia="zh-CN"/>
              </w:rPr>
            </w:pPr>
            <w:ins w:id="384" w:author="Nurminen, Riikka (Nokia - FI/Espoo)" w:date="2018-09-21T21:13:00Z">
              <w:r>
                <w:rPr>
                  <w:rFonts w:eastAsiaTheme="minorEastAsia" w:cs="Arial"/>
                  <w:lang w:val="it-IT" w:eastAsia="zh-CN"/>
                </w:rPr>
                <w:t>[15</w:t>
              </w:r>
              <w:r w:rsidR="00811447">
                <w:rPr>
                  <w:rFonts w:eastAsiaTheme="minorEastAsia" w:cs="Arial"/>
                  <w:lang w:val="it-IT" w:eastAsia="zh-CN"/>
                </w:rPr>
                <w:t>]</w:t>
              </w:r>
            </w:ins>
          </w:p>
        </w:tc>
      </w:tr>
      <w:tr w:rsidR="00811447" w:rsidRPr="00640807" w14:paraId="0558E834" w14:textId="77777777" w:rsidTr="00996702">
        <w:trPr>
          <w:cantSplit/>
          <w:trHeight w:val="237"/>
          <w:jc w:val="center"/>
          <w:ins w:id="385" w:author="Nurminen, Riikka (Nokia - FI/Espoo)" w:date="2018-09-21T21:13:00Z"/>
        </w:trPr>
        <w:tc>
          <w:tcPr>
            <w:tcW w:w="2711" w:type="dxa"/>
            <w:tcBorders>
              <w:left w:val="single" w:sz="4" w:space="0" w:color="auto"/>
            </w:tcBorders>
          </w:tcPr>
          <w:p w14:paraId="0107C75A" w14:textId="77777777" w:rsidR="00811447" w:rsidRPr="00640807" w:rsidRDefault="00811447" w:rsidP="00996702">
            <w:pPr>
              <w:pStyle w:val="TAL"/>
              <w:rPr>
                <w:ins w:id="386" w:author="Nurminen, Riikka (Nokia - FI/Espoo)" w:date="2018-09-21T21:13:00Z"/>
                <w:rFonts w:eastAsiaTheme="minorEastAsia" w:cs="Arial"/>
                <w:lang w:val="it-IT" w:eastAsia="zh-CN"/>
              </w:rPr>
            </w:pPr>
            <w:ins w:id="387" w:author="Nurminen, Riikka (Nokia - FI/Espoo)" w:date="2018-09-21T21:13:00Z">
              <w:r w:rsidRPr="00640807">
                <w:rPr>
                  <w:szCs w:val="18"/>
                </w:rPr>
                <w:t>Bandwidth</w:t>
              </w:r>
            </w:ins>
          </w:p>
        </w:tc>
        <w:tc>
          <w:tcPr>
            <w:tcW w:w="1009" w:type="dxa"/>
          </w:tcPr>
          <w:p w14:paraId="22778A29" w14:textId="162E561E" w:rsidR="00811447" w:rsidRPr="00640807" w:rsidRDefault="004250FD" w:rsidP="00996702">
            <w:pPr>
              <w:pStyle w:val="TAC"/>
              <w:rPr>
                <w:ins w:id="388" w:author="Nurminen, Riikka (Nokia - FI/Espoo)" w:date="2018-09-21T21:13:00Z"/>
                <w:rFonts w:cs="Arial"/>
                <w:lang w:val="it-IT" w:eastAsia="en-US"/>
              </w:rPr>
            </w:pPr>
            <w:ins w:id="389" w:author="Nurminen, Riikka (Nokia - FI/Espoo)" w:date="2018-09-21T21:13:00Z">
              <w:r>
                <w:rPr>
                  <w:szCs w:val="18"/>
                </w:rPr>
                <w:t>PRB</w:t>
              </w:r>
            </w:ins>
          </w:p>
        </w:tc>
        <w:tc>
          <w:tcPr>
            <w:tcW w:w="1861" w:type="dxa"/>
          </w:tcPr>
          <w:p w14:paraId="5EFBFECA" w14:textId="3FF04D8D" w:rsidR="00811447" w:rsidRPr="00640807" w:rsidRDefault="00811447" w:rsidP="00996702">
            <w:pPr>
              <w:pStyle w:val="TAC"/>
              <w:rPr>
                <w:ins w:id="390" w:author="Nurminen, Riikka (Nokia - FI/Espoo)" w:date="2018-09-21T21:13:00Z"/>
                <w:rFonts w:eastAsiaTheme="minorEastAsia" w:cs="Arial"/>
                <w:lang w:val="it-IT" w:eastAsia="zh-CN"/>
              </w:rPr>
            </w:pPr>
            <w:ins w:id="391" w:author="Nurminen, Riikka (Nokia - FI/Espoo)" w:date="2018-09-21T21:13:00Z">
              <w:r>
                <w:rPr>
                  <w:szCs w:val="18"/>
                </w:rPr>
                <w:t>[</w:t>
              </w:r>
            </w:ins>
            <w:ins w:id="392" w:author="Nurminen, Riikka (Nokia - FI/Espoo)" w:date="2018-09-27T13:45:00Z">
              <w:r w:rsidR="004250FD">
                <w:rPr>
                  <w:szCs w:val="18"/>
                </w:rPr>
                <w:t>24</w:t>
              </w:r>
            </w:ins>
            <w:ins w:id="393" w:author="Nurminen, Riikka (Nokia - FI/Espoo)" w:date="2018-09-21T21:13:00Z">
              <w:r>
                <w:rPr>
                  <w:szCs w:val="18"/>
                </w:rPr>
                <w:t>]</w:t>
              </w:r>
            </w:ins>
          </w:p>
        </w:tc>
        <w:tc>
          <w:tcPr>
            <w:tcW w:w="1827" w:type="dxa"/>
          </w:tcPr>
          <w:p w14:paraId="046A840F" w14:textId="4DF24684" w:rsidR="00811447" w:rsidRPr="00640807" w:rsidRDefault="00811447" w:rsidP="00996702">
            <w:pPr>
              <w:pStyle w:val="TAC"/>
              <w:rPr>
                <w:ins w:id="394" w:author="Nurminen, Riikka (Nokia - FI/Espoo)" w:date="2018-09-21T21:13:00Z"/>
                <w:rFonts w:eastAsiaTheme="minorEastAsia" w:cs="Arial"/>
                <w:lang w:val="it-IT" w:eastAsia="zh-CN"/>
              </w:rPr>
            </w:pPr>
            <w:ins w:id="395" w:author="Nurminen, Riikka (Nokia - FI/Espoo)" w:date="2018-09-21T21:13:00Z">
              <w:r>
                <w:rPr>
                  <w:rFonts w:eastAsiaTheme="minorEastAsia" w:cs="Arial"/>
                  <w:lang w:val="it-IT" w:eastAsia="zh-CN"/>
                </w:rPr>
                <w:t>[</w:t>
              </w:r>
            </w:ins>
            <w:ins w:id="396" w:author="Nurminen, Riikka (Nokia - FI/Espoo)" w:date="2018-09-27T13:45:00Z">
              <w:r w:rsidR="004250FD">
                <w:rPr>
                  <w:rFonts w:eastAsiaTheme="minorEastAsia" w:cs="Arial"/>
                  <w:lang w:val="it-IT" w:eastAsia="zh-CN"/>
                </w:rPr>
                <w:t>51</w:t>
              </w:r>
            </w:ins>
            <w:ins w:id="397" w:author="Nurminen, Riikka (Nokia - FI/Espoo)" w:date="2018-09-21T21:13:00Z">
              <w:r>
                <w:rPr>
                  <w:rFonts w:eastAsiaTheme="minorEastAsia" w:cs="Arial"/>
                  <w:lang w:val="it-IT" w:eastAsia="zh-CN"/>
                </w:rPr>
                <w:t>]</w:t>
              </w:r>
            </w:ins>
          </w:p>
        </w:tc>
      </w:tr>
      <w:tr w:rsidR="00811447" w:rsidRPr="00640807" w14:paraId="0B203BD4" w14:textId="77777777" w:rsidTr="003830F7">
        <w:trPr>
          <w:cantSplit/>
          <w:trHeight w:val="237"/>
          <w:jc w:val="center"/>
          <w:ins w:id="398" w:author="Nurminen, Riikka (Nokia - FI/Espoo)" w:date="2018-09-21T21:13:00Z"/>
        </w:trPr>
        <w:tc>
          <w:tcPr>
            <w:tcW w:w="2711" w:type="dxa"/>
            <w:tcBorders>
              <w:left w:val="single" w:sz="4" w:space="0" w:color="auto"/>
              <w:bottom w:val="single" w:sz="4" w:space="0" w:color="auto"/>
            </w:tcBorders>
          </w:tcPr>
          <w:p w14:paraId="3ED0C192" w14:textId="223EA2AE" w:rsidR="00811447" w:rsidRPr="00640807" w:rsidRDefault="004250FD" w:rsidP="00996702">
            <w:pPr>
              <w:pStyle w:val="TAL"/>
              <w:rPr>
                <w:ins w:id="399" w:author="Nurminen, Riikka (Nokia - FI/Espoo)" w:date="2018-09-21T21:13:00Z"/>
                <w:rFonts w:eastAsiaTheme="minorEastAsia" w:cs="Arial"/>
                <w:lang w:val="it-IT" w:eastAsia="zh-CN"/>
              </w:rPr>
            </w:pPr>
            <w:ins w:id="400" w:author="Nurminen, Riikka (Nokia - FI/Espoo)" w:date="2018-09-27T13:48:00Z">
              <w:r>
                <w:rPr>
                  <w:szCs w:val="18"/>
                </w:rPr>
                <w:t xml:space="preserve">Configured </w:t>
              </w:r>
            </w:ins>
            <w:ins w:id="401" w:author="Nurminen, Riikka (Nokia - FI/Espoo)" w:date="2018-09-27T13:46:00Z">
              <w:r>
                <w:rPr>
                  <w:szCs w:val="18"/>
                </w:rPr>
                <w:t>k0</w:t>
              </w:r>
            </w:ins>
            <w:ins w:id="402" w:author="Nurminen, Riikka (Nokia - FI/Espoo)" w:date="2018-09-27T13:48:00Z">
              <w:r>
                <w:rPr>
                  <w:szCs w:val="18"/>
                </w:rPr>
                <w:t xml:space="preserve"> value</w:t>
              </w:r>
            </w:ins>
          </w:p>
        </w:tc>
        <w:tc>
          <w:tcPr>
            <w:tcW w:w="1009" w:type="dxa"/>
            <w:tcBorders>
              <w:bottom w:val="single" w:sz="4" w:space="0" w:color="auto"/>
            </w:tcBorders>
          </w:tcPr>
          <w:p w14:paraId="699EDE18" w14:textId="23527425" w:rsidR="00811447" w:rsidRPr="00640807" w:rsidRDefault="004250FD" w:rsidP="00996702">
            <w:pPr>
              <w:pStyle w:val="TAC"/>
              <w:rPr>
                <w:ins w:id="403" w:author="Nurminen, Riikka (Nokia - FI/Espoo)" w:date="2018-09-21T21:13:00Z"/>
                <w:rFonts w:cs="Arial"/>
                <w:lang w:val="it-IT" w:eastAsia="en-US"/>
              </w:rPr>
            </w:pPr>
            <w:ins w:id="404" w:author="Nurminen, Riikka (Nokia - FI/Espoo)" w:date="2018-09-27T13:49:00Z">
              <w:r>
                <w:rPr>
                  <w:rFonts w:cs="Arial"/>
                  <w:lang w:val="it-IT" w:eastAsia="en-US"/>
                </w:rPr>
                <w:t>slot</w:t>
              </w:r>
            </w:ins>
          </w:p>
        </w:tc>
        <w:tc>
          <w:tcPr>
            <w:tcW w:w="1861" w:type="dxa"/>
            <w:tcBorders>
              <w:bottom w:val="single" w:sz="4" w:space="0" w:color="auto"/>
            </w:tcBorders>
          </w:tcPr>
          <w:p w14:paraId="0EBB39AE" w14:textId="77777777" w:rsidR="00811447" w:rsidRPr="00640807" w:rsidRDefault="00811447" w:rsidP="00996702">
            <w:pPr>
              <w:pStyle w:val="TAC"/>
              <w:rPr>
                <w:ins w:id="405" w:author="Nurminen, Riikka (Nokia - FI/Espoo)" w:date="2018-09-21T21:13:00Z"/>
                <w:rFonts w:eastAsiaTheme="minorEastAsia" w:cs="Arial"/>
                <w:lang w:val="it-IT" w:eastAsia="zh-CN"/>
              </w:rPr>
            </w:pPr>
            <w:ins w:id="406" w:author="Nurminen, Riikka (Nokia - FI/Espoo)" w:date="2018-09-21T21:13:00Z">
              <w:r>
                <w:rPr>
                  <w:rFonts w:eastAsiaTheme="minorEastAsia" w:cs="Arial"/>
                  <w:lang w:val="it-IT" w:eastAsia="zh-CN"/>
                </w:rPr>
                <w:t>[TBD]</w:t>
              </w:r>
            </w:ins>
          </w:p>
        </w:tc>
        <w:tc>
          <w:tcPr>
            <w:tcW w:w="1827" w:type="dxa"/>
            <w:tcBorders>
              <w:bottom w:val="single" w:sz="4" w:space="0" w:color="auto"/>
            </w:tcBorders>
          </w:tcPr>
          <w:p w14:paraId="3FA07E76" w14:textId="77777777" w:rsidR="00811447" w:rsidRPr="00640807" w:rsidRDefault="00811447" w:rsidP="00996702">
            <w:pPr>
              <w:pStyle w:val="TAC"/>
              <w:rPr>
                <w:ins w:id="407" w:author="Nurminen, Riikka (Nokia - FI/Espoo)" w:date="2018-09-21T21:13:00Z"/>
                <w:rFonts w:eastAsiaTheme="minorEastAsia" w:cs="Arial"/>
                <w:lang w:val="it-IT" w:eastAsia="zh-CN"/>
              </w:rPr>
            </w:pPr>
            <w:ins w:id="408" w:author="Nurminen, Riikka (Nokia - FI/Espoo)" w:date="2018-09-21T21:13:00Z">
              <w:r>
                <w:rPr>
                  <w:rFonts w:eastAsiaTheme="minorEastAsia" w:cs="Arial"/>
                  <w:lang w:val="it-IT" w:eastAsia="zh-CN"/>
                </w:rPr>
                <w:t>[TBD]</w:t>
              </w:r>
            </w:ins>
          </w:p>
        </w:tc>
      </w:tr>
      <w:tr w:rsidR="004250FD" w:rsidRPr="00640807" w14:paraId="5A4EF16A" w14:textId="77777777" w:rsidTr="00996702">
        <w:trPr>
          <w:cantSplit/>
          <w:trHeight w:val="237"/>
          <w:jc w:val="center"/>
          <w:ins w:id="409" w:author="Nurminen, Riikka (Nokia - FI/Espoo)" w:date="2018-09-27T13:48:00Z"/>
        </w:trPr>
        <w:tc>
          <w:tcPr>
            <w:tcW w:w="2711" w:type="dxa"/>
            <w:tcBorders>
              <w:left w:val="single" w:sz="4" w:space="0" w:color="auto"/>
              <w:bottom w:val="single" w:sz="4" w:space="0" w:color="auto"/>
            </w:tcBorders>
          </w:tcPr>
          <w:p w14:paraId="7F3D2216" w14:textId="493ED1AF" w:rsidR="004250FD" w:rsidRDefault="004250FD" w:rsidP="004250FD">
            <w:pPr>
              <w:pStyle w:val="TAL"/>
              <w:rPr>
                <w:ins w:id="410" w:author="Nurminen, Riikka (Nokia - FI/Espoo)" w:date="2018-09-27T13:48:00Z"/>
                <w:szCs w:val="18"/>
              </w:rPr>
            </w:pPr>
            <w:ins w:id="411" w:author="Nurminen, Riikka (Nokia - FI/Espoo)" w:date="2018-09-27T13:49:00Z">
              <w:r>
                <w:rPr>
                  <w:szCs w:val="18"/>
                </w:rPr>
                <w:t>Configured k1 value</w:t>
              </w:r>
            </w:ins>
          </w:p>
        </w:tc>
        <w:tc>
          <w:tcPr>
            <w:tcW w:w="1009" w:type="dxa"/>
            <w:tcBorders>
              <w:bottom w:val="single" w:sz="4" w:space="0" w:color="auto"/>
            </w:tcBorders>
          </w:tcPr>
          <w:p w14:paraId="675196FB" w14:textId="1A549B56" w:rsidR="004250FD" w:rsidRPr="00640807" w:rsidRDefault="004250FD" w:rsidP="004250FD">
            <w:pPr>
              <w:pStyle w:val="TAC"/>
              <w:rPr>
                <w:ins w:id="412" w:author="Nurminen, Riikka (Nokia - FI/Espoo)" w:date="2018-09-27T13:48:00Z"/>
                <w:rFonts w:cs="Arial"/>
                <w:lang w:val="it-IT" w:eastAsia="en-US"/>
              </w:rPr>
            </w:pPr>
            <w:ins w:id="413" w:author="Nurminen, Riikka (Nokia - FI/Espoo)" w:date="2018-09-27T13:49:00Z">
              <w:r>
                <w:rPr>
                  <w:rFonts w:cs="Arial"/>
                  <w:lang w:val="it-IT" w:eastAsia="en-US"/>
                </w:rPr>
                <w:t>slot</w:t>
              </w:r>
            </w:ins>
          </w:p>
        </w:tc>
        <w:tc>
          <w:tcPr>
            <w:tcW w:w="1861" w:type="dxa"/>
            <w:tcBorders>
              <w:bottom w:val="single" w:sz="4" w:space="0" w:color="auto"/>
            </w:tcBorders>
          </w:tcPr>
          <w:p w14:paraId="401A1817" w14:textId="684FB55C" w:rsidR="004250FD" w:rsidRDefault="004250FD" w:rsidP="004250FD">
            <w:pPr>
              <w:pStyle w:val="TAC"/>
              <w:rPr>
                <w:ins w:id="414" w:author="Nurminen, Riikka (Nokia - FI/Espoo)" w:date="2018-09-27T13:48:00Z"/>
                <w:rFonts w:eastAsiaTheme="minorEastAsia" w:cs="Arial"/>
                <w:lang w:val="it-IT" w:eastAsia="zh-CN"/>
              </w:rPr>
            </w:pPr>
            <w:ins w:id="415" w:author="Nurminen, Riikka (Nokia - FI/Espoo)" w:date="2018-09-27T13:49:00Z">
              <w:r>
                <w:rPr>
                  <w:rFonts w:eastAsiaTheme="minorEastAsia" w:cs="Arial"/>
                  <w:lang w:val="it-IT" w:eastAsia="zh-CN"/>
                </w:rPr>
                <w:t>[TBD]</w:t>
              </w:r>
            </w:ins>
          </w:p>
        </w:tc>
        <w:tc>
          <w:tcPr>
            <w:tcW w:w="1827" w:type="dxa"/>
            <w:tcBorders>
              <w:bottom w:val="single" w:sz="4" w:space="0" w:color="auto"/>
            </w:tcBorders>
          </w:tcPr>
          <w:p w14:paraId="441AFC54" w14:textId="54ED6C21" w:rsidR="004250FD" w:rsidRDefault="004250FD" w:rsidP="004250FD">
            <w:pPr>
              <w:pStyle w:val="TAC"/>
              <w:rPr>
                <w:ins w:id="416" w:author="Nurminen, Riikka (Nokia - FI/Espoo)" w:date="2018-09-27T13:48:00Z"/>
                <w:rFonts w:eastAsiaTheme="minorEastAsia" w:cs="Arial"/>
                <w:lang w:val="it-IT" w:eastAsia="zh-CN"/>
              </w:rPr>
            </w:pPr>
            <w:ins w:id="417" w:author="Nurminen, Riikka (Nokia - FI/Espoo)" w:date="2018-09-27T13:49:00Z">
              <w:r>
                <w:rPr>
                  <w:rFonts w:eastAsiaTheme="minorEastAsia" w:cs="Arial"/>
                  <w:lang w:val="it-IT" w:eastAsia="zh-CN"/>
                </w:rPr>
                <w:t>[TBD]</w:t>
              </w:r>
            </w:ins>
          </w:p>
        </w:tc>
      </w:tr>
    </w:tbl>
    <w:p w14:paraId="6EA3E803" w14:textId="77777777" w:rsidR="00811447" w:rsidRDefault="00811447" w:rsidP="00811447">
      <w:pPr>
        <w:pStyle w:val="TH"/>
        <w:jc w:val="left"/>
        <w:rPr>
          <w:ins w:id="418" w:author="Nurminen, Riikka (Nokia - FI/Espoo)" w:date="2018-09-21T21:13:00Z"/>
        </w:rPr>
      </w:pPr>
    </w:p>
    <w:p w14:paraId="2108BD8B" w14:textId="77777777" w:rsidR="00811447" w:rsidRPr="006C35DE" w:rsidRDefault="00811447" w:rsidP="00811447">
      <w:pPr>
        <w:pStyle w:val="Heading4"/>
        <w:rPr>
          <w:ins w:id="419" w:author="Nurminen, Riikka (Nokia - FI/Espoo)" w:date="2018-09-21T21:13:00Z"/>
          <w:snapToGrid w:val="0"/>
          <w:sz w:val="22"/>
        </w:rPr>
      </w:pPr>
      <w:ins w:id="420" w:author="Nurminen, Riikka (Nokia - FI/Espoo)" w:date="2018-09-21T21:13:00Z">
        <w:r>
          <w:rPr>
            <w:rFonts w:eastAsia="SimSun"/>
            <w:snapToGrid w:val="0"/>
            <w:sz w:val="18"/>
            <w:lang w:eastAsia="en-US"/>
          </w:rPr>
          <w:t>A.4.5.2.1.a</w:t>
        </w:r>
        <w:r w:rsidRPr="006C35DE">
          <w:rPr>
            <w:rFonts w:eastAsia="SimSun"/>
            <w:snapToGrid w:val="0"/>
            <w:sz w:val="18"/>
            <w:lang w:eastAsia="en-US"/>
          </w:rPr>
          <w:t>.1</w:t>
        </w:r>
        <w:r>
          <w:rPr>
            <w:rFonts w:eastAsia="SimSun"/>
            <w:snapToGrid w:val="0"/>
            <w:sz w:val="18"/>
            <w:lang w:eastAsia="en-US"/>
          </w:rPr>
          <w:t>.2</w:t>
        </w:r>
        <w:r w:rsidRPr="006C35DE">
          <w:rPr>
            <w:snapToGrid w:val="0"/>
            <w:sz w:val="18"/>
          </w:rPr>
          <w:tab/>
        </w:r>
        <w:r w:rsidRPr="006C35DE">
          <w:rPr>
            <w:snapToGrid w:val="0"/>
            <w:sz w:val="18"/>
          </w:rPr>
          <w:tab/>
          <w:t>Test Requirements</w:t>
        </w:r>
      </w:ins>
    </w:p>
    <w:p w14:paraId="675C3A1C" w14:textId="77777777" w:rsidR="00811447" w:rsidRPr="00BF5457" w:rsidRDefault="00811447" w:rsidP="00811447">
      <w:pPr>
        <w:rPr>
          <w:ins w:id="421" w:author="Nurminen, Riikka (Nokia - FI/Espoo)" w:date="2018-09-21T21:13:00Z"/>
          <w:u w:val="single"/>
          <w:lang w:eastAsia="zh-CN"/>
        </w:rPr>
      </w:pPr>
      <w:ins w:id="422" w:author="Nurminen, Riikka (Nokia - FI/Espoo)" w:date="2018-09-21T21:13: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582E425A" w14:textId="77777777" w:rsidR="00811447" w:rsidRDefault="00811447" w:rsidP="00811447">
      <w:pPr>
        <w:ind w:left="720"/>
        <w:rPr>
          <w:ins w:id="423" w:author="Nurminen, Riikka (Nokia - FI/Espoo)" w:date="2018-09-21T21:13:00Z"/>
          <w:rFonts w:eastAsiaTheme="minorEastAsia"/>
          <w:lang w:eastAsia="zh-CN"/>
        </w:rPr>
      </w:pPr>
      <w:ins w:id="424" w:author="Nurminen, Riikka (Nokia - FI/Espoo)" w:date="2018-09-21T21:13: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ins>
    </w:p>
    <w:p w14:paraId="01B44C0B" w14:textId="77777777" w:rsidR="00811447" w:rsidRPr="0018139E" w:rsidRDefault="00811447" w:rsidP="00811447">
      <w:pPr>
        <w:ind w:left="720"/>
        <w:rPr>
          <w:ins w:id="425" w:author="Nurminen, Riikka (Nokia - FI/Espoo)" w:date="2018-09-21T21:13:00Z"/>
          <w:lang w:eastAsia="zh-CN"/>
        </w:rPr>
      </w:pPr>
      <w:ins w:id="426" w:author="Nurminen, Riikka (Nokia - FI/Espoo)" w:date="2018-09-21T21:13:00Z">
        <w:r w:rsidRPr="0018139E">
          <w:rPr>
            <w:lang w:eastAsia="zh-CN"/>
          </w:rPr>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7CD5F133" w14:textId="77777777" w:rsidR="00811447" w:rsidRDefault="00811447" w:rsidP="00811447">
      <w:pPr>
        <w:ind w:left="720"/>
        <w:rPr>
          <w:ins w:id="427" w:author="Nurminen, Riikka (Nokia - FI/Espoo)" w:date="2018-09-21T21:13:00Z"/>
          <w:lang w:eastAsia="zh-CN"/>
        </w:rPr>
      </w:pPr>
      <w:ins w:id="428" w:author="Nurminen, Riikka (Nokia - FI/Espoo)" w:date="2018-09-21T21:13:00Z">
        <w:r w:rsidRPr="0018139E">
          <w:rPr>
            <w:lang w:eastAsia="zh-CN"/>
          </w:rPr>
          <w:lastRenderedPageBreak/>
          <w:t>During T3</w:t>
        </w:r>
        <w:r>
          <w:rPr>
            <w:lang w:eastAsia="zh-CN"/>
          </w:rPr>
          <w:t>,</w:t>
        </w:r>
        <w:r w:rsidRPr="0018139E">
          <w:rPr>
            <w:lang w:eastAsia="zh-CN"/>
          </w:rPr>
          <w:t xml:space="preserve"> the UE shall </w:t>
        </w:r>
        <w:r>
          <w:rPr>
            <w:rFonts w:eastAsiaTheme="minorEastAsia" w:hint="eastAsia"/>
            <w:lang w:eastAsia="zh-CN"/>
          </w:rPr>
          <w:t xml:space="preserve">be able to switch its </w:t>
        </w:r>
        <w:r>
          <w:rPr>
            <w:rFonts w:eastAsiaTheme="minorEastAsia"/>
            <w:lang w:eastAsia="zh-CN"/>
          </w:rPr>
          <w:t>BWP</w:t>
        </w:r>
        <w:r>
          <w:rPr>
            <w:rFonts w:eastAsiaTheme="minorEastAsia" w:hint="eastAsia"/>
            <w:lang w:eastAsia="zh-CN"/>
          </w:rPr>
          <w:t xml:space="preserve"> </w:t>
        </w:r>
        <w:r>
          <w:rPr>
            <w:rFonts w:eastAsiaTheme="minorEastAsia"/>
            <w:lang w:eastAsia="zh-CN"/>
          </w:rPr>
          <w:t xml:space="preserve">(BWP1) </w:t>
        </w:r>
        <w:r>
          <w:rPr>
            <w:rFonts w:eastAsiaTheme="minorEastAsia" w:hint="eastAsia"/>
            <w:lang w:eastAsia="zh-CN"/>
          </w:rPr>
          <w:t xml:space="preserve">back to the default </w:t>
        </w:r>
        <w:r>
          <w:rPr>
            <w:rFonts w:eastAsiaTheme="minorEastAsia"/>
            <w:lang w:eastAsia="zh-CN"/>
          </w:rPr>
          <w:t>BWP (BWP0)</w:t>
        </w:r>
        <w:r>
          <w:rPr>
            <w:rFonts w:eastAsiaTheme="minorEastAsia" w:hint="eastAsia"/>
            <w:lang w:eastAsia="zh-CN"/>
          </w:rPr>
          <w:t xml:space="preserve"> and receive PDSCH on BWP1 of </w:t>
        </w:r>
        <w:r>
          <w:rPr>
            <w:rFonts w:eastAsiaTheme="minorEastAsia"/>
            <w:lang w:eastAsia="zh-CN"/>
          </w:rPr>
          <w:t>Cell2</w:t>
        </w:r>
        <w:r>
          <w:rPr>
            <w:rFonts w:eastAsiaTheme="minorEastAsia" w:hint="eastAsia"/>
            <w:lang w:eastAsia="zh-CN"/>
          </w:rPr>
          <w:t xml:space="preserve"> no later than at slot </w:t>
        </w:r>
        <w:r w:rsidRPr="00834554">
          <w:rPr>
            <w:rFonts w:eastAsiaTheme="minorEastAsia" w:hint="eastAsia"/>
            <w:i/>
            <w:lang w:eastAsia="zh-CN"/>
          </w:rPr>
          <w:t>m+</w:t>
        </w:r>
        <w:r w:rsidRPr="00834554">
          <w:rPr>
            <w:rFonts w:eastAsiaTheme="minorEastAsia"/>
            <w:i/>
            <w:lang w:eastAsia="zh-CN"/>
          </w:rPr>
          <w:t>Y</w:t>
        </w:r>
        <w:r>
          <w:rPr>
            <w:rFonts w:eastAsiaTheme="minorEastAsia" w:hint="eastAsia"/>
            <w:lang w:eastAsia="zh-CN"/>
          </w:rPr>
          <w:t xml:space="preserve">, </w:t>
        </w:r>
        <w:r>
          <w:rPr>
            <w:rFonts w:eastAsiaTheme="minorEastAsia"/>
            <w:lang w:eastAsia="zh-CN"/>
          </w:rPr>
          <w:t>where m is the slot where</w:t>
        </w:r>
        <w:r w:rsidRPr="00896B50">
          <w:t xml:space="preserve"> </w:t>
        </w:r>
        <w:r w:rsidRPr="009B04D8">
          <w:rPr>
            <w:i/>
          </w:rPr>
          <w:t>bwp-InactivityTimer</w:t>
        </w:r>
        <w:r>
          <w:t xml:space="preserve"> expires and</w:t>
        </w:r>
        <w:r>
          <w:rPr>
            <w:rFonts w:eastAsiaTheme="minorEastAsia"/>
            <w:lang w:eastAsia="zh-CN"/>
          </w:rPr>
          <w:t xml:space="preserve"> </w:t>
        </w:r>
        <w:r w:rsidRPr="00896B50">
          <w:rPr>
            <w:rFonts w:eastAsiaTheme="minorEastAsia"/>
            <w:i/>
            <w:lang w:eastAsia="zh-CN"/>
          </w:rPr>
          <w:t>Y</w:t>
        </w:r>
        <w:r>
          <w:rPr>
            <w:rFonts w:eastAsiaTheme="minorEastAsia" w:hint="eastAsia"/>
            <w:lang w:eastAsia="zh-CN"/>
          </w:rPr>
          <w:t xml:space="preserve"> is </w:t>
        </w:r>
        <w:r>
          <w:rPr>
            <w:rFonts w:eastAsiaTheme="minorEastAsia"/>
            <w:lang w:eastAsia="zh-CN"/>
          </w:rPr>
          <w:t>[</w:t>
        </w:r>
        <w:r>
          <w:rPr>
            <w:rFonts w:eastAsiaTheme="minorEastAsia" w:hint="eastAsia"/>
            <w:lang w:eastAsia="zh-CN"/>
          </w:rPr>
          <w:t>TBD</w:t>
        </w:r>
        <w:r>
          <w:rPr>
            <w:rFonts w:eastAsiaTheme="minorEastAsia"/>
            <w:lang w:eastAsia="zh-CN"/>
          </w:rPr>
          <w:t>]</w:t>
        </w:r>
        <w:r w:rsidRPr="0018139E">
          <w:rPr>
            <w:lang w:eastAsia="zh-CN"/>
          </w:rPr>
          <w:t>.</w:t>
        </w:r>
      </w:ins>
    </w:p>
    <w:p w14:paraId="36931C01" w14:textId="77777777" w:rsidR="00811447" w:rsidRPr="00C51BBC" w:rsidRDefault="00811447" w:rsidP="00811447">
      <w:pPr>
        <w:rPr>
          <w:ins w:id="429" w:author="Nurminen, Riikka (Nokia - FI/Espoo)" w:date="2018-09-21T21:13:00Z"/>
          <w:u w:val="single"/>
          <w:lang w:eastAsia="zh-CN"/>
        </w:rPr>
      </w:pPr>
      <w:ins w:id="430" w:author="Nurminen, Riikka (Nokia - FI/Espoo)" w:date="2018-09-21T21:13: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44A6211D" w14:textId="77777777" w:rsidR="00811447" w:rsidRDefault="00811447" w:rsidP="00811447">
      <w:pPr>
        <w:ind w:firstLine="720"/>
        <w:rPr>
          <w:ins w:id="431" w:author="Nurminen, Riikka (Nokia - FI/Espoo)" w:date="2018-09-21T21:13:00Z"/>
        </w:rPr>
      </w:pPr>
      <w:ins w:id="432" w:author="Nurminen, Riikka (Nokia - FI/Espoo)" w:date="2018-09-21T21:13:00Z">
        <w:r>
          <w:rPr>
            <w:lang w:eastAsia="zh-CN"/>
          </w:rPr>
          <w:t>During T</w:t>
        </w:r>
        <w:r>
          <w:rPr>
            <w:rFonts w:eastAsiaTheme="minorEastAsia" w:hint="eastAsia"/>
            <w:lang w:eastAsia="zh-CN"/>
          </w:rPr>
          <w:t>1</w:t>
        </w:r>
        <w:r>
          <w:rPr>
            <w:rFonts w:eastAsiaTheme="minorEastAsia"/>
            <w:lang w:eastAsia="zh-CN"/>
          </w:rPr>
          <w:t>, T2 and T3,</w:t>
        </w:r>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34512BB4" w14:textId="77777777" w:rsidR="00811447" w:rsidRDefault="00811447" w:rsidP="00811447">
      <w:pPr>
        <w:ind w:left="720"/>
        <w:rPr>
          <w:ins w:id="433" w:author="Nurminen, Riikka (Nokia - FI/Espoo)" w:date="2018-09-21T21:13:00Z"/>
        </w:rPr>
      </w:pPr>
      <w:ins w:id="434" w:author="Nurminen, Riikka (Nokia - FI/Espoo)" w:date="2018-09-21T21:13:00Z">
        <w:r>
          <w:t xml:space="preserve">The interruption to Cell3 during T2 due to DCI-based BWP switch and during T3 due to expiration of </w:t>
        </w:r>
        <w:r w:rsidRPr="009B04D8">
          <w:rPr>
            <w:i/>
          </w:rPr>
          <w:t>bwp-InactivityTimer</w:t>
        </w:r>
        <w:r>
          <w:t xml:space="preserve"> shall happen within the </w:t>
        </w:r>
        <w:r>
          <w:rPr>
            <w:lang w:eastAsia="zh-CN"/>
          </w:rPr>
          <w:t xml:space="preserve">active BWP switch delay defined in section 8.6.2 </w:t>
        </w:r>
        <w:r>
          <w:t>and shall not exceed the interruption duration defined in section 8.2.1.2.7.</w:t>
        </w:r>
      </w:ins>
    </w:p>
    <w:p w14:paraId="29066DE3" w14:textId="77777777" w:rsidR="00811447" w:rsidRPr="0018139E" w:rsidRDefault="00811447" w:rsidP="00811447">
      <w:pPr>
        <w:ind w:left="720"/>
        <w:rPr>
          <w:ins w:id="435" w:author="Nurminen, Riikka (Nokia - FI/Espoo)" w:date="2018-09-21T21:13:00Z"/>
          <w:lang w:eastAsia="zh-CN"/>
        </w:rPr>
      </w:pPr>
    </w:p>
    <w:p w14:paraId="76B25A9A" w14:textId="6C9FE41E" w:rsidR="00811447" w:rsidRPr="006C35DE" w:rsidRDefault="00811447" w:rsidP="00811447">
      <w:pPr>
        <w:pStyle w:val="Heading3"/>
        <w:rPr>
          <w:ins w:id="436" w:author="Nurminen, Riikka (Nokia - FI/Espoo)" w:date="2018-09-21T21:13:00Z"/>
          <w:sz w:val="24"/>
        </w:rPr>
      </w:pPr>
      <w:ins w:id="437" w:author="Nurminen, Riikka (Nokia - FI/Espoo)" w:date="2018-09-21T21:13:00Z">
        <w:r>
          <w:rPr>
            <w:rFonts w:eastAsia="SimSun"/>
            <w:snapToGrid w:val="0"/>
            <w:sz w:val="20"/>
            <w:lang w:eastAsia="en-US"/>
          </w:rPr>
          <w:t>A.4.5.2.1.a.2</w:t>
        </w:r>
        <w:r>
          <w:rPr>
            <w:rFonts w:eastAsia="SimSun"/>
            <w:snapToGrid w:val="0"/>
            <w:sz w:val="20"/>
            <w:lang w:eastAsia="en-US"/>
          </w:rPr>
          <w:tab/>
        </w:r>
      </w:ins>
      <w:ins w:id="438" w:author="Nurminen, Riikka (Nokia - FI/Espoo)" w:date="2018-09-27T18:33:00Z">
        <w:r w:rsidR="003830F7" w:rsidRPr="006C35DE">
          <w:rPr>
            <w:sz w:val="20"/>
          </w:rPr>
          <w:t xml:space="preserve">Interruption at DCI- and timer-based active BWP switch </w:t>
        </w:r>
        <w:r w:rsidR="003830F7">
          <w:rPr>
            <w:sz w:val="20"/>
          </w:rPr>
          <w:t>with TD</w:t>
        </w:r>
        <w:r w:rsidR="00555A55">
          <w:rPr>
            <w:sz w:val="20"/>
          </w:rPr>
          <w:t>D PSCell and SCell, FR1, 30 kHz SCS</w:t>
        </w:r>
      </w:ins>
    </w:p>
    <w:p w14:paraId="334ACE8A" w14:textId="77777777" w:rsidR="00811447" w:rsidRPr="006C35DE" w:rsidRDefault="00811447" w:rsidP="00811447">
      <w:pPr>
        <w:pStyle w:val="Heading4"/>
        <w:rPr>
          <w:ins w:id="439" w:author="Nurminen, Riikka (Nokia - FI/Espoo)" w:date="2018-09-21T21:13:00Z"/>
          <w:snapToGrid w:val="0"/>
          <w:sz w:val="18"/>
        </w:rPr>
      </w:pPr>
      <w:ins w:id="440" w:author="Nurminen, Riikka (Nokia - FI/Espoo)" w:date="2018-09-21T21:13:00Z">
        <w:r>
          <w:rPr>
            <w:rFonts w:eastAsia="SimSun"/>
            <w:snapToGrid w:val="0"/>
            <w:sz w:val="18"/>
            <w:lang w:eastAsia="en-US"/>
          </w:rPr>
          <w:t>A.4.5.2.1.a.2.1</w:t>
        </w:r>
        <w:r w:rsidRPr="006C35DE">
          <w:rPr>
            <w:snapToGrid w:val="0"/>
            <w:sz w:val="18"/>
          </w:rPr>
          <w:tab/>
        </w:r>
        <w:r w:rsidRPr="006C35DE">
          <w:rPr>
            <w:snapToGrid w:val="0"/>
            <w:sz w:val="18"/>
          </w:rPr>
          <w:tab/>
          <w:t>Test Purpose and Environment</w:t>
        </w:r>
      </w:ins>
    </w:p>
    <w:p w14:paraId="57E26311" w14:textId="23B9EA17" w:rsidR="00811447" w:rsidRPr="00246C9F" w:rsidRDefault="00811447" w:rsidP="00811447">
      <w:pPr>
        <w:rPr>
          <w:ins w:id="441" w:author="Nurminen, Riikka (Nokia - FI/Espoo)" w:date="2018-09-21T21:13:00Z"/>
          <w:rFonts w:cs="v4.2.0"/>
        </w:rPr>
      </w:pPr>
      <w:ins w:id="442" w:author="Nurminen, Riikka (Nokia - FI/Espoo)" w:date="2018-09-21T21:13:00Z">
        <w:r w:rsidRPr="00B952AC">
          <w:rPr>
            <w:rFonts w:cs="v4.2.0"/>
          </w:rPr>
          <w:t xml:space="preserve">The purpose of this test is to verify that </w:t>
        </w:r>
        <w:r w:rsidRPr="00B952AC">
          <w:rPr>
            <w:rFonts w:hint="eastAsia"/>
            <w:lang w:eastAsia="zh-CN"/>
          </w:rPr>
          <w:t xml:space="preserve">when </w:t>
        </w:r>
        <w:r>
          <w:rPr>
            <w:lang w:eastAsia="zh-CN"/>
          </w:rPr>
          <w:t xml:space="preserve">the active BWP is switched on an NR cell in EN-DC based on DCI command and due to </w:t>
        </w:r>
        <w:r w:rsidRPr="00246C9F">
          <w:rPr>
            <w:lang w:eastAsia="zh-CN"/>
          </w:rPr>
          <w:t xml:space="preserve">expiration of </w:t>
        </w:r>
        <w:r w:rsidRPr="00246C9F">
          <w:rPr>
            <w:rFonts w:cs="v4.2.0"/>
            <w:i/>
            <w:lang w:eastAsia="zh-CN"/>
          </w:rPr>
          <w:t>bwp-InactivityTimer</w:t>
        </w:r>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8.6.2 and </w:t>
        </w:r>
        <w:r w:rsidRPr="00246C9F">
          <w:rPr>
            <w:rFonts w:cs="v4.2.0"/>
          </w:rPr>
          <w:t xml:space="preserve">does not exceed the defined interruption duration in section 8.2.1.2.7. </w:t>
        </w:r>
      </w:ins>
    </w:p>
    <w:p w14:paraId="22FF6256" w14:textId="5422AA30" w:rsidR="00811447" w:rsidRPr="00490555" w:rsidRDefault="00811447" w:rsidP="00811447">
      <w:pPr>
        <w:rPr>
          <w:ins w:id="443" w:author="Nurminen, Riikka (Nokia - FI/Espoo)" w:date="2018-09-21T21:13:00Z"/>
        </w:rPr>
      </w:pPr>
      <w:ins w:id="444" w:author="Nurminen, Riikka (Nokia - FI/Espoo)" w:date="2018-09-21T21:13:00Z">
        <w:r w:rsidRPr="00246C9F">
          <w:rPr>
            <w:rFonts w:cs="v4.2.0"/>
          </w:rPr>
          <w:t xml:space="preserve">The test parameters are given in tables </w:t>
        </w:r>
        <w:r>
          <w:rPr>
            <w:rFonts w:cs="v4.2.0"/>
          </w:rPr>
          <w:t>A.4.5.2.1.a.2</w:t>
        </w:r>
        <w:r w:rsidRPr="00246C9F">
          <w:rPr>
            <w:rFonts w:cs="v4.2.0"/>
          </w:rPr>
          <w:t xml:space="preserve"> -1 and A.4.5.2.1.a.</w:t>
        </w:r>
        <w:r>
          <w:rPr>
            <w:rFonts w:cs="v4.2.0"/>
          </w:rPr>
          <w:t>2</w:t>
        </w:r>
        <w:r w:rsidRPr="00246C9F">
          <w:rPr>
            <w:rFonts w:cs="v4.2.0"/>
          </w:rPr>
          <w:t xml:space="preserve"> -2 below. There are three cells in the test: Cel</w:t>
        </w:r>
        <w:r w:rsidR="00840075">
          <w:rPr>
            <w:rFonts w:cs="v4.2.0"/>
          </w:rPr>
          <w:t>l1, Cell2 and Cell3. Cell1 is a</w:t>
        </w:r>
        <w:r w:rsidRPr="00246C9F">
          <w:rPr>
            <w:rFonts w:cs="v4.2.0"/>
          </w:rPr>
          <w:t xml:space="preserve"> </w:t>
        </w:r>
      </w:ins>
      <w:ins w:id="445" w:author="Nurminen, Riikka (Nokia - FI/Espoo)" w:date="2018-09-28T20:11:00Z">
        <w:r w:rsidR="00840075">
          <w:rPr>
            <w:rFonts w:cs="v4.2.0"/>
          </w:rPr>
          <w:t xml:space="preserve">TDD </w:t>
        </w:r>
      </w:ins>
      <w:ins w:id="446" w:author="Nurminen, Riikka (Nokia - FI/Espoo)" w:date="2018-09-21T21:13:00Z">
        <w:r w:rsidRPr="00246C9F">
          <w:rPr>
            <w:rFonts w:cs="v4.2.0"/>
          </w:rPr>
          <w:t>E-UTRA PCell, Cell2 is a</w:t>
        </w:r>
      </w:ins>
      <w:ins w:id="447" w:author="Nurminen, Riikka (Nokia - FI/Espoo)" w:date="2018-09-28T15:05:00Z">
        <w:r w:rsidR="00147675">
          <w:rPr>
            <w:rFonts w:cs="v4.2.0"/>
          </w:rPr>
          <w:t xml:space="preserve"> TDD</w:t>
        </w:r>
      </w:ins>
      <w:ins w:id="448" w:author="Nurminen, Riikka (Nokia - FI/Espoo)" w:date="2018-09-21T21:13:00Z">
        <w:r w:rsidRPr="00246C9F">
          <w:rPr>
            <w:rFonts w:cs="v4.2.0"/>
          </w:rPr>
          <w:t xml:space="preserve"> PSCell in FR1 and Cell3 is an SCG </w:t>
        </w:r>
      </w:ins>
      <w:ins w:id="449" w:author="Nurminen, Riikka (Nokia - FI/Espoo)" w:date="2018-09-28T15:05:00Z">
        <w:r w:rsidR="00147675">
          <w:rPr>
            <w:rFonts w:cs="v4.2.0"/>
          </w:rPr>
          <w:t xml:space="preserve">TDD </w:t>
        </w:r>
      </w:ins>
      <w:ins w:id="450" w:author="Nurminen, Riikka (Nokia - FI/Espoo)" w:date="2018-09-21T21:13:00Z">
        <w:r w:rsidRPr="00246C9F">
          <w:rPr>
            <w:rFonts w:cs="v4.2.0"/>
          </w:rPr>
          <w:t>SCell in FR</w:t>
        </w:r>
        <w:r w:rsidR="003830F7">
          <w:rPr>
            <w:rFonts w:cs="v4.2.0"/>
          </w:rPr>
          <w:t>1</w:t>
        </w:r>
        <w:r w:rsidRPr="00246C9F">
          <w:rPr>
            <w:rFonts w:cs="v4.2.0"/>
          </w:rPr>
          <w:t xml:space="preserve">. </w:t>
        </w:r>
        <w:r w:rsidRPr="00246C9F">
          <w:t>The test consists of three successive time periods, with duration of T1, T2 and T3, respectively. During the whole test the UE is connected to all Cell1, Cell2 and Cell3. The UE shall be continuously scheduled in non-DRX mode on Cell1 and Cell3 throughout the whole test. The UE shall be continuously scheduled on Cell2 in non-DRX mode during T1 and T2 but shall not be scheduled at all during time period T3.</w:t>
        </w:r>
      </w:ins>
    </w:p>
    <w:p w14:paraId="3A6C4AF2" w14:textId="77777777" w:rsidR="00811447" w:rsidRDefault="00811447" w:rsidP="00811447">
      <w:pPr>
        <w:rPr>
          <w:ins w:id="451" w:author="Nurminen, Riikka (Nokia - FI/Espoo)" w:date="2018-09-21T21:13:00Z"/>
        </w:rPr>
      </w:pPr>
      <w:ins w:id="452" w:author="Nurminen, Riikka (Nokia - FI/Espoo)" w:date="2018-09-21T21:13:00Z">
        <w:r>
          <w:t>At the beginning of the test the UE shall operate on the initial BWP (BWP0) on Cell2 (PSCell) and Cell3 (SCell). BWP0 shall also be seen as the default BWP. Cell2 shall also have a dedicated BWP configuration (BWP1) within its RRC configuration. At the beginning of T1 the UE shall be able to receive PDSCH on BWP0 on Cell2 and Cell3.</w:t>
        </w:r>
      </w:ins>
    </w:p>
    <w:p w14:paraId="6783E740" w14:textId="77777777" w:rsidR="00811447" w:rsidRDefault="00811447" w:rsidP="00811447">
      <w:pPr>
        <w:rPr>
          <w:ins w:id="453" w:author="Nurminen, Riikka (Nokia - FI/Espoo)" w:date="2018-09-21T21:13:00Z"/>
        </w:rPr>
      </w:pPr>
      <w:ins w:id="454" w:author="Nurminen, Riikka (Nokia - FI/Espoo)" w:date="2018-09-21T21:13:00Z">
        <w:r>
          <w:t xml:space="preserve">The point of time at which the UE receives DCI format 1_1 at slot </w:t>
        </w:r>
        <w:r w:rsidRPr="00026626">
          <w:rPr>
            <w:i/>
          </w:rPr>
          <w:t>n</w:t>
        </w:r>
        <w:r>
          <w:t xml:space="preserve"> with the BWP indicator field triggering the change of active BWP on Cell2 defines the start of time period T2. The UE shall switch from BWP0 to BWP1 during time duration T2, and shall be able to receive PDSCH on BWP1 no later than at slot </w:t>
        </w:r>
        <w:r w:rsidRPr="00026626">
          <w:rPr>
            <w:i/>
          </w:rPr>
          <w:t>n+X</w:t>
        </w:r>
        <w:r>
          <w:t>.</w:t>
        </w:r>
      </w:ins>
    </w:p>
    <w:p w14:paraId="4A4B6B13" w14:textId="77777777" w:rsidR="00811447" w:rsidRDefault="00811447" w:rsidP="00811447">
      <w:pPr>
        <w:rPr>
          <w:ins w:id="455" w:author="Nurminen, Riikka (Nokia - FI/Espoo)" w:date="2018-09-21T21:13:00Z"/>
        </w:rPr>
      </w:pPr>
      <w:ins w:id="456" w:author="Nurminen, Riikka (Nokia - FI/Espoo)" w:date="2018-09-21T21:13:00Z">
        <w:r>
          <w:t xml:space="preserve">The stop of scheduling on Cell2 defines the start of time period T3. Upon the expiry of </w:t>
        </w:r>
        <w:r w:rsidRPr="009B04D8">
          <w:rPr>
            <w:i/>
          </w:rPr>
          <w:t>bwp-InactivityTimer</w:t>
        </w:r>
        <w:r>
          <w:t xml:space="preserve"> at slot </w:t>
        </w:r>
        <w:r w:rsidRPr="00026626">
          <w:rPr>
            <w:i/>
          </w:rPr>
          <w:t>m</w:t>
        </w:r>
        <w:r>
          <w:t xml:space="preserve">, the UE shall be able to switch its BWP (BWP1) back to the default BWP (BWP0) and be able to receive PDSCH on BWP0 no later than at </w:t>
        </w:r>
        <w:r w:rsidRPr="00026626">
          <w:t>slot</w:t>
        </w:r>
        <w:r w:rsidRPr="00026626">
          <w:rPr>
            <w:i/>
          </w:rPr>
          <w:t xml:space="preserve"> m+Y</w:t>
        </w:r>
        <w:r>
          <w:t>.</w:t>
        </w:r>
      </w:ins>
    </w:p>
    <w:p w14:paraId="4A579629" w14:textId="77777777" w:rsidR="00811447" w:rsidRPr="00B952AC" w:rsidRDefault="00811447" w:rsidP="00811447">
      <w:pPr>
        <w:rPr>
          <w:ins w:id="457" w:author="Nurminen, Riikka (Nokia - FI/Espoo)" w:date="2018-09-21T21:13:00Z"/>
          <w:lang w:eastAsia="zh-CN"/>
        </w:rPr>
      </w:pPr>
      <w:ins w:id="458" w:author="Nurminen, Riikka (Nokia - FI/Espoo)" w:date="2018-09-21T21:13:00Z">
        <w:r w:rsidRPr="00B952AC">
          <w:rPr>
            <w:lang w:eastAsia="zh-CN"/>
          </w:rPr>
          <w:t xml:space="preserve">The test equipment verifies that </w:t>
        </w:r>
        <w:r>
          <w:rPr>
            <w:lang w:eastAsia="zh-CN"/>
          </w:rPr>
          <w:t xml:space="preserve">the </w:t>
        </w:r>
        <w:r w:rsidRPr="00B952AC">
          <w:rPr>
            <w:lang w:eastAsia="zh-CN"/>
          </w:rPr>
          <w:t xml:space="preserve">potential interruption </w:t>
        </w:r>
        <w:r>
          <w:rPr>
            <w:lang w:eastAsia="zh-CN"/>
          </w:rPr>
          <w:t>to Cell3 at DCI-based BWP switch during T2 and at timer-based BWP switch during T3 happens within the active BWP switch delay defined in section 8.6.2, and that the interruption does not exceed the duration defined in se</w:t>
        </w:r>
        <w:r w:rsidRPr="00455103">
          <w:rPr>
            <w:rFonts w:cs="v4.2.0"/>
          </w:rPr>
          <w:t xml:space="preserve">ction </w:t>
        </w:r>
        <w:r w:rsidRPr="00A057B2">
          <w:rPr>
            <w:rFonts w:cs="v4.2.0"/>
          </w:rPr>
          <w:t>8.2.1.2.7</w:t>
        </w:r>
        <w:r>
          <w:rPr>
            <w:rFonts w:cs="v4.2.0"/>
          </w:rPr>
          <w:t>.</w:t>
        </w:r>
      </w:ins>
    </w:p>
    <w:p w14:paraId="1D289011" w14:textId="7FA67A7F" w:rsidR="00811447" w:rsidRDefault="00811447" w:rsidP="00811447">
      <w:pPr>
        <w:pStyle w:val="TH"/>
        <w:rPr>
          <w:ins w:id="459" w:author="Nurminen, Riikka (Nokia - FI/Espoo)" w:date="2018-09-21T21:13:00Z"/>
        </w:rPr>
      </w:pPr>
      <w:ins w:id="460" w:author="Nurminen, Riikka (Nokia - FI/Espoo)" w:date="2018-09-21T21:13:00Z">
        <w:r w:rsidRPr="00C353A6">
          <w:rPr>
            <w:rFonts w:cs="v4.2.0"/>
          </w:rPr>
          <w:lastRenderedPageBreak/>
          <w:t xml:space="preserve">Table </w:t>
        </w:r>
      </w:ins>
      <w:ins w:id="461" w:author="Nurminen, Riikka (Nokia - FI/Espoo)" w:date="2018-09-27T18:36:00Z">
        <w:r w:rsidR="003830F7">
          <w:rPr>
            <w:rFonts w:eastAsia="SimSun"/>
            <w:snapToGrid w:val="0"/>
            <w:lang w:eastAsia="en-US"/>
          </w:rPr>
          <w:t>A.4.5.2.1.a.2</w:t>
        </w:r>
      </w:ins>
      <w:ins w:id="462" w:author="Nurminen, Riikka (Nokia - FI/Espoo)" w:date="2018-09-21T21:13:00Z">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811447" w:rsidRPr="0018139E" w14:paraId="124EACBC" w14:textId="77777777" w:rsidTr="00996702">
        <w:trPr>
          <w:cantSplit/>
          <w:jc w:val="center"/>
          <w:ins w:id="463" w:author="Nurminen, Riikka (Nokia - FI/Espoo)" w:date="2018-09-21T21:13:00Z"/>
        </w:trPr>
        <w:tc>
          <w:tcPr>
            <w:tcW w:w="2547" w:type="dxa"/>
          </w:tcPr>
          <w:p w14:paraId="382BA89A" w14:textId="77777777" w:rsidR="00811447" w:rsidRPr="0018139E" w:rsidRDefault="00811447" w:rsidP="00996702">
            <w:pPr>
              <w:pStyle w:val="TAH"/>
              <w:rPr>
                <w:ins w:id="464" w:author="Nurminen, Riikka (Nokia - FI/Espoo)" w:date="2018-09-21T21:13:00Z"/>
                <w:rFonts w:cs="Arial"/>
                <w:b w:val="0"/>
                <w:bCs/>
                <w:lang w:eastAsia="en-US"/>
              </w:rPr>
            </w:pPr>
            <w:ins w:id="465" w:author="Nurminen, Riikka (Nokia - FI/Espoo)" w:date="2018-09-21T21:13:00Z">
              <w:r w:rsidRPr="0018139E">
                <w:rPr>
                  <w:rFonts w:cs="Arial"/>
                  <w:b w:val="0"/>
                  <w:bCs/>
                  <w:lang w:eastAsia="en-US"/>
                </w:rPr>
                <w:t>Parameter</w:t>
              </w:r>
            </w:ins>
          </w:p>
        </w:tc>
        <w:tc>
          <w:tcPr>
            <w:tcW w:w="714" w:type="dxa"/>
          </w:tcPr>
          <w:p w14:paraId="7DF00045" w14:textId="77777777" w:rsidR="00811447" w:rsidRPr="0018139E" w:rsidRDefault="00811447" w:rsidP="00996702">
            <w:pPr>
              <w:pStyle w:val="TAH"/>
              <w:rPr>
                <w:ins w:id="466" w:author="Nurminen, Riikka (Nokia - FI/Espoo)" w:date="2018-09-21T21:13:00Z"/>
                <w:rFonts w:cs="Arial"/>
                <w:b w:val="0"/>
                <w:bCs/>
                <w:lang w:eastAsia="en-US"/>
              </w:rPr>
            </w:pPr>
            <w:ins w:id="467" w:author="Nurminen, Riikka (Nokia - FI/Espoo)" w:date="2018-09-21T21:13:00Z">
              <w:r w:rsidRPr="0018139E">
                <w:rPr>
                  <w:rFonts w:cs="Arial"/>
                  <w:b w:val="0"/>
                  <w:bCs/>
                  <w:lang w:eastAsia="en-US"/>
                </w:rPr>
                <w:t>Unit</w:t>
              </w:r>
            </w:ins>
          </w:p>
        </w:tc>
        <w:tc>
          <w:tcPr>
            <w:tcW w:w="1842" w:type="dxa"/>
          </w:tcPr>
          <w:p w14:paraId="7B475F95" w14:textId="77777777" w:rsidR="00811447" w:rsidRPr="0018139E" w:rsidRDefault="00811447" w:rsidP="00996702">
            <w:pPr>
              <w:pStyle w:val="TAH"/>
              <w:rPr>
                <w:ins w:id="468" w:author="Nurminen, Riikka (Nokia - FI/Espoo)" w:date="2018-09-21T21:13:00Z"/>
                <w:rFonts w:cs="Arial"/>
                <w:b w:val="0"/>
                <w:bCs/>
                <w:lang w:eastAsia="en-US"/>
              </w:rPr>
            </w:pPr>
            <w:ins w:id="469" w:author="Nurminen, Riikka (Nokia - FI/Espoo)" w:date="2018-09-21T21:13:00Z">
              <w:r w:rsidRPr="0018139E">
                <w:rPr>
                  <w:rFonts w:cs="Arial"/>
                  <w:b w:val="0"/>
                  <w:bCs/>
                  <w:lang w:eastAsia="en-US"/>
                </w:rPr>
                <w:t>Value</w:t>
              </w:r>
            </w:ins>
          </w:p>
        </w:tc>
        <w:tc>
          <w:tcPr>
            <w:tcW w:w="3665" w:type="dxa"/>
          </w:tcPr>
          <w:p w14:paraId="7C2AD588" w14:textId="77777777" w:rsidR="00811447" w:rsidRPr="0018139E" w:rsidRDefault="00811447" w:rsidP="00996702">
            <w:pPr>
              <w:pStyle w:val="TAH"/>
              <w:rPr>
                <w:ins w:id="470" w:author="Nurminen, Riikka (Nokia - FI/Espoo)" w:date="2018-09-21T21:13:00Z"/>
                <w:rFonts w:cs="Arial"/>
                <w:b w:val="0"/>
                <w:bCs/>
                <w:lang w:eastAsia="en-US"/>
              </w:rPr>
            </w:pPr>
            <w:ins w:id="471" w:author="Nurminen, Riikka (Nokia - FI/Espoo)" w:date="2018-09-21T21:13:00Z">
              <w:r w:rsidRPr="0018139E">
                <w:rPr>
                  <w:rFonts w:cs="Arial"/>
                  <w:b w:val="0"/>
                  <w:bCs/>
                  <w:lang w:eastAsia="en-US"/>
                </w:rPr>
                <w:t>Comment</w:t>
              </w:r>
            </w:ins>
          </w:p>
        </w:tc>
      </w:tr>
      <w:tr w:rsidR="00811447" w:rsidRPr="0018139E" w14:paraId="57C209E5" w14:textId="77777777" w:rsidTr="00996702">
        <w:trPr>
          <w:cantSplit/>
          <w:jc w:val="center"/>
          <w:ins w:id="472" w:author="Nurminen, Riikka (Nokia - FI/Espoo)" w:date="2018-09-21T21:13:00Z"/>
        </w:trPr>
        <w:tc>
          <w:tcPr>
            <w:tcW w:w="2547" w:type="dxa"/>
          </w:tcPr>
          <w:p w14:paraId="6F45522E" w14:textId="77777777" w:rsidR="00811447" w:rsidRDefault="00811447" w:rsidP="00996702">
            <w:pPr>
              <w:pStyle w:val="TAL"/>
              <w:rPr>
                <w:ins w:id="473" w:author="Nurminen, Riikka (Nokia - FI/Espoo)" w:date="2018-09-21T21:13:00Z"/>
                <w:rFonts w:cs="Arial"/>
                <w:lang w:eastAsia="en-US"/>
              </w:rPr>
            </w:pPr>
            <w:ins w:id="474" w:author="Nurminen, Riikka (Nokia - FI/Espoo)" w:date="2018-09-21T21:13:00Z">
              <w:r>
                <w:rPr>
                  <w:rFonts w:cs="Arial"/>
                  <w:lang w:eastAsia="en-US"/>
                </w:rPr>
                <w:t>E-UTRA RF Channel Number</w:t>
              </w:r>
            </w:ins>
          </w:p>
        </w:tc>
        <w:tc>
          <w:tcPr>
            <w:tcW w:w="714" w:type="dxa"/>
            <w:vAlign w:val="center"/>
          </w:tcPr>
          <w:p w14:paraId="516E9D28" w14:textId="77777777" w:rsidR="00811447" w:rsidRPr="0018139E" w:rsidRDefault="00811447" w:rsidP="00996702">
            <w:pPr>
              <w:pStyle w:val="TAC"/>
              <w:rPr>
                <w:ins w:id="475" w:author="Nurminen, Riikka (Nokia - FI/Espoo)" w:date="2018-09-21T21:13:00Z"/>
                <w:rFonts w:cs="Arial"/>
                <w:lang w:eastAsia="en-US"/>
              </w:rPr>
            </w:pPr>
          </w:p>
        </w:tc>
        <w:tc>
          <w:tcPr>
            <w:tcW w:w="1842" w:type="dxa"/>
            <w:vAlign w:val="center"/>
          </w:tcPr>
          <w:p w14:paraId="1B8FD77B" w14:textId="77777777" w:rsidR="00811447" w:rsidRPr="0018139E" w:rsidRDefault="00811447" w:rsidP="00996702">
            <w:pPr>
              <w:pStyle w:val="TAC"/>
              <w:rPr>
                <w:ins w:id="476" w:author="Nurminen, Riikka (Nokia - FI/Espoo)" w:date="2018-09-21T21:13:00Z"/>
                <w:rFonts w:cs="Arial"/>
                <w:lang w:eastAsia="en-US"/>
              </w:rPr>
            </w:pPr>
            <w:ins w:id="477" w:author="Nurminen, Riikka (Nokia - FI/Espoo)" w:date="2018-09-21T21:13:00Z">
              <w:r>
                <w:rPr>
                  <w:rFonts w:cs="Arial"/>
                  <w:lang w:eastAsia="en-US"/>
                </w:rPr>
                <w:t>1</w:t>
              </w:r>
            </w:ins>
          </w:p>
        </w:tc>
        <w:tc>
          <w:tcPr>
            <w:tcW w:w="3665" w:type="dxa"/>
          </w:tcPr>
          <w:p w14:paraId="784A5C40" w14:textId="77777777" w:rsidR="00811447" w:rsidRDefault="00811447" w:rsidP="00996702">
            <w:pPr>
              <w:pStyle w:val="TAL"/>
              <w:rPr>
                <w:ins w:id="478" w:author="Nurminen, Riikka (Nokia - FI/Espoo)" w:date="2018-09-21T21:13:00Z"/>
                <w:rFonts w:eastAsiaTheme="minorEastAsia" w:cs="Arial"/>
                <w:lang w:eastAsia="zh-CN"/>
              </w:rPr>
            </w:pPr>
            <w:ins w:id="479" w:author="Nurminen, Riikka (Nokia - FI/Espoo)" w:date="2018-09-21T21:13:00Z">
              <w:r>
                <w:rPr>
                  <w:rFonts w:eastAsiaTheme="minorEastAsia" w:cs="Arial"/>
                  <w:lang w:eastAsia="zh-CN"/>
                </w:rPr>
                <w:t>One E-UTRA RF channel</w:t>
              </w:r>
            </w:ins>
          </w:p>
        </w:tc>
      </w:tr>
      <w:tr w:rsidR="00811447" w:rsidRPr="0018139E" w14:paraId="3C55A8DE" w14:textId="77777777" w:rsidTr="00996702">
        <w:trPr>
          <w:cantSplit/>
          <w:jc w:val="center"/>
          <w:ins w:id="480" w:author="Nurminen, Riikka (Nokia - FI/Espoo)" w:date="2018-09-21T21:13:00Z"/>
        </w:trPr>
        <w:tc>
          <w:tcPr>
            <w:tcW w:w="2547" w:type="dxa"/>
          </w:tcPr>
          <w:p w14:paraId="4A027FC4" w14:textId="77777777" w:rsidR="00811447" w:rsidRPr="0018139E" w:rsidRDefault="00811447" w:rsidP="00996702">
            <w:pPr>
              <w:pStyle w:val="TAL"/>
              <w:rPr>
                <w:ins w:id="481" w:author="Nurminen, Riikka (Nokia - FI/Espoo)" w:date="2018-09-21T21:13:00Z"/>
                <w:rFonts w:cs="Arial"/>
                <w:lang w:eastAsia="en-US"/>
              </w:rPr>
            </w:pPr>
            <w:ins w:id="482" w:author="Nurminen, Riikka (Nokia - FI/Espoo)" w:date="2018-09-21T21:13:00Z">
              <w:r>
                <w:rPr>
                  <w:rFonts w:cs="Arial"/>
                  <w:lang w:eastAsia="en-US"/>
                </w:rPr>
                <w:t xml:space="preserve">NR </w:t>
              </w:r>
              <w:r w:rsidRPr="0018139E">
                <w:rPr>
                  <w:rFonts w:cs="Arial"/>
                  <w:lang w:eastAsia="en-US"/>
                </w:rPr>
                <w:t>RF Channel Number</w:t>
              </w:r>
            </w:ins>
          </w:p>
        </w:tc>
        <w:tc>
          <w:tcPr>
            <w:tcW w:w="714" w:type="dxa"/>
            <w:vAlign w:val="center"/>
          </w:tcPr>
          <w:p w14:paraId="5CEC596B" w14:textId="77777777" w:rsidR="00811447" w:rsidRPr="0018139E" w:rsidRDefault="00811447" w:rsidP="00996702">
            <w:pPr>
              <w:pStyle w:val="TAC"/>
              <w:rPr>
                <w:ins w:id="483" w:author="Nurminen, Riikka (Nokia - FI/Espoo)" w:date="2018-09-21T21:13:00Z"/>
                <w:rFonts w:cs="Arial"/>
                <w:lang w:eastAsia="en-US"/>
              </w:rPr>
            </w:pPr>
          </w:p>
        </w:tc>
        <w:tc>
          <w:tcPr>
            <w:tcW w:w="1842" w:type="dxa"/>
            <w:vAlign w:val="center"/>
          </w:tcPr>
          <w:p w14:paraId="722F4831" w14:textId="77777777" w:rsidR="00811447" w:rsidRPr="0018139E" w:rsidRDefault="00811447" w:rsidP="00996702">
            <w:pPr>
              <w:pStyle w:val="TAC"/>
              <w:rPr>
                <w:ins w:id="484" w:author="Nurminen, Riikka (Nokia - FI/Espoo)" w:date="2018-09-21T21:13:00Z"/>
                <w:rFonts w:cs="Arial"/>
                <w:lang w:eastAsia="ja-JP"/>
              </w:rPr>
            </w:pPr>
            <w:ins w:id="485" w:author="Nurminen, Riikka (Nokia - FI/Espoo)" w:date="2018-09-21T21:13:00Z">
              <w:r w:rsidRPr="0018139E">
                <w:rPr>
                  <w:rFonts w:cs="Arial"/>
                  <w:lang w:eastAsia="en-US"/>
                </w:rPr>
                <w:t>1, 2</w:t>
              </w:r>
            </w:ins>
          </w:p>
        </w:tc>
        <w:tc>
          <w:tcPr>
            <w:tcW w:w="3665" w:type="dxa"/>
          </w:tcPr>
          <w:p w14:paraId="1AF17657" w14:textId="77777777" w:rsidR="00811447" w:rsidRPr="0002643F" w:rsidRDefault="00811447" w:rsidP="00996702">
            <w:pPr>
              <w:pStyle w:val="TAL"/>
              <w:rPr>
                <w:ins w:id="486" w:author="Nurminen, Riikka (Nokia - FI/Espoo)" w:date="2018-09-21T21:13:00Z"/>
                <w:rFonts w:eastAsiaTheme="minorEastAsia" w:cs="Arial"/>
                <w:lang w:eastAsia="zh-CN"/>
              </w:rPr>
            </w:pPr>
            <w:ins w:id="487" w:author="Nurminen, Riikka (Nokia - FI/Espoo)" w:date="2018-09-21T21:13:00Z">
              <w:r>
                <w:rPr>
                  <w:rFonts w:eastAsiaTheme="minorEastAsia" w:cs="Arial" w:hint="eastAsia"/>
                  <w:lang w:eastAsia="zh-CN"/>
                </w:rPr>
                <w:t>Two NR RF channels</w:t>
              </w:r>
            </w:ins>
          </w:p>
        </w:tc>
      </w:tr>
      <w:tr w:rsidR="00811447" w:rsidRPr="0018139E" w14:paraId="5D460A3B" w14:textId="77777777" w:rsidTr="00996702">
        <w:trPr>
          <w:cantSplit/>
          <w:jc w:val="center"/>
          <w:ins w:id="488" w:author="Nurminen, Riikka (Nokia - FI/Espoo)" w:date="2018-09-21T21:13:00Z"/>
        </w:trPr>
        <w:tc>
          <w:tcPr>
            <w:tcW w:w="2547" w:type="dxa"/>
          </w:tcPr>
          <w:p w14:paraId="3D3C2E81" w14:textId="77777777" w:rsidR="00811447" w:rsidRPr="0018139E" w:rsidRDefault="00811447" w:rsidP="00996702">
            <w:pPr>
              <w:pStyle w:val="TAL"/>
              <w:rPr>
                <w:ins w:id="489" w:author="Nurminen, Riikka (Nokia - FI/Espoo)" w:date="2018-09-21T21:13:00Z"/>
                <w:rFonts w:cs="Arial"/>
                <w:lang w:eastAsia="en-US"/>
              </w:rPr>
            </w:pPr>
            <w:ins w:id="490" w:author="Nurminen, Riikka (Nokia - FI/Espoo)" w:date="2018-09-21T21:13:00Z">
              <w:r w:rsidRPr="0018139E">
                <w:rPr>
                  <w:rFonts w:cs="Arial"/>
                  <w:lang w:eastAsia="en-US"/>
                </w:rPr>
                <w:t xml:space="preserve">Active </w:t>
              </w:r>
              <w:r>
                <w:rPr>
                  <w:rFonts w:cs="Arial"/>
                  <w:lang w:eastAsia="ja-JP"/>
                </w:rPr>
                <w:t>cells</w:t>
              </w:r>
            </w:ins>
          </w:p>
        </w:tc>
        <w:tc>
          <w:tcPr>
            <w:tcW w:w="714" w:type="dxa"/>
            <w:vAlign w:val="center"/>
          </w:tcPr>
          <w:p w14:paraId="48D0ED3E" w14:textId="77777777" w:rsidR="00811447" w:rsidRPr="0018139E" w:rsidRDefault="00811447" w:rsidP="00996702">
            <w:pPr>
              <w:pStyle w:val="TAC"/>
              <w:rPr>
                <w:ins w:id="491" w:author="Nurminen, Riikka (Nokia - FI/Espoo)" w:date="2018-09-21T21:13:00Z"/>
                <w:rFonts w:cs="Arial"/>
                <w:lang w:eastAsia="en-US"/>
              </w:rPr>
            </w:pPr>
          </w:p>
        </w:tc>
        <w:tc>
          <w:tcPr>
            <w:tcW w:w="1842" w:type="dxa"/>
            <w:vAlign w:val="center"/>
          </w:tcPr>
          <w:p w14:paraId="122A5053" w14:textId="77777777" w:rsidR="00811447" w:rsidRPr="0018139E" w:rsidRDefault="00811447" w:rsidP="00996702">
            <w:pPr>
              <w:pStyle w:val="TAC"/>
              <w:rPr>
                <w:ins w:id="492" w:author="Nurminen, Riikka (Nokia - FI/Espoo)" w:date="2018-09-21T21:13:00Z"/>
                <w:rFonts w:cs="Arial"/>
                <w:lang w:eastAsia="en-US"/>
              </w:rPr>
            </w:pPr>
            <w:ins w:id="493" w:author="Nurminen, Riikka (Nokia - FI/Espoo)" w:date="2018-09-21T21:13:00Z">
              <w:r w:rsidRPr="0018139E">
                <w:rPr>
                  <w:rFonts w:cs="Arial"/>
                  <w:lang w:eastAsia="en-US"/>
                </w:rPr>
                <w:t>Cell1</w:t>
              </w:r>
              <w:r>
                <w:rPr>
                  <w:rFonts w:cs="Arial"/>
                  <w:lang w:eastAsia="en-US"/>
                </w:rPr>
                <w:t>, Cell2, Cell3</w:t>
              </w:r>
            </w:ins>
          </w:p>
        </w:tc>
        <w:tc>
          <w:tcPr>
            <w:tcW w:w="3665" w:type="dxa"/>
          </w:tcPr>
          <w:p w14:paraId="7C5829BC" w14:textId="77777777" w:rsidR="00811447" w:rsidRPr="0018139E" w:rsidRDefault="00811447" w:rsidP="00996702">
            <w:pPr>
              <w:pStyle w:val="TAL"/>
              <w:rPr>
                <w:ins w:id="494" w:author="Nurminen, Riikka (Nokia - FI/Espoo)" w:date="2018-09-21T21:13:00Z"/>
                <w:rFonts w:cs="Arial"/>
                <w:lang w:eastAsia="en-US"/>
              </w:rPr>
            </w:pPr>
            <w:ins w:id="495" w:author="Nurminen, Riikka (Nokia - FI/Espoo)" w:date="2018-09-21T21:13: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811447" w:rsidRPr="0018139E" w14:paraId="2F967D52" w14:textId="77777777" w:rsidTr="00996702">
        <w:trPr>
          <w:cantSplit/>
          <w:jc w:val="center"/>
          <w:ins w:id="496" w:author="Nurminen, Riikka (Nokia - FI/Espoo)" w:date="2018-09-21T21:13:00Z"/>
        </w:trPr>
        <w:tc>
          <w:tcPr>
            <w:tcW w:w="2547" w:type="dxa"/>
          </w:tcPr>
          <w:p w14:paraId="630359DD" w14:textId="77777777" w:rsidR="00811447" w:rsidRPr="009075AD" w:rsidRDefault="00811447" w:rsidP="00996702">
            <w:pPr>
              <w:pStyle w:val="TAL"/>
              <w:rPr>
                <w:ins w:id="497" w:author="Nurminen, Riikka (Nokia - FI/Espoo)" w:date="2018-09-21T21:13:00Z"/>
                <w:rFonts w:cs="Arial"/>
                <w:lang w:eastAsia="en-US"/>
              </w:rPr>
            </w:pPr>
            <w:ins w:id="498" w:author="Nurminen, Riikka (Nokia - FI/Espoo)" w:date="2018-09-21T21:13:00Z">
              <w:r w:rsidRPr="009075AD">
                <w:rPr>
                  <w:rFonts w:cs="Arial"/>
                  <w:lang w:eastAsia="en-US"/>
                </w:rPr>
                <w:t>CP length</w:t>
              </w:r>
            </w:ins>
          </w:p>
        </w:tc>
        <w:tc>
          <w:tcPr>
            <w:tcW w:w="714" w:type="dxa"/>
            <w:vAlign w:val="center"/>
          </w:tcPr>
          <w:p w14:paraId="129B6AB9" w14:textId="77777777" w:rsidR="00811447" w:rsidRPr="009075AD" w:rsidRDefault="00811447" w:rsidP="00996702">
            <w:pPr>
              <w:pStyle w:val="TAC"/>
              <w:rPr>
                <w:ins w:id="499" w:author="Nurminen, Riikka (Nokia - FI/Espoo)" w:date="2018-09-21T21:13:00Z"/>
                <w:rFonts w:cs="Arial"/>
                <w:lang w:eastAsia="en-US"/>
              </w:rPr>
            </w:pPr>
          </w:p>
        </w:tc>
        <w:tc>
          <w:tcPr>
            <w:tcW w:w="1842" w:type="dxa"/>
            <w:vAlign w:val="center"/>
          </w:tcPr>
          <w:p w14:paraId="6F5A0336" w14:textId="77777777" w:rsidR="00811447" w:rsidRPr="009075AD" w:rsidRDefault="00811447" w:rsidP="00996702">
            <w:pPr>
              <w:pStyle w:val="TAC"/>
              <w:rPr>
                <w:ins w:id="500" w:author="Nurminen, Riikka (Nokia - FI/Espoo)" w:date="2018-09-21T21:13:00Z"/>
                <w:rFonts w:cs="Arial"/>
                <w:lang w:eastAsia="en-US"/>
              </w:rPr>
            </w:pPr>
            <w:ins w:id="501" w:author="Nurminen, Riikka (Nokia - FI/Espoo)" w:date="2018-09-21T21:13:00Z">
              <w:r w:rsidRPr="009075AD">
                <w:rPr>
                  <w:rFonts w:cs="Arial"/>
                  <w:lang w:eastAsia="en-US"/>
                </w:rPr>
                <w:t>Normal</w:t>
              </w:r>
            </w:ins>
          </w:p>
        </w:tc>
        <w:tc>
          <w:tcPr>
            <w:tcW w:w="3665" w:type="dxa"/>
          </w:tcPr>
          <w:p w14:paraId="6B3A1DCF" w14:textId="77777777" w:rsidR="00811447" w:rsidRPr="009075AD" w:rsidRDefault="00811447" w:rsidP="00996702">
            <w:pPr>
              <w:pStyle w:val="TAL"/>
              <w:rPr>
                <w:ins w:id="502" w:author="Nurminen, Riikka (Nokia - FI/Espoo)" w:date="2018-09-21T21:13:00Z"/>
                <w:rFonts w:cs="Arial"/>
                <w:lang w:eastAsia="en-US"/>
              </w:rPr>
            </w:pPr>
          </w:p>
        </w:tc>
      </w:tr>
      <w:tr w:rsidR="00811447" w:rsidRPr="00D93353" w14:paraId="78E0AF0F" w14:textId="77777777" w:rsidTr="00996702">
        <w:trPr>
          <w:cantSplit/>
          <w:jc w:val="center"/>
          <w:ins w:id="503" w:author="Nurminen, Riikka (Nokia - FI/Espoo)" w:date="2018-09-21T21:13:00Z"/>
        </w:trPr>
        <w:tc>
          <w:tcPr>
            <w:tcW w:w="2547" w:type="dxa"/>
          </w:tcPr>
          <w:p w14:paraId="3B5274A7" w14:textId="77777777" w:rsidR="00811447" w:rsidRPr="009075AD" w:rsidRDefault="00811447" w:rsidP="00996702">
            <w:pPr>
              <w:pStyle w:val="TAL"/>
              <w:rPr>
                <w:ins w:id="504" w:author="Nurminen, Riikka (Nokia - FI/Espoo)" w:date="2018-09-21T21:13:00Z"/>
                <w:rFonts w:cs="Arial"/>
                <w:lang w:eastAsia="en-US"/>
              </w:rPr>
            </w:pPr>
            <w:ins w:id="505" w:author="Nurminen, Riikka (Nokia - FI/Espoo)" w:date="2018-09-21T21:13:00Z">
              <w:r w:rsidRPr="009075AD">
                <w:rPr>
                  <w:rFonts w:cs="Arial" w:hint="eastAsia"/>
                  <w:lang w:eastAsia="ja-JP"/>
                </w:rPr>
                <w:t>DRX</w:t>
              </w:r>
            </w:ins>
          </w:p>
        </w:tc>
        <w:tc>
          <w:tcPr>
            <w:tcW w:w="714" w:type="dxa"/>
            <w:vAlign w:val="center"/>
          </w:tcPr>
          <w:p w14:paraId="6551F78B" w14:textId="77777777" w:rsidR="00811447" w:rsidRPr="009075AD" w:rsidRDefault="00811447" w:rsidP="00996702">
            <w:pPr>
              <w:pStyle w:val="TAC"/>
              <w:rPr>
                <w:ins w:id="506" w:author="Nurminen, Riikka (Nokia - FI/Espoo)" w:date="2018-09-21T21:13:00Z"/>
                <w:rFonts w:cs="Arial"/>
                <w:lang w:eastAsia="en-US"/>
              </w:rPr>
            </w:pPr>
          </w:p>
        </w:tc>
        <w:tc>
          <w:tcPr>
            <w:tcW w:w="1842" w:type="dxa"/>
            <w:vAlign w:val="center"/>
          </w:tcPr>
          <w:p w14:paraId="14927746" w14:textId="77777777" w:rsidR="00811447" w:rsidRPr="009075AD" w:rsidRDefault="00811447" w:rsidP="00996702">
            <w:pPr>
              <w:pStyle w:val="TAC"/>
              <w:rPr>
                <w:ins w:id="507" w:author="Nurminen, Riikka (Nokia - FI/Espoo)" w:date="2018-09-21T21:13:00Z"/>
                <w:rFonts w:eastAsiaTheme="minorEastAsia" w:cs="Arial"/>
                <w:lang w:eastAsia="zh-CN"/>
              </w:rPr>
            </w:pPr>
            <w:ins w:id="508" w:author="Nurminen, Riikka (Nokia - FI/Espoo)" w:date="2018-09-21T21:13:00Z">
              <w:r w:rsidRPr="009075AD">
                <w:rPr>
                  <w:rFonts w:eastAsiaTheme="minorEastAsia" w:cs="Arial" w:hint="eastAsia"/>
                  <w:lang w:eastAsia="zh-CN"/>
                </w:rPr>
                <w:t>OFF</w:t>
              </w:r>
            </w:ins>
          </w:p>
        </w:tc>
        <w:tc>
          <w:tcPr>
            <w:tcW w:w="3665" w:type="dxa"/>
          </w:tcPr>
          <w:p w14:paraId="51F681DC" w14:textId="77777777" w:rsidR="00811447" w:rsidRPr="009075AD" w:rsidRDefault="00811447" w:rsidP="00996702">
            <w:pPr>
              <w:pStyle w:val="TAL"/>
              <w:rPr>
                <w:ins w:id="509" w:author="Nurminen, Riikka (Nokia - FI/Espoo)" w:date="2018-09-21T21:13:00Z"/>
                <w:rFonts w:eastAsiaTheme="minorEastAsia" w:cs="Arial"/>
                <w:lang w:eastAsia="zh-CN"/>
              </w:rPr>
            </w:pPr>
          </w:p>
        </w:tc>
      </w:tr>
      <w:tr w:rsidR="00811447" w:rsidRPr="0018139E" w14:paraId="39709FA4" w14:textId="77777777" w:rsidTr="00996702">
        <w:trPr>
          <w:cantSplit/>
          <w:jc w:val="center"/>
          <w:ins w:id="510" w:author="Nurminen, Riikka (Nokia - FI/Espoo)" w:date="2018-09-21T21:13:00Z"/>
        </w:trPr>
        <w:tc>
          <w:tcPr>
            <w:tcW w:w="2547" w:type="dxa"/>
          </w:tcPr>
          <w:p w14:paraId="5EA8BFFE" w14:textId="77777777" w:rsidR="00811447" w:rsidRPr="009075AD" w:rsidRDefault="00811447" w:rsidP="00996702">
            <w:pPr>
              <w:pStyle w:val="TAL"/>
              <w:rPr>
                <w:ins w:id="511" w:author="Nurminen, Riikka (Nokia - FI/Espoo)" w:date="2018-09-21T21:13:00Z"/>
                <w:rFonts w:cs="Arial"/>
                <w:lang w:eastAsia="ja-JP"/>
              </w:rPr>
            </w:pPr>
            <w:ins w:id="512" w:author="Nurminen, Riikka (Nokia - FI/Espoo)" w:date="2018-09-21T21:13:00Z">
              <w:r w:rsidRPr="009075AD">
                <w:rPr>
                  <w:rFonts w:cs="Arial"/>
                  <w:lang w:eastAsia="ja-JP"/>
                </w:rPr>
                <w:t>Measurement gap pattern Id</w:t>
              </w:r>
            </w:ins>
          </w:p>
        </w:tc>
        <w:tc>
          <w:tcPr>
            <w:tcW w:w="714" w:type="dxa"/>
            <w:vAlign w:val="center"/>
          </w:tcPr>
          <w:p w14:paraId="0ADA62B2" w14:textId="77777777" w:rsidR="00811447" w:rsidRPr="009075AD" w:rsidRDefault="00811447" w:rsidP="00996702">
            <w:pPr>
              <w:pStyle w:val="TAC"/>
              <w:rPr>
                <w:ins w:id="513" w:author="Nurminen, Riikka (Nokia - FI/Espoo)" w:date="2018-09-21T21:13:00Z"/>
                <w:rFonts w:cs="Arial"/>
                <w:lang w:eastAsia="ja-JP"/>
              </w:rPr>
            </w:pPr>
          </w:p>
        </w:tc>
        <w:tc>
          <w:tcPr>
            <w:tcW w:w="1842" w:type="dxa"/>
            <w:vAlign w:val="center"/>
          </w:tcPr>
          <w:p w14:paraId="7708FDF5" w14:textId="77777777" w:rsidR="00811447" w:rsidRPr="009075AD" w:rsidRDefault="00811447" w:rsidP="00996702">
            <w:pPr>
              <w:pStyle w:val="TAC"/>
              <w:rPr>
                <w:ins w:id="514" w:author="Nurminen, Riikka (Nokia - FI/Espoo)" w:date="2018-09-21T21:13:00Z"/>
                <w:rFonts w:cs="Arial"/>
                <w:lang w:eastAsia="ja-JP"/>
              </w:rPr>
            </w:pPr>
            <w:ins w:id="515" w:author="Nurminen, Riikka (Nokia - FI/Espoo)" w:date="2018-09-21T21:13:00Z">
              <w:r w:rsidRPr="009075AD">
                <w:rPr>
                  <w:rFonts w:cs="Arial"/>
                  <w:lang w:eastAsia="ja-JP"/>
                </w:rPr>
                <w:t>OFF</w:t>
              </w:r>
            </w:ins>
          </w:p>
        </w:tc>
        <w:tc>
          <w:tcPr>
            <w:tcW w:w="3665" w:type="dxa"/>
          </w:tcPr>
          <w:p w14:paraId="2F03A228" w14:textId="77777777" w:rsidR="00811447" w:rsidRPr="009075AD" w:rsidRDefault="00811447" w:rsidP="00996702">
            <w:pPr>
              <w:pStyle w:val="TAL"/>
              <w:rPr>
                <w:ins w:id="516" w:author="Nurminen, Riikka (Nokia - FI/Espoo)" w:date="2018-09-21T21:13:00Z"/>
                <w:rFonts w:cs="Arial"/>
                <w:lang w:eastAsia="ja-JP"/>
              </w:rPr>
            </w:pPr>
          </w:p>
        </w:tc>
      </w:tr>
      <w:tr w:rsidR="00811447" w:rsidRPr="0018139E" w14:paraId="75638457" w14:textId="77777777" w:rsidTr="00996702">
        <w:trPr>
          <w:cantSplit/>
          <w:jc w:val="center"/>
          <w:ins w:id="517" w:author="Nurminen, Riikka (Nokia - FI/Espoo)" w:date="2018-09-21T21:13:00Z"/>
        </w:trPr>
        <w:tc>
          <w:tcPr>
            <w:tcW w:w="2547" w:type="dxa"/>
          </w:tcPr>
          <w:p w14:paraId="30A91884" w14:textId="77777777" w:rsidR="00811447" w:rsidRPr="00363B4E" w:rsidRDefault="00811447" w:rsidP="00996702">
            <w:pPr>
              <w:pStyle w:val="TAL"/>
              <w:rPr>
                <w:ins w:id="518" w:author="Nurminen, Riikka (Nokia - FI/Espoo)" w:date="2018-09-21T21:13:00Z"/>
                <w:rFonts w:cs="Arial"/>
                <w:lang w:eastAsia="ja-JP"/>
              </w:rPr>
            </w:pPr>
            <w:ins w:id="519" w:author="Nurminen, Riikka (Nokia - FI/Espoo)" w:date="2018-09-21T21:13:00Z">
              <w:r w:rsidRPr="00363B4E">
                <w:t>bwp-InactivityTimer</w:t>
              </w:r>
            </w:ins>
          </w:p>
        </w:tc>
        <w:tc>
          <w:tcPr>
            <w:tcW w:w="714" w:type="dxa"/>
            <w:vAlign w:val="center"/>
          </w:tcPr>
          <w:p w14:paraId="621E53CC" w14:textId="77777777" w:rsidR="00811447" w:rsidRPr="0018139E" w:rsidRDefault="00811447" w:rsidP="00996702">
            <w:pPr>
              <w:pStyle w:val="TAC"/>
              <w:rPr>
                <w:ins w:id="520" w:author="Nurminen, Riikka (Nokia - FI/Espoo)" w:date="2018-09-21T21:13:00Z"/>
                <w:rFonts w:cs="Arial"/>
                <w:lang w:eastAsia="ja-JP"/>
              </w:rPr>
            </w:pPr>
            <w:ins w:id="521" w:author="Nurminen, Riikka (Nokia - FI/Espoo)" w:date="2018-09-21T21:13:00Z">
              <w:r>
                <w:rPr>
                  <w:rFonts w:cs="Arial"/>
                  <w:lang w:eastAsia="ja-JP"/>
                </w:rPr>
                <w:t>ms</w:t>
              </w:r>
            </w:ins>
          </w:p>
        </w:tc>
        <w:tc>
          <w:tcPr>
            <w:tcW w:w="1842" w:type="dxa"/>
            <w:vAlign w:val="center"/>
          </w:tcPr>
          <w:p w14:paraId="40819CC4" w14:textId="77777777" w:rsidR="00811447" w:rsidRPr="00335FCE" w:rsidRDefault="00811447" w:rsidP="00996702">
            <w:pPr>
              <w:pStyle w:val="TAC"/>
              <w:rPr>
                <w:ins w:id="522" w:author="Nurminen, Riikka (Nokia - FI/Espoo)" w:date="2018-09-21T21:13:00Z"/>
                <w:rFonts w:eastAsiaTheme="minorEastAsia" w:cs="Arial"/>
                <w:lang w:eastAsia="zh-CN"/>
              </w:rPr>
            </w:pPr>
            <w:ins w:id="523" w:author="Nurminen, Riikka (Nokia - FI/Espoo)" w:date="2018-09-21T21:13:00Z">
              <w:r>
                <w:rPr>
                  <w:rFonts w:eastAsiaTheme="minorEastAsia" w:cs="Arial"/>
                  <w:lang w:eastAsia="zh-CN"/>
                </w:rPr>
                <w:t>10</w:t>
              </w:r>
            </w:ins>
          </w:p>
        </w:tc>
        <w:tc>
          <w:tcPr>
            <w:tcW w:w="3665" w:type="dxa"/>
          </w:tcPr>
          <w:p w14:paraId="4767D502" w14:textId="77777777" w:rsidR="00811447" w:rsidRPr="0018139E" w:rsidRDefault="00811447" w:rsidP="00996702">
            <w:pPr>
              <w:pStyle w:val="TAL"/>
              <w:rPr>
                <w:ins w:id="524" w:author="Nurminen, Riikka (Nokia - FI/Espoo)" w:date="2018-09-21T21:13:00Z"/>
                <w:rFonts w:cs="Arial"/>
                <w:lang w:eastAsia="ja-JP"/>
              </w:rPr>
            </w:pPr>
            <w:ins w:id="525" w:author="Nurminen, Riikka (Nokia - FI/Espoo)" w:date="2018-09-21T21:13:00Z">
              <w:r>
                <w:rPr>
                  <w:rFonts w:cs="v4.2.0"/>
                  <w:lang w:eastAsia="en-US"/>
                </w:rPr>
                <w:t>The duration</w:t>
              </w:r>
              <w:r w:rsidRPr="00335FCE">
                <w:rPr>
                  <w:rFonts w:cs="v4.2.0"/>
                  <w:lang w:eastAsia="en-US"/>
                </w:rPr>
                <w:t xml:space="preserve"> after which the UE falls back to the default </w:t>
              </w:r>
              <w:r>
                <w:rPr>
                  <w:rFonts w:cs="v4.2.0"/>
                  <w:lang w:eastAsia="en-US"/>
                </w:rPr>
                <w:t>BWP according to section 6.3.2 of TS</w:t>
              </w:r>
              <w:r w:rsidRPr="00335FCE">
                <w:rPr>
                  <w:rFonts w:cs="v4.2.0"/>
                  <w:lang w:eastAsia="en-US"/>
                </w:rPr>
                <w:t xml:space="preserve"> 38.3</w:t>
              </w:r>
              <w:r w:rsidRPr="00335FCE">
                <w:rPr>
                  <w:rFonts w:cs="v4.2.0" w:hint="eastAsia"/>
                  <w:lang w:eastAsia="en-US"/>
                </w:rPr>
                <w:t>3</w:t>
              </w:r>
              <w:r w:rsidRPr="00335FCE">
                <w:rPr>
                  <w:rFonts w:cs="v4.2.0"/>
                  <w:lang w:eastAsia="en-US"/>
                </w:rPr>
                <w:t>1</w:t>
              </w:r>
            </w:ins>
          </w:p>
        </w:tc>
      </w:tr>
      <w:tr w:rsidR="00811447" w:rsidRPr="0018139E" w14:paraId="71C1C535" w14:textId="77777777" w:rsidTr="00996702">
        <w:trPr>
          <w:cantSplit/>
          <w:jc w:val="center"/>
          <w:ins w:id="526" w:author="Nurminen, Riikka (Nokia - FI/Espoo)" w:date="2018-09-21T21:13:00Z"/>
        </w:trPr>
        <w:tc>
          <w:tcPr>
            <w:tcW w:w="2547" w:type="dxa"/>
          </w:tcPr>
          <w:p w14:paraId="05D8FCEA" w14:textId="77777777" w:rsidR="00811447" w:rsidRPr="00246C9F" w:rsidRDefault="00811447" w:rsidP="00996702">
            <w:pPr>
              <w:pStyle w:val="TAL"/>
              <w:rPr>
                <w:ins w:id="527" w:author="Nurminen, Riikka (Nokia - FI/Espoo)" w:date="2018-09-21T21:13:00Z"/>
                <w:rFonts w:cs="Arial"/>
                <w:lang w:eastAsia="ja-JP"/>
              </w:rPr>
            </w:pPr>
            <w:ins w:id="528" w:author="Nurminen, Riikka (Nokia - FI/Espoo)" w:date="2018-09-21T21:13:00Z">
              <w:r w:rsidRPr="00246C9F">
                <w:t>Default BWP</w:t>
              </w:r>
            </w:ins>
          </w:p>
        </w:tc>
        <w:tc>
          <w:tcPr>
            <w:tcW w:w="714" w:type="dxa"/>
            <w:vAlign w:val="center"/>
          </w:tcPr>
          <w:p w14:paraId="706B417F" w14:textId="77777777" w:rsidR="00811447" w:rsidRPr="00246C9F" w:rsidRDefault="00811447" w:rsidP="00996702">
            <w:pPr>
              <w:pStyle w:val="TAC"/>
              <w:rPr>
                <w:ins w:id="529" w:author="Nurminen, Riikka (Nokia - FI/Espoo)" w:date="2018-09-21T21:13:00Z"/>
                <w:rFonts w:cs="Arial"/>
                <w:lang w:eastAsia="ja-JP"/>
              </w:rPr>
            </w:pPr>
          </w:p>
        </w:tc>
        <w:tc>
          <w:tcPr>
            <w:tcW w:w="1842" w:type="dxa"/>
            <w:vAlign w:val="center"/>
          </w:tcPr>
          <w:p w14:paraId="5DBC9095" w14:textId="77777777" w:rsidR="00811447" w:rsidRPr="00246C9F" w:rsidRDefault="00811447" w:rsidP="00996702">
            <w:pPr>
              <w:pStyle w:val="TAC"/>
              <w:rPr>
                <w:ins w:id="530" w:author="Nurminen, Riikka (Nokia - FI/Espoo)" w:date="2018-09-21T21:13:00Z"/>
                <w:rFonts w:cs="Arial"/>
                <w:lang w:eastAsia="ja-JP"/>
              </w:rPr>
            </w:pPr>
            <w:ins w:id="531" w:author="Nurminen, Riikka (Nokia - FI/Espoo)" w:date="2018-09-21T21:13:00Z">
              <w:r w:rsidRPr="00246C9F">
                <w:t>BWP0</w:t>
              </w:r>
            </w:ins>
          </w:p>
        </w:tc>
        <w:tc>
          <w:tcPr>
            <w:tcW w:w="3665" w:type="dxa"/>
          </w:tcPr>
          <w:p w14:paraId="26039041" w14:textId="76BC70FE" w:rsidR="00811447" w:rsidRPr="00246C9F" w:rsidRDefault="00811447" w:rsidP="00996702">
            <w:pPr>
              <w:pStyle w:val="TAL"/>
              <w:rPr>
                <w:ins w:id="532" w:author="Nurminen, Riikka (Nokia - FI/Espoo)" w:date="2018-09-21T21:13:00Z"/>
                <w:rFonts w:cs="Arial"/>
                <w:lang w:eastAsia="ja-JP"/>
              </w:rPr>
            </w:pPr>
            <w:ins w:id="533" w:author="Nurminen, Riikka (Nokia - FI/Espoo)" w:date="2018-09-21T21:13:00Z">
              <w:r w:rsidRPr="00246C9F">
                <w:rPr>
                  <w:rFonts w:cs="Arial"/>
                  <w:lang w:eastAsia="ja-JP"/>
                </w:rPr>
                <w:t>Initial BWP is set as the first active BWP on Cell1 and Cell2. Parameters for BWP0 ar</w:t>
              </w:r>
              <w:r w:rsidR="003830F7">
                <w:rPr>
                  <w:rFonts w:cs="Arial"/>
                  <w:lang w:eastAsia="ja-JP"/>
                </w:rPr>
                <w:t>e defined in Table A.4.5.2.1.a.</w:t>
              </w:r>
            </w:ins>
            <w:ins w:id="534" w:author="Nurminen, Riikka (Nokia - FI/Espoo)" w:date="2018-09-27T18:37:00Z">
              <w:r w:rsidR="003830F7">
                <w:rPr>
                  <w:rFonts w:cs="Arial"/>
                  <w:lang w:eastAsia="ja-JP"/>
                </w:rPr>
                <w:t>2</w:t>
              </w:r>
            </w:ins>
            <w:ins w:id="535" w:author="Nurminen, Riikka (Nokia - FI/Espoo)" w:date="2018-09-21T21:13:00Z">
              <w:r w:rsidRPr="00246C9F">
                <w:rPr>
                  <w:rFonts w:cs="Arial"/>
                  <w:lang w:eastAsia="ja-JP"/>
                </w:rPr>
                <w:t>-3.</w:t>
              </w:r>
            </w:ins>
          </w:p>
        </w:tc>
      </w:tr>
      <w:tr w:rsidR="00811447" w:rsidRPr="0018139E" w14:paraId="1D6F4B5B" w14:textId="77777777" w:rsidTr="00996702">
        <w:trPr>
          <w:cantSplit/>
          <w:jc w:val="center"/>
          <w:ins w:id="536" w:author="Nurminen, Riikka (Nokia - FI/Espoo)" w:date="2018-09-21T21:13:00Z"/>
        </w:trPr>
        <w:tc>
          <w:tcPr>
            <w:tcW w:w="2547" w:type="dxa"/>
          </w:tcPr>
          <w:p w14:paraId="31B779EA" w14:textId="77777777" w:rsidR="00811447" w:rsidRPr="00246C9F" w:rsidRDefault="00811447" w:rsidP="00996702">
            <w:pPr>
              <w:pStyle w:val="TAL"/>
              <w:rPr>
                <w:ins w:id="537" w:author="Nurminen, Riikka (Nokia - FI/Espoo)" w:date="2018-09-21T21:13:00Z"/>
              </w:rPr>
            </w:pPr>
            <w:ins w:id="538" w:author="Nurminen, Riikka (Nokia - FI/Espoo)" w:date="2018-09-21T21:13:00Z">
              <w:r w:rsidRPr="00246C9F">
                <w:t xml:space="preserve">Dedicated BWP </w:t>
              </w:r>
            </w:ins>
          </w:p>
        </w:tc>
        <w:tc>
          <w:tcPr>
            <w:tcW w:w="714" w:type="dxa"/>
            <w:vAlign w:val="center"/>
          </w:tcPr>
          <w:p w14:paraId="66CCE2FE" w14:textId="77777777" w:rsidR="00811447" w:rsidRPr="00246C9F" w:rsidRDefault="00811447" w:rsidP="00996702">
            <w:pPr>
              <w:pStyle w:val="TAC"/>
              <w:rPr>
                <w:ins w:id="539" w:author="Nurminen, Riikka (Nokia - FI/Espoo)" w:date="2018-09-21T21:13:00Z"/>
                <w:rFonts w:cs="Arial"/>
                <w:lang w:eastAsia="ja-JP"/>
              </w:rPr>
            </w:pPr>
          </w:p>
        </w:tc>
        <w:tc>
          <w:tcPr>
            <w:tcW w:w="1842" w:type="dxa"/>
            <w:vAlign w:val="center"/>
          </w:tcPr>
          <w:p w14:paraId="5D2D1412" w14:textId="77777777" w:rsidR="00811447" w:rsidRPr="00246C9F" w:rsidRDefault="00811447" w:rsidP="00996702">
            <w:pPr>
              <w:pStyle w:val="TAC"/>
              <w:rPr>
                <w:ins w:id="540" w:author="Nurminen, Riikka (Nokia - FI/Espoo)" w:date="2018-09-21T21:13:00Z"/>
              </w:rPr>
            </w:pPr>
            <w:ins w:id="541" w:author="Nurminen, Riikka (Nokia - FI/Espoo)" w:date="2018-09-21T21:13:00Z">
              <w:r w:rsidRPr="00246C9F">
                <w:t>BWP1</w:t>
              </w:r>
            </w:ins>
          </w:p>
        </w:tc>
        <w:tc>
          <w:tcPr>
            <w:tcW w:w="3665" w:type="dxa"/>
          </w:tcPr>
          <w:p w14:paraId="2567E2AA" w14:textId="70A0BC21" w:rsidR="00811447" w:rsidRPr="00246C9F" w:rsidRDefault="00811447" w:rsidP="00996702">
            <w:pPr>
              <w:pStyle w:val="TAL"/>
              <w:rPr>
                <w:ins w:id="542" w:author="Nurminen, Riikka (Nokia - FI/Espoo)" w:date="2018-09-21T21:13:00Z"/>
                <w:rFonts w:cs="Arial"/>
                <w:lang w:eastAsia="ja-JP"/>
              </w:rPr>
            </w:pPr>
            <w:ins w:id="543" w:author="Nurminen, Riikka (Nokia - FI/Espoo)" w:date="2018-09-21T21:13:00Z">
              <w:r w:rsidRPr="00246C9F">
                <w:rPr>
                  <w:rFonts w:cs="Arial"/>
                  <w:lang w:eastAsia="ja-JP"/>
                </w:rPr>
                <w:t>UE shall switch Cell2 BWP from BWP0 to BWP1 during the test. Parameters for BWP1 ar</w:t>
              </w:r>
              <w:r w:rsidR="003830F7">
                <w:rPr>
                  <w:rFonts w:cs="Arial"/>
                  <w:lang w:eastAsia="ja-JP"/>
                </w:rPr>
                <w:t>e defined in Table A.4.5.2.1.a.2</w:t>
              </w:r>
              <w:r w:rsidRPr="00246C9F">
                <w:rPr>
                  <w:rFonts w:cs="Arial"/>
                  <w:lang w:eastAsia="ja-JP"/>
                </w:rPr>
                <w:t>-3.</w:t>
              </w:r>
            </w:ins>
          </w:p>
        </w:tc>
      </w:tr>
      <w:tr w:rsidR="00811447" w:rsidRPr="0018139E" w14:paraId="0A715769" w14:textId="77777777" w:rsidTr="00996702">
        <w:trPr>
          <w:cantSplit/>
          <w:jc w:val="center"/>
          <w:ins w:id="544" w:author="Nurminen, Riikka (Nokia - FI/Espoo)" w:date="2018-09-21T21:13:00Z"/>
        </w:trPr>
        <w:tc>
          <w:tcPr>
            <w:tcW w:w="2547" w:type="dxa"/>
          </w:tcPr>
          <w:p w14:paraId="51AAB35B" w14:textId="77777777" w:rsidR="00811447" w:rsidRPr="00246C9F" w:rsidRDefault="00811447" w:rsidP="00996702">
            <w:pPr>
              <w:pStyle w:val="TAL"/>
              <w:rPr>
                <w:ins w:id="545" w:author="Nurminen, Riikka (Nokia - FI/Espoo)" w:date="2018-09-21T21:13:00Z"/>
                <w:rFonts w:cs="v4.2.0"/>
                <w:lang w:eastAsia="ja-JP"/>
              </w:rPr>
            </w:pPr>
            <w:ins w:id="546" w:author="Nurminen, Riikka (Nokia - FI/Espoo)" w:date="2018-09-21T21:13:00Z">
              <w:r w:rsidRPr="00246C9F">
                <w:rPr>
                  <w:rFonts w:cs="v4.2.0"/>
                  <w:lang w:eastAsia="en-US"/>
                </w:rPr>
                <w:t>T1</w:t>
              </w:r>
            </w:ins>
          </w:p>
        </w:tc>
        <w:tc>
          <w:tcPr>
            <w:tcW w:w="714" w:type="dxa"/>
            <w:vAlign w:val="center"/>
          </w:tcPr>
          <w:p w14:paraId="1CAF86F9" w14:textId="77777777" w:rsidR="00811447" w:rsidRPr="00246C9F" w:rsidRDefault="00811447" w:rsidP="00996702">
            <w:pPr>
              <w:pStyle w:val="TAC"/>
              <w:rPr>
                <w:ins w:id="547" w:author="Nurminen, Riikka (Nokia - FI/Espoo)" w:date="2018-09-21T21:13:00Z"/>
                <w:rFonts w:cs="v4.2.0"/>
                <w:lang w:eastAsia="ja-JP"/>
              </w:rPr>
            </w:pPr>
            <w:ins w:id="548" w:author="Nurminen, Riikka (Nokia - FI/Espoo)" w:date="2018-09-21T21:13:00Z">
              <w:r w:rsidRPr="00246C9F">
                <w:rPr>
                  <w:rFonts w:cs="v4.2.0"/>
                  <w:lang w:eastAsia="en-US"/>
                </w:rPr>
                <w:t>s</w:t>
              </w:r>
            </w:ins>
          </w:p>
        </w:tc>
        <w:tc>
          <w:tcPr>
            <w:tcW w:w="1842" w:type="dxa"/>
            <w:vAlign w:val="center"/>
          </w:tcPr>
          <w:p w14:paraId="14D9BAED" w14:textId="77777777" w:rsidR="00811447" w:rsidRPr="00246C9F" w:rsidRDefault="00811447" w:rsidP="00996702">
            <w:pPr>
              <w:pStyle w:val="TAC"/>
              <w:rPr>
                <w:ins w:id="549" w:author="Nurminen, Riikka (Nokia - FI/Espoo)" w:date="2018-09-21T21:13:00Z"/>
                <w:rFonts w:eastAsiaTheme="minorEastAsia" w:cs="v4.2.0"/>
                <w:lang w:eastAsia="zh-CN"/>
              </w:rPr>
            </w:pPr>
            <w:ins w:id="550" w:author="Nurminen, Riikka (Nokia - FI/Espoo)" w:date="2018-09-21T21:13:00Z">
              <w:r w:rsidRPr="00246C9F">
                <w:rPr>
                  <w:rFonts w:eastAsiaTheme="minorEastAsia" w:cs="Arial" w:hint="eastAsia"/>
                  <w:lang w:eastAsia="zh-CN"/>
                </w:rPr>
                <w:t>1</w:t>
              </w:r>
            </w:ins>
          </w:p>
        </w:tc>
        <w:tc>
          <w:tcPr>
            <w:tcW w:w="3665" w:type="dxa"/>
          </w:tcPr>
          <w:p w14:paraId="7FE4DFF9" w14:textId="77777777" w:rsidR="00811447" w:rsidRPr="00246C9F" w:rsidRDefault="00811447" w:rsidP="00996702">
            <w:pPr>
              <w:pStyle w:val="TAL"/>
              <w:rPr>
                <w:ins w:id="551" w:author="Nurminen, Riikka (Nokia - FI/Espoo)" w:date="2018-09-21T21:13:00Z"/>
                <w:rFonts w:cs="v4.2.0"/>
                <w:lang w:eastAsia="ja-JP"/>
              </w:rPr>
            </w:pPr>
          </w:p>
        </w:tc>
      </w:tr>
      <w:tr w:rsidR="00811447" w:rsidRPr="0018139E" w14:paraId="32314D06" w14:textId="77777777" w:rsidTr="00996702">
        <w:trPr>
          <w:cantSplit/>
          <w:trHeight w:val="135"/>
          <w:jc w:val="center"/>
          <w:ins w:id="552" w:author="Nurminen, Riikka (Nokia - FI/Espoo)" w:date="2018-09-21T21:13:00Z"/>
        </w:trPr>
        <w:tc>
          <w:tcPr>
            <w:tcW w:w="2547" w:type="dxa"/>
          </w:tcPr>
          <w:p w14:paraId="393305AD" w14:textId="77777777" w:rsidR="00811447" w:rsidRPr="00246C9F" w:rsidRDefault="00811447" w:rsidP="00996702">
            <w:pPr>
              <w:pStyle w:val="TAL"/>
              <w:rPr>
                <w:ins w:id="553" w:author="Nurminen, Riikka (Nokia - FI/Espoo)" w:date="2018-09-21T21:13:00Z"/>
                <w:rFonts w:cs="v4.2.0"/>
                <w:lang w:eastAsia="ja-JP"/>
              </w:rPr>
            </w:pPr>
            <w:ins w:id="554" w:author="Nurminen, Riikka (Nokia - FI/Espoo)" w:date="2018-09-21T21:13:00Z">
              <w:r w:rsidRPr="00246C9F">
                <w:rPr>
                  <w:rFonts w:cs="v4.2.0"/>
                  <w:lang w:eastAsia="en-US"/>
                </w:rPr>
                <w:t>T2</w:t>
              </w:r>
            </w:ins>
          </w:p>
        </w:tc>
        <w:tc>
          <w:tcPr>
            <w:tcW w:w="714" w:type="dxa"/>
            <w:vAlign w:val="center"/>
          </w:tcPr>
          <w:p w14:paraId="756D8FF7" w14:textId="77777777" w:rsidR="00811447" w:rsidRPr="00246C9F" w:rsidRDefault="00811447" w:rsidP="00996702">
            <w:pPr>
              <w:pStyle w:val="TAC"/>
              <w:rPr>
                <w:ins w:id="555" w:author="Nurminen, Riikka (Nokia - FI/Espoo)" w:date="2018-09-21T21:13:00Z"/>
                <w:rFonts w:cs="v4.2.0"/>
                <w:lang w:eastAsia="ja-JP"/>
              </w:rPr>
            </w:pPr>
            <w:ins w:id="556" w:author="Nurminen, Riikka (Nokia - FI/Espoo)" w:date="2018-09-21T21:13:00Z">
              <w:r w:rsidRPr="00246C9F">
                <w:rPr>
                  <w:rFonts w:cs="v4.2.0"/>
                  <w:lang w:eastAsia="en-US"/>
                </w:rPr>
                <w:t>s</w:t>
              </w:r>
            </w:ins>
          </w:p>
        </w:tc>
        <w:tc>
          <w:tcPr>
            <w:tcW w:w="1842" w:type="dxa"/>
            <w:vAlign w:val="center"/>
          </w:tcPr>
          <w:p w14:paraId="0738F9EF" w14:textId="77777777" w:rsidR="00811447" w:rsidRPr="00246C9F" w:rsidRDefault="00811447" w:rsidP="00996702">
            <w:pPr>
              <w:pStyle w:val="TAC"/>
              <w:rPr>
                <w:ins w:id="557" w:author="Nurminen, Riikka (Nokia - FI/Espoo)" w:date="2018-09-21T21:13:00Z"/>
                <w:rFonts w:cs="v4.2.0"/>
                <w:lang w:eastAsia="ja-JP"/>
              </w:rPr>
            </w:pPr>
            <w:ins w:id="558" w:author="Nurminen, Riikka (Nokia - FI/Espoo)" w:date="2018-09-21T21:13:00Z">
              <w:r w:rsidRPr="00246C9F">
                <w:rPr>
                  <w:rFonts w:cs="Arial"/>
                  <w:lang w:eastAsia="en-US"/>
                </w:rPr>
                <w:t>1</w:t>
              </w:r>
            </w:ins>
          </w:p>
        </w:tc>
        <w:tc>
          <w:tcPr>
            <w:tcW w:w="3665" w:type="dxa"/>
          </w:tcPr>
          <w:p w14:paraId="2FD8FB66" w14:textId="77777777" w:rsidR="00811447" w:rsidRPr="00246C9F" w:rsidRDefault="00811447" w:rsidP="00996702">
            <w:pPr>
              <w:pStyle w:val="TAL"/>
              <w:rPr>
                <w:ins w:id="559" w:author="Nurminen, Riikka (Nokia - FI/Espoo)" w:date="2018-09-21T21:13:00Z"/>
                <w:rFonts w:cs="v4.2.0"/>
                <w:lang w:eastAsia="ja-JP"/>
              </w:rPr>
            </w:pPr>
          </w:p>
        </w:tc>
      </w:tr>
      <w:tr w:rsidR="00811447" w:rsidRPr="0018139E" w14:paraId="79D7F516" w14:textId="77777777" w:rsidTr="00996702">
        <w:trPr>
          <w:cantSplit/>
          <w:jc w:val="center"/>
          <w:ins w:id="560" w:author="Nurminen, Riikka (Nokia - FI/Espoo)" w:date="2018-09-21T21:13:00Z"/>
        </w:trPr>
        <w:tc>
          <w:tcPr>
            <w:tcW w:w="2547" w:type="dxa"/>
          </w:tcPr>
          <w:p w14:paraId="2864B845" w14:textId="77777777" w:rsidR="00811447" w:rsidRPr="0018139E" w:rsidRDefault="00811447" w:rsidP="00996702">
            <w:pPr>
              <w:pStyle w:val="TAL"/>
              <w:rPr>
                <w:ins w:id="561" w:author="Nurminen, Riikka (Nokia - FI/Espoo)" w:date="2018-09-21T21:13:00Z"/>
                <w:rFonts w:cs="v4.2.0"/>
                <w:lang w:eastAsia="ja-JP"/>
              </w:rPr>
            </w:pPr>
            <w:ins w:id="562" w:author="Nurminen, Riikka (Nokia - FI/Espoo)" w:date="2018-09-21T21:13:00Z">
              <w:r w:rsidRPr="0018139E">
                <w:rPr>
                  <w:rFonts w:cs="v4.2.0"/>
                  <w:lang w:eastAsia="en-US"/>
                </w:rPr>
                <w:t>T3</w:t>
              </w:r>
            </w:ins>
          </w:p>
        </w:tc>
        <w:tc>
          <w:tcPr>
            <w:tcW w:w="714" w:type="dxa"/>
            <w:vAlign w:val="center"/>
          </w:tcPr>
          <w:p w14:paraId="3AFE07C8" w14:textId="77777777" w:rsidR="00811447" w:rsidRPr="0018139E" w:rsidRDefault="00811447" w:rsidP="00996702">
            <w:pPr>
              <w:pStyle w:val="TAC"/>
              <w:rPr>
                <w:ins w:id="563" w:author="Nurminen, Riikka (Nokia - FI/Espoo)" w:date="2018-09-21T21:13:00Z"/>
                <w:rFonts w:cs="v4.2.0"/>
                <w:lang w:eastAsia="ja-JP"/>
              </w:rPr>
            </w:pPr>
            <w:ins w:id="564" w:author="Nurminen, Riikka (Nokia - FI/Espoo)" w:date="2018-09-21T21:13:00Z">
              <w:r w:rsidRPr="0018139E">
                <w:rPr>
                  <w:rFonts w:cs="v4.2.0"/>
                  <w:lang w:eastAsia="en-US"/>
                </w:rPr>
                <w:t>s</w:t>
              </w:r>
            </w:ins>
          </w:p>
        </w:tc>
        <w:tc>
          <w:tcPr>
            <w:tcW w:w="1842" w:type="dxa"/>
            <w:vAlign w:val="center"/>
          </w:tcPr>
          <w:p w14:paraId="3E7D5FE5" w14:textId="77777777" w:rsidR="00811447" w:rsidRPr="0018139E" w:rsidRDefault="00811447" w:rsidP="00996702">
            <w:pPr>
              <w:pStyle w:val="TAC"/>
              <w:rPr>
                <w:ins w:id="565" w:author="Nurminen, Riikka (Nokia - FI/Espoo)" w:date="2018-09-21T21:13:00Z"/>
                <w:rFonts w:cs="v4.2.0"/>
                <w:lang w:eastAsia="ja-JP"/>
              </w:rPr>
            </w:pPr>
            <w:ins w:id="566" w:author="Nurminen, Riikka (Nokia - FI/Espoo)" w:date="2018-09-21T21:13:00Z">
              <w:r w:rsidRPr="0018139E">
                <w:rPr>
                  <w:rFonts w:cs="v4.2.0"/>
                  <w:lang w:eastAsia="en-US"/>
                </w:rPr>
                <w:t>1</w:t>
              </w:r>
            </w:ins>
          </w:p>
        </w:tc>
        <w:tc>
          <w:tcPr>
            <w:tcW w:w="3665" w:type="dxa"/>
          </w:tcPr>
          <w:p w14:paraId="6AD49EAB" w14:textId="77777777" w:rsidR="00811447" w:rsidRPr="0018139E" w:rsidRDefault="00811447" w:rsidP="00996702">
            <w:pPr>
              <w:pStyle w:val="TAL"/>
              <w:rPr>
                <w:ins w:id="567" w:author="Nurminen, Riikka (Nokia - FI/Espoo)" w:date="2018-09-21T21:13:00Z"/>
                <w:rFonts w:cs="v4.2.0"/>
                <w:lang w:eastAsia="en-US"/>
              </w:rPr>
            </w:pPr>
          </w:p>
        </w:tc>
      </w:tr>
    </w:tbl>
    <w:p w14:paraId="6CE24DA4" w14:textId="77777777" w:rsidR="00811447" w:rsidRDefault="00811447" w:rsidP="00811447">
      <w:pPr>
        <w:pStyle w:val="TH"/>
        <w:rPr>
          <w:ins w:id="568" w:author="Nurminen, Riikka (Nokia - FI/Espoo)" w:date="2018-09-21T21:13:00Z"/>
          <w:rFonts w:cs="v4.2.0"/>
        </w:rPr>
      </w:pPr>
    </w:p>
    <w:p w14:paraId="40C98823" w14:textId="60A2F71B" w:rsidR="00811447" w:rsidRPr="00C353A6" w:rsidRDefault="00811447" w:rsidP="00811447">
      <w:pPr>
        <w:pStyle w:val="TH"/>
        <w:rPr>
          <w:ins w:id="569" w:author="Nurminen, Riikka (Nokia - FI/Espoo)" w:date="2018-09-21T21:13:00Z"/>
        </w:rPr>
      </w:pPr>
      <w:ins w:id="570" w:author="Nurminen, Riikka (Nokia - FI/Espoo)" w:date="2018-09-21T21:13:00Z">
        <w:r w:rsidRPr="00C353A6">
          <w:rPr>
            <w:rFonts w:cs="v4.2.0"/>
          </w:rPr>
          <w:t xml:space="preserve">Table </w:t>
        </w:r>
      </w:ins>
      <w:ins w:id="571" w:author="Nurminen, Riikka (Nokia - FI/Espoo)" w:date="2018-09-27T18:36:00Z">
        <w:r w:rsidR="003830F7">
          <w:rPr>
            <w:rFonts w:eastAsia="SimSun"/>
            <w:snapToGrid w:val="0"/>
            <w:lang w:eastAsia="en-US"/>
          </w:rPr>
          <w:t>A.4.5.2.1.a.2</w:t>
        </w:r>
      </w:ins>
      <w:ins w:id="572" w:author="Nurminen, Riikka (Nokia - FI/Espoo)" w:date="2018-09-21T21:13:00Z">
        <w:r>
          <w:rPr>
            <w:rFonts w:cs="v4.2.0"/>
          </w:rPr>
          <w:t>-2</w:t>
        </w:r>
        <w:r w:rsidRPr="00C353A6">
          <w:rPr>
            <w:rFonts w:cs="v4.2.0"/>
          </w:rPr>
          <w:t xml:space="preserve">: Cell specific test parameters for </w:t>
        </w:r>
        <w:r w:rsidRPr="00C353A6">
          <w:t>interruption at active BWP switch</w:t>
        </w:r>
      </w:ins>
    </w:p>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645"/>
        <w:gridCol w:w="727"/>
        <w:gridCol w:w="726"/>
        <w:gridCol w:w="686"/>
        <w:gridCol w:w="41"/>
        <w:gridCol w:w="645"/>
        <w:gridCol w:w="81"/>
        <w:gridCol w:w="606"/>
        <w:gridCol w:w="645"/>
        <w:gridCol w:w="646"/>
        <w:gridCol w:w="646"/>
      </w:tblGrid>
      <w:tr w:rsidR="00811447" w:rsidRPr="0018139E" w14:paraId="3F2C011B" w14:textId="77777777" w:rsidTr="00996702">
        <w:trPr>
          <w:cantSplit/>
          <w:trHeight w:val="206"/>
          <w:jc w:val="center"/>
          <w:ins w:id="573" w:author="Nurminen, Riikka (Nokia - FI/Espoo)" w:date="2018-09-21T21:13:00Z"/>
        </w:trPr>
        <w:tc>
          <w:tcPr>
            <w:tcW w:w="3057" w:type="dxa"/>
            <w:vMerge w:val="restart"/>
            <w:tcBorders>
              <w:top w:val="single" w:sz="4" w:space="0" w:color="auto"/>
              <w:left w:val="single" w:sz="4" w:space="0" w:color="auto"/>
            </w:tcBorders>
          </w:tcPr>
          <w:p w14:paraId="0E786E6D" w14:textId="77777777" w:rsidR="00811447" w:rsidRPr="0018139E" w:rsidRDefault="00811447" w:rsidP="00996702">
            <w:pPr>
              <w:pStyle w:val="TAH"/>
              <w:rPr>
                <w:ins w:id="574" w:author="Nurminen, Riikka (Nokia - FI/Espoo)" w:date="2018-09-21T21:13:00Z"/>
                <w:rFonts w:cs="Arial"/>
                <w:lang w:eastAsia="en-US"/>
              </w:rPr>
            </w:pPr>
            <w:ins w:id="575" w:author="Nurminen, Riikka (Nokia - FI/Espoo)" w:date="2018-09-21T21:13:00Z">
              <w:r w:rsidRPr="0018139E">
                <w:rPr>
                  <w:rFonts w:cs="Arial"/>
                  <w:lang w:eastAsia="en-US"/>
                </w:rPr>
                <w:lastRenderedPageBreak/>
                <w:t>Parameter</w:t>
              </w:r>
            </w:ins>
          </w:p>
        </w:tc>
        <w:tc>
          <w:tcPr>
            <w:tcW w:w="1137" w:type="dxa"/>
            <w:vMerge w:val="restart"/>
            <w:tcBorders>
              <w:top w:val="single" w:sz="4" w:space="0" w:color="auto"/>
            </w:tcBorders>
          </w:tcPr>
          <w:p w14:paraId="3D30F88E" w14:textId="77777777" w:rsidR="00811447" w:rsidRPr="0018139E" w:rsidRDefault="00811447" w:rsidP="00996702">
            <w:pPr>
              <w:pStyle w:val="TAH"/>
              <w:rPr>
                <w:ins w:id="576" w:author="Nurminen, Riikka (Nokia - FI/Espoo)" w:date="2018-09-21T21:13:00Z"/>
                <w:rFonts w:cs="Arial"/>
                <w:lang w:eastAsia="en-US"/>
              </w:rPr>
            </w:pPr>
            <w:ins w:id="577" w:author="Nurminen, Riikka (Nokia - FI/Espoo)" w:date="2018-09-21T21:13:00Z">
              <w:r w:rsidRPr="0018139E">
                <w:rPr>
                  <w:rFonts w:cs="Arial"/>
                  <w:lang w:eastAsia="en-US"/>
                </w:rPr>
                <w:t>Unit</w:t>
              </w:r>
            </w:ins>
          </w:p>
        </w:tc>
        <w:tc>
          <w:tcPr>
            <w:tcW w:w="2098" w:type="dxa"/>
            <w:gridSpan w:val="3"/>
            <w:tcBorders>
              <w:top w:val="single" w:sz="4" w:space="0" w:color="auto"/>
            </w:tcBorders>
            <w:vAlign w:val="center"/>
          </w:tcPr>
          <w:p w14:paraId="1ABC38D4" w14:textId="77777777" w:rsidR="00811447" w:rsidRPr="00CC2583" w:rsidRDefault="00811447" w:rsidP="00996702">
            <w:pPr>
              <w:pStyle w:val="TAH"/>
              <w:rPr>
                <w:ins w:id="578" w:author="Nurminen, Riikka (Nokia - FI/Espoo)" w:date="2018-09-21T21:13:00Z"/>
                <w:rFonts w:eastAsiaTheme="minorEastAsia" w:cs="Arial"/>
                <w:lang w:eastAsia="zh-CN"/>
              </w:rPr>
            </w:pPr>
            <w:ins w:id="579" w:author="Nurminen, Riikka (Nokia - FI/Espoo)" w:date="2018-09-21T21:13:00Z">
              <w:r>
                <w:rPr>
                  <w:rFonts w:cs="Arial" w:hint="eastAsia"/>
                  <w:lang w:eastAsia="ja-JP"/>
                </w:rPr>
                <w:t>Cell</w:t>
              </w:r>
              <w:r>
                <w:rPr>
                  <w:rFonts w:eastAsiaTheme="minorEastAsia" w:cs="Arial" w:hint="eastAsia"/>
                  <w:lang w:eastAsia="zh-CN"/>
                </w:rPr>
                <w:t>1</w:t>
              </w:r>
            </w:ins>
          </w:p>
        </w:tc>
        <w:tc>
          <w:tcPr>
            <w:tcW w:w="2059" w:type="dxa"/>
            <w:gridSpan w:val="5"/>
            <w:tcBorders>
              <w:top w:val="single" w:sz="4" w:space="0" w:color="auto"/>
            </w:tcBorders>
          </w:tcPr>
          <w:p w14:paraId="41DCDD4E" w14:textId="77777777" w:rsidR="00811447" w:rsidRPr="00F61CC1" w:rsidRDefault="00811447" w:rsidP="00996702">
            <w:pPr>
              <w:pStyle w:val="TAH"/>
              <w:rPr>
                <w:ins w:id="580" w:author="Nurminen, Riikka (Nokia - FI/Espoo)" w:date="2018-09-21T21:13:00Z"/>
                <w:rFonts w:eastAsiaTheme="minorEastAsia" w:cs="Arial"/>
                <w:lang w:eastAsia="zh-CN"/>
              </w:rPr>
            </w:pPr>
            <w:ins w:id="581" w:author="Nurminen, Riikka (Nokia - FI/Espoo)" w:date="2018-09-21T21:13:00Z">
              <w:r>
                <w:rPr>
                  <w:rFonts w:eastAsiaTheme="minorEastAsia" w:cs="Arial" w:hint="eastAsia"/>
                  <w:lang w:eastAsia="zh-CN"/>
                </w:rPr>
                <w:t>Cell2</w:t>
              </w:r>
            </w:ins>
          </w:p>
        </w:tc>
        <w:tc>
          <w:tcPr>
            <w:tcW w:w="1937" w:type="dxa"/>
            <w:gridSpan w:val="3"/>
            <w:tcBorders>
              <w:top w:val="single" w:sz="4" w:space="0" w:color="auto"/>
            </w:tcBorders>
          </w:tcPr>
          <w:p w14:paraId="5122CD54" w14:textId="77777777" w:rsidR="00811447" w:rsidRPr="00F61CC1" w:rsidRDefault="00811447" w:rsidP="00996702">
            <w:pPr>
              <w:pStyle w:val="TAH"/>
              <w:rPr>
                <w:ins w:id="582" w:author="Nurminen, Riikka (Nokia - FI/Espoo)" w:date="2018-09-21T21:13:00Z"/>
                <w:rFonts w:eastAsiaTheme="minorEastAsia" w:cs="Arial"/>
                <w:lang w:eastAsia="zh-CN"/>
              </w:rPr>
            </w:pPr>
            <w:ins w:id="583" w:author="Nurminen, Riikka (Nokia - FI/Espoo)" w:date="2018-09-21T21:13:00Z">
              <w:r>
                <w:rPr>
                  <w:rFonts w:eastAsiaTheme="minorEastAsia" w:cs="Arial" w:hint="eastAsia"/>
                  <w:lang w:eastAsia="zh-CN"/>
                </w:rPr>
                <w:t>Cell3</w:t>
              </w:r>
            </w:ins>
          </w:p>
        </w:tc>
      </w:tr>
      <w:tr w:rsidR="00811447" w:rsidRPr="0018139E" w14:paraId="2E8F8BF1" w14:textId="77777777" w:rsidTr="00996702">
        <w:trPr>
          <w:cantSplit/>
          <w:trHeight w:val="206"/>
          <w:jc w:val="center"/>
          <w:ins w:id="584" w:author="Nurminen, Riikka (Nokia - FI/Espoo)" w:date="2018-09-21T21:13:00Z"/>
        </w:trPr>
        <w:tc>
          <w:tcPr>
            <w:tcW w:w="3057" w:type="dxa"/>
            <w:vMerge/>
            <w:tcBorders>
              <w:left w:val="single" w:sz="4" w:space="0" w:color="auto"/>
              <w:bottom w:val="single" w:sz="4" w:space="0" w:color="auto"/>
            </w:tcBorders>
          </w:tcPr>
          <w:p w14:paraId="163350BD" w14:textId="77777777" w:rsidR="00811447" w:rsidRPr="0018139E" w:rsidRDefault="00811447" w:rsidP="00996702">
            <w:pPr>
              <w:pStyle w:val="TAH"/>
              <w:rPr>
                <w:ins w:id="585" w:author="Nurminen, Riikka (Nokia - FI/Espoo)" w:date="2018-09-21T21:13:00Z"/>
                <w:rFonts w:cs="Arial"/>
                <w:lang w:eastAsia="en-US"/>
              </w:rPr>
            </w:pPr>
          </w:p>
        </w:tc>
        <w:tc>
          <w:tcPr>
            <w:tcW w:w="1137" w:type="dxa"/>
            <w:vMerge/>
            <w:tcBorders>
              <w:bottom w:val="single" w:sz="4" w:space="0" w:color="auto"/>
            </w:tcBorders>
          </w:tcPr>
          <w:p w14:paraId="49AD13AA" w14:textId="77777777" w:rsidR="00811447" w:rsidRPr="0018139E" w:rsidRDefault="00811447" w:rsidP="00996702">
            <w:pPr>
              <w:pStyle w:val="TAH"/>
              <w:rPr>
                <w:ins w:id="586" w:author="Nurminen, Riikka (Nokia - FI/Espoo)" w:date="2018-09-21T21:13:00Z"/>
                <w:rFonts w:cs="Arial"/>
                <w:lang w:eastAsia="en-US"/>
              </w:rPr>
            </w:pPr>
          </w:p>
        </w:tc>
        <w:tc>
          <w:tcPr>
            <w:tcW w:w="645" w:type="dxa"/>
            <w:tcBorders>
              <w:bottom w:val="single" w:sz="4" w:space="0" w:color="auto"/>
            </w:tcBorders>
            <w:vAlign w:val="center"/>
          </w:tcPr>
          <w:p w14:paraId="0FD832A8" w14:textId="77777777" w:rsidR="00811447" w:rsidRPr="00AB0D1E" w:rsidRDefault="00811447" w:rsidP="00996702">
            <w:pPr>
              <w:pStyle w:val="TAH"/>
              <w:rPr>
                <w:ins w:id="587" w:author="Nurminen, Riikka (Nokia - FI/Espoo)" w:date="2018-09-21T21:13:00Z"/>
                <w:rFonts w:eastAsiaTheme="minorEastAsia" w:cs="Arial"/>
                <w:lang w:eastAsia="zh-CN"/>
              </w:rPr>
            </w:pPr>
            <w:ins w:id="588" w:author="Nurminen, Riikka (Nokia - FI/Espoo)" w:date="2018-09-21T21:13:00Z">
              <w:r w:rsidRPr="0018139E">
                <w:rPr>
                  <w:rFonts w:cs="Arial" w:hint="eastAsia"/>
                  <w:lang w:eastAsia="ja-JP"/>
                </w:rPr>
                <w:t>T1</w:t>
              </w:r>
            </w:ins>
          </w:p>
        </w:tc>
        <w:tc>
          <w:tcPr>
            <w:tcW w:w="727" w:type="dxa"/>
            <w:tcBorders>
              <w:bottom w:val="single" w:sz="4" w:space="0" w:color="auto"/>
            </w:tcBorders>
            <w:vAlign w:val="center"/>
          </w:tcPr>
          <w:p w14:paraId="741C1EF6" w14:textId="77777777" w:rsidR="00811447" w:rsidRPr="00AB0D1E" w:rsidRDefault="00811447" w:rsidP="00996702">
            <w:pPr>
              <w:pStyle w:val="TAH"/>
              <w:rPr>
                <w:ins w:id="589" w:author="Nurminen, Riikka (Nokia - FI/Espoo)" w:date="2018-09-21T21:13:00Z"/>
                <w:rFonts w:eastAsiaTheme="minorEastAsia" w:cs="Arial"/>
                <w:lang w:eastAsia="zh-CN"/>
              </w:rPr>
            </w:pPr>
            <w:ins w:id="590" w:author="Nurminen, Riikka (Nokia - FI/Espoo)" w:date="2018-09-21T21:13:00Z">
              <w:r>
                <w:rPr>
                  <w:rFonts w:eastAsiaTheme="minorEastAsia" w:cs="Arial" w:hint="eastAsia"/>
                  <w:lang w:eastAsia="zh-CN"/>
                </w:rPr>
                <w:t>T2</w:t>
              </w:r>
            </w:ins>
          </w:p>
        </w:tc>
        <w:tc>
          <w:tcPr>
            <w:tcW w:w="726" w:type="dxa"/>
            <w:tcBorders>
              <w:bottom w:val="single" w:sz="4" w:space="0" w:color="auto"/>
            </w:tcBorders>
          </w:tcPr>
          <w:p w14:paraId="75DCAB97" w14:textId="752BC170" w:rsidR="00811447" w:rsidRPr="00F61CC1" w:rsidRDefault="00493A18" w:rsidP="00996702">
            <w:pPr>
              <w:pStyle w:val="TAH"/>
              <w:rPr>
                <w:ins w:id="591" w:author="Nurminen, Riikka (Nokia - FI/Espoo)" w:date="2018-09-21T21:13:00Z"/>
                <w:rFonts w:eastAsiaTheme="minorEastAsia" w:cs="Arial"/>
                <w:lang w:eastAsia="zh-CN"/>
              </w:rPr>
            </w:pPr>
            <w:ins w:id="592" w:author="Nurminen, Riikka (Nokia - FI/Espoo)" w:date="2018-09-21T21:13:00Z">
              <w:r>
                <w:rPr>
                  <w:rFonts w:eastAsiaTheme="minorEastAsia" w:cs="Arial" w:hint="eastAsia"/>
                  <w:lang w:eastAsia="zh-CN"/>
                </w:rPr>
                <w:t>T3</w:t>
              </w:r>
            </w:ins>
          </w:p>
        </w:tc>
        <w:tc>
          <w:tcPr>
            <w:tcW w:w="727" w:type="dxa"/>
            <w:gridSpan w:val="2"/>
            <w:tcBorders>
              <w:bottom w:val="single" w:sz="4" w:space="0" w:color="auto"/>
            </w:tcBorders>
          </w:tcPr>
          <w:p w14:paraId="2DAFB32C" w14:textId="77777777" w:rsidR="00811447" w:rsidRPr="00F61CC1" w:rsidRDefault="00811447" w:rsidP="00996702">
            <w:pPr>
              <w:pStyle w:val="TAH"/>
              <w:rPr>
                <w:ins w:id="593" w:author="Nurminen, Riikka (Nokia - FI/Espoo)" w:date="2018-09-21T21:13:00Z"/>
                <w:rFonts w:eastAsiaTheme="minorEastAsia" w:cs="Arial"/>
                <w:lang w:eastAsia="zh-CN"/>
              </w:rPr>
            </w:pPr>
            <w:ins w:id="594" w:author="Nurminen, Riikka (Nokia - FI/Espoo)" w:date="2018-09-21T21:13:00Z">
              <w:r>
                <w:rPr>
                  <w:rFonts w:eastAsiaTheme="minorEastAsia" w:cs="Arial" w:hint="eastAsia"/>
                  <w:lang w:eastAsia="zh-CN"/>
                </w:rPr>
                <w:t>T1</w:t>
              </w:r>
            </w:ins>
          </w:p>
        </w:tc>
        <w:tc>
          <w:tcPr>
            <w:tcW w:w="726" w:type="dxa"/>
            <w:gridSpan w:val="2"/>
            <w:tcBorders>
              <w:bottom w:val="single" w:sz="4" w:space="0" w:color="auto"/>
            </w:tcBorders>
          </w:tcPr>
          <w:p w14:paraId="48796771" w14:textId="77777777" w:rsidR="00811447" w:rsidRPr="00F61CC1" w:rsidRDefault="00811447" w:rsidP="00996702">
            <w:pPr>
              <w:pStyle w:val="TAH"/>
              <w:rPr>
                <w:ins w:id="595" w:author="Nurminen, Riikka (Nokia - FI/Espoo)" w:date="2018-09-21T21:13:00Z"/>
                <w:rFonts w:eastAsiaTheme="minorEastAsia" w:cs="Arial"/>
                <w:lang w:eastAsia="zh-CN"/>
              </w:rPr>
            </w:pPr>
            <w:ins w:id="596" w:author="Nurminen, Riikka (Nokia - FI/Espoo)" w:date="2018-09-21T21:13:00Z">
              <w:r>
                <w:rPr>
                  <w:rFonts w:eastAsiaTheme="minorEastAsia" w:cs="Arial" w:hint="eastAsia"/>
                  <w:lang w:eastAsia="zh-CN"/>
                </w:rPr>
                <w:t>T2</w:t>
              </w:r>
            </w:ins>
          </w:p>
        </w:tc>
        <w:tc>
          <w:tcPr>
            <w:tcW w:w="606" w:type="dxa"/>
            <w:tcBorders>
              <w:bottom w:val="single" w:sz="4" w:space="0" w:color="auto"/>
            </w:tcBorders>
          </w:tcPr>
          <w:p w14:paraId="74822653" w14:textId="77777777" w:rsidR="00811447" w:rsidRPr="00F61CC1" w:rsidRDefault="00811447" w:rsidP="00996702">
            <w:pPr>
              <w:pStyle w:val="TAH"/>
              <w:rPr>
                <w:ins w:id="597" w:author="Nurminen, Riikka (Nokia - FI/Espoo)" w:date="2018-09-21T21:13:00Z"/>
                <w:rFonts w:eastAsiaTheme="minorEastAsia" w:cs="Arial"/>
                <w:lang w:eastAsia="zh-CN"/>
              </w:rPr>
            </w:pPr>
            <w:ins w:id="598" w:author="Nurminen, Riikka (Nokia - FI/Espoo)" w:date="2018-09-21T21:13:00Z">
              <w:r>
                <w:rPr>
                  <w:rFonts w:eastAsiaTheme="minorEastAsia" w:cs="Arial" w:hint="eastAsia"/>
                  <w:lang w:eastAsia="zh-CN"/>
                </w:rPr>
                <w:t>T3</w:t>
              </w:r>
            </w:ins>
          </w:p>
        </w:tc>
        <w:tc>
          <w:tcPr>
            <w:tcW w:w="645" w:type="dxa"/>
            <w:tcBorders>
              <w:bottom w:val="single" w:sz="4" w:space="0" w:color="auto"/>
            </w:tcBorders>
          </w:tcPr>
          <w:p w14:paraId="40053AE9" w14:textId="77777777" w:rsidR="00811447" w:rsidRPr="00F61CC1" w:rsidRDefault="00811447" w:rsidP="00996702">
            <w:pPr>
              <w:pStyle w:val="TAH"/>
              <w:rPr>
                <w:ins w:id="599" w:author="Nurminen, Riikka (Nokia - FI/Espoo)" w:date="2018-09-21T21:13:00Z"/>
                <w:rFonts w:eastAsiaTheme="minorEastAsia" w:cs="Arial"/>
                <w:lang w:eastAsia="zh-CN"/>
              </w:rPr>
            </w:pPr>
            <w:ins w:id="600" w:author="Nurminen, Riikka (Nokia - FI/Espoo)" w:date="2018-09-21T21:13:00Z">
              <w:r>
                <w:rPr>
                  <w:rFonts w:eastAsiaTheme="minorEastAsia" w:cs="Arial" w:hint="eastAsia"/>
                  <w:lang w:eastAsia="zh-CN"/>
                </w:rPr>
                <w:t>T1</w:t>
              </w:r>
            </w:ins>
          </w:p>
        </w:tc>
        <w:tc>
          <w:tcPr>
            <w:tcW w:w="646" w:type="dxa"/>
            <w:tcBorders>
              <w:bottom w:val="single" w:sz="4" w:space="0" w:color="auto"/>
            </w:tcBorders>
          </w:tcPr>
          <w:p w14:paraId="23B1C0C2" w14:textId="77777777" w:rsidR="00811447" w:rsidRPr="00F61CC1" w:rsidRDefault="00811447" w:rsidP="00996702">
            <w:pPr>
              <w:pStyle w:val="TAH"/>
              <w:rPr>
                <w:ins w:id="601" w:author="Nurminen, Riikka (Nokia - FI/Espoo)" w:date="2018-09-21T21:13:00Z"/>
                <w:rFonts w:eastAsiaTheme="minorEastAsia" w:cs="Arial"/>
                <w:lang w:eastAsia="zh-CN"/>
              </w:rPr>
            </w:pPr>
            <w:ins w:id="602" w:author="Nurminen, Riikka (Nokia - FI/Espoo)" w:date="2018-09-21T21:13:00Z">
              <w:r>
                <w:rPr>
                  <w:rFonts w:eastAsiaTheme="minorEastAsia" w:cs="Arial" w:hint="eastAsia"/>
                  <w:lang w:eastAsia="zh-CN"/>
                </w:rPr>
                <w:t>T2</w:t>
              </w:r>
            </w:ins>
          </w:p>
        </w:tc>
        <w:tc>
          <w:tcPr>
            <w:tcW w:w="646" w:type="dxa"/>
            <w:tcBorders>
              <w:bottom w:val="single" w:sz="4" w:space="0" w:color="auto"/>
            </w:tcBorders>
          </w:tcPr>
          <w:p w14:paraId="753C8A38" w14:textId="77777777" w:rsidR="00811447" w:rsidRPr="00F61CC1" w:rsidRDefault="00811447" w:rsidP="00996702">
            <w:pPr>
              <w:pStyle w:val="TAH"/>
              <w:rPr>
                <w:ins w:id="603" w:author="Nurminen, Riikka (Nokia - FI/Espoo)" w:date="2018-09-21T21:13:00Z"/>
                <w:rFonts w:eastAsiaTheme="minorEastAsia" w:cs="Arial"/>
                <w:lang w:eastAsia="zh-CN"/>
              </w:rPr>
            </w:pPr>
            <w:ins w:id="604" w:author="Nurminen, Riikka (Nokia - FI/Espoo)" w:date="2018-09-21T21:13:00Z">
              <w:r>
                <w:rPr>
                  <w:rFonts w:eastAsiaTheme="minorEastAsia" w:cs="Arial" w:hint="eastAsia"/>
                  <w:lang w:eastAsia="zh-CN"/>
                </w:rPr>
                <w:t>T3</w:t>
              </w:r>
            </w:ins>
          </w:p>
        </w:tc>
      </w:tr>
      <w:tr w:rsidR="00811447" w:rsidRPr="0018139E" w14:paraId="2067A3D6" w14:textId="77777777" w:rsidTr="00996702">
        <w:trPr>
          <w:cantSplit/>
          <w:trHeight w:val="194"/>
          <w:jc w:val="center"/>
          <w:ins w:id="605" w:author="Nurminen, Riikka (Nokia - FI/Espoo)" w:date="2018-09-21T21:13:00Z"/>
        </w:trPr>
        <w:tc>
          <w:tcPr>
            <w:tcW w:w="3057" w:type="dxa"/>
            <w:tcBorders>
              <w:left w:val="single" w:sz="4" w:space="0" w:color="auto"/>
              <w:bottom w:val="single" w:sz="4" w:space="0" w:color="auto"/>
            </w:tcBorders>
            <w:vAlign w:val="center"/>
          </w:tcPr>
          <w:p w14:paraId="53F8714B" w14:textId="77777777" w:rsidR="00811447" w:rsidRPr="00FC3FD7" w:rsidRDefault="00811447" w:rsidP="00996702">
            <w:pPr>
              <w:pStyle w:val="TAL"/>
              <w:rPr>
                <w:ins w:id="606" w:author="Nurminen, Riikka (Nokia - FI/Espoo)" w:date="2018-09-21T21:13:00Z"/>
                <w:rFonts w:cs="Arial"/>
                <w:lang w:val="it-IT" w:eastAsia="en-US"/>
              </w:rPr>
            </w:pPr>
            <w:ins w:id="607" w:author="Nurminen, Riikka (Nokia - FI/Espoo)" w:date="2018-09-21T21:13:00Z">
              <w:r>
                <w:rPr>
                  <w:rFonts w:cs="Arial"/>
                  <w:lang w:val="it-IT" w:eastAsia="en-US"/>
                </w:rPr>
                <w:t>Cell type</w:t>
              </w:r>
            </w:ins>
          </w:p>
        </w:tc>
        <w:tc>
          <w:tcPr>
            <w:tcW w:w="1137" w:type="dxa"/>
            <w:tcBorders>
              <w:bottom w:val="single" w:sz="4" w:space="0" w:color="auto"/>
            </w:tcBorders>
            <w:vAlign w:val="center"/>
          </w:tcPr>
          <w:p w14:paraId="7D1F34CA" w14:textId="77777777" w:rsidR="00811447" w:rsidRPr="00FC3FD7" w:rsidRDefault="00811447" w:rsidP="00996702">
            <w:pPr>
              <w:pStyle w:val="TAC"/>
              <w:rPr>
                <w:ins w:id="608" w:author="Nurminen, Riikka (Nokia - FI/Espoo)" w:date="2018-09-21T21:13:00Z"/>
                <w:rFonts w:cs="Arial"/>
                <w:lang w:val="it-IT" w:eastAsia="en-US"/>
              </w:rPr>
            </w:pPr>
          </w:p>
        </w:tc>
        <w:tc>
          <w:tcPr>
            <w:tcW w:w="2098" w:type="dxa"/>
            <w:gridSpan w:val="3"/>
            <w:tcBorders>
              <w:bottom w:val="single" w:sz="4" w:space="0" w:color="auto"/>
            </w:tcBorders>
            <w:vAlign w:val="center"/>
          </w:tcPr>
          <w:p w14:paraId="313934D3" w14:textId="77777777" w:rsidR="00811447" w:rsidRDefault="00811447" w:rsidP="00996702">
            <w:pPr>
              <w:pStyle w:val="TAC"/>
              <w:rPr>
                <w:ins w:id="609" w:author="Nurminen, Riikka (Nokia - FI/Espoo)" w:date="2018-09-21T21:13:00Z"/>
                <w:rFonts w:cs="Arial"/>
                <w:lang w:val="it-IT" w:eastAsia="ja-JP"/>
              </w:rPr>
            </w:pPr>
            <w:ins w:id="610" w:author="Nurminen, Riikka (Nokia - FI/Espoo)" w:date="2018-09-21T21:13:00Z">
              <w:r>
                <w:rPr>
                  <w:rFonts w:cs="Arial"/>
                  <w:lang w:val="it-IT" w:eastAsia="ja-JP"/>
                </w:rPr>
                <w:t>E-UTRA PCell</w:t>
              </w:r>
            </w:ins>
          </w:p>
        </w:tc>
        <w:tc>
          <w:tcPr>
            <w:tcW w:w="2059" w:type="dxa"/>
            <w:gridSpan w:val="5"/>
            <w:tcBorders>
              <w:bottom w:val="single" w:sz="4" w:space="0" w:color="auto"/>
            </w:tcBorders>
            <w:vAlign w:val="center"/>
          </w:tcPr>
          <w:p w14:paraId="7AAC5DD6" w14:textId="77777777" w:rsidR="00811447" w:rsidRDefault="00811447" w:rsidP="00996702">
            <w:pPr>
              <w:pStyle w:val="TAC"/>
              <w:rPr>
                <w:ins w:id="611" w:author="Nurminen, Riikka (Nokia - FI/Espoo)" w:date="2018-09-21T21:13:00Z"/>
                <w:rFonts w:cs="Arial"/>
                <w:lang w:val="it-IT" w:eastAsia="ja-JP"/>
              </w:rPr>
            </w:pPr>
            <w:ins w:id="612" w:author="Nurminen, Riikka (Nokia - FI/Espoo)" w:date="2018-09-21T21:13:00Z">
              <w:r>
                <w:rPr>
                  <w:rFonts w:cs="Arial"/>
                  <w:lang w:val="it-IT" w:eastAsia="ja-JP"/>
                </w:rPr>
                <w:t>NR PSCell</w:t>
              </w:r>
            </w:ins>
          </w:p>
        </w:tc>
        <w:tc>
          <w:tcPr>
            <w:tcW w:w="1937" w:type="dxa"/>
            <w:gridSpan w:val="3"/>
            <w:tcBorders>
              <w:bottom w:val="single" w:sz="4" w:space="0" w:color="auto"/>
            </w:tcBorders>
            <w:vAlign w:val="center"/>
          </w:tcPr>
          <w:p w14:paraId="4198DD1E" w14:textId="77777777" w:rsidR="00811447" w:rsidRDefault="00811447" w:rsidP="00996702">
            <w:pPr>
              <w:pStyle w:val="TAC"/>
              <w:rPr>
                <w:ins w:id="613" w:author="Nurminen, Riikka (Nokia - FI/Espoo)" w:date="2018-09-21T21:13:00Z"/>
                <w:rFonts w:cs="Arial"/>
                <w:lang w:val="it-IT" w:eastAsia="ja-JP"/>
              </w:rPr>
            </w:pPr>
            <w:ins w:id="614" w:author="Nurminen, Riikka (Nokia - FI/Espoo)" w:date="2018-09-21T21:13:00Z">
              <w:r>
                <w:rPr>
                  <w:rFonts w:cs="Arial"/>
                  <w:lang w:val="it-IT" w:eastAsia="ja-JP"/>
                </w:rPr>
                <w:t>NR SCell</w:t>
              </w:r>
            </w:ins>
          </w:p>
        </w:tc>
      </w:tr>
      <w:tr w:rsidR="00811447" w:rsidRPr="0018139E" w14:paraId="22D447E6" w14:textId="77777777" w:rsidTr="00996702">
        <w:trPr>
          <w:cantSplit/>
          <w:trHeight w:val="194"/>
          <w:jc w:val="center"/>
          <w:ins w:id="615" w:author="Nurminen, Riikka (Nokia - FI/Espoo)" w:date="2018-09-21T21:13:00Z"/>
        </w:trPr>
        <w:tc>
          <w:tcPr>
            <w:tcW w:w="3057" w:type="dxa"/>
            <w:tcBorders>
              <w:left w:val="single" w:sz="4" w:space="0" w:color="auto"/>
              <w:bottom w:val="single" w:sz="4" w:space="0" w:color="auto"/>
            </w:tcBorders>
          </w:tcPr>
          <w:p w14:paraId="43051DB6" w14:textId="77777777" w:rsidR="00811447" w:rsidRDefault="00811447" w:rsidP="00996702">
            <w:pPr>
              <w:pStyle w:val="TAL"/>
              <w:rPr>
                <w:ins w:id="616" w:author="Nurminen, Riikka (Nokia - FI/Espoo)" w:date="2018-09-21T21:13:00Z"/>
                <w:rFonts w:cs="Arial"/>
                <w:lang w:val="it-IT" w:eastAsia="en-US"/>
              </w:rPr>
            </w:pPr>
            <w:ins w:id="617" w:author="Nurminen, Riikka (Nokia - FI/Espoo)" w:date="2018-09-21T21:13:00Z">
              <w:r>
                <w:rPr>
                  <w:rFonts w:cs="Arial"/>
                  <w:lang w:val="it-IT" w:eastAsia="en-US"/>
                </w:rPr>
                <w:t>E-UTRA RF Channel Number</w:t>
              </w:r>
            </w:ins>
          </w:p>
        </w:tc>
        <w:tc>
          <w:tcPr>
            <w:tcW w:w="1137" w:type="dxa"/>
            <w:tcBorders>
              <w:bottom w:val="single" w:sz="4" w:space="0" w:color="auto"/>
            </w:tcBorders>
          </w:tcPr>
          <w:p w14:paraId="3651A835" w14:textId="77777777" w:rsidR="00811447" w:rsidRPr="0018139E" w:rsidRDefault="00811447" w:rsidP="00996702">
            <w:pPr>
              <w:pStyle w:val="TAC"/>
              <w:rPr>
                <w:ins w:id="618" w:author="Nurminen, Riikka (Nokia - FI/Espoo)" w:date="2018-09-21T21:13:00Z"/>
                <w:rFonts w:cs="Arial"/>
                <w:lang w:val="it-IT" w:eastAsia="en-US"/>
              </w:rPr>
            </w:pPr>
          </w:p>
        </w:tc>
        <w:tc>
          <w:tcPr>
            <w:tcW w:w="2098" w:type="dxa"/>
            <w:gridSpan w:val="3"/>
            <w:tcBorders>
              <w:bottom w:val="single" w:sz="4" w:space="0" w:color="auto"/>
            </w:tcBorders>
            <w:vAlign w:val="center"/>
          </w:tcPr>
          <w:p w14:paraId="75AED1F7" w14:textId="77777777" w:rsidR="00811447" w:rsidRPr="0018139E" w:rsidRDefault="00811447" w:rsidP="00996702">
            <w:pPr>
              <w:pStyle w:val="TAC"/>
              <w:rPr>
                <w:ins w:id="619" w:author="Nurminen, Riikka (Nokia - FI/Espoo)" w:date="2018-09-21T21:13:00Z"/>
                <w:rFonts w:cs="Arial"/>
                <w:lang w:val="it-IT" w:eastAsia="ja-JP"/>
              </w:rPr>
            </w:pPr>
            <w:ins w:id="620" w:author="Nurminen, Riikka (Nokia - FI/Espoo)" w:date="2018-09-21T21:13:00Z">
              <w:r>
                <w:rPr>
                  <w:rFonts w:cs="Arial"/>
                  <w:lang w:val="it-IT" w:eastAsia="ja-JP"/>
                </w:rPr>
                <w:t>1</w:t>
              </w:r>
            </w:ins>
          </w:p>
        </w:tc>
        <w:tc>
          <w:tcPr>
            <w:tcW w:w="2059" w:type="dxa"/>
            <w:gridSpan w:val="5"/>
            <w:tcBorders>
              <w:bottom w:val="single" w:sz="4" w:space="0" w:color="auto"/>
            </w:tcBorders>
            <w:vAlign w:val="center"/>
          </w:tcPr>
          <w:p w14:paraId="4EB9F354" w14:textId="77777777" w:rsidR="00811447" w:rsidRDefault="00811447" w:rsidP="00996702">
            <w:pPr>
              <w:pStyle w:val="TAC"/>
              <w:rPr>
                <w:ins w:id="621" w:author="Nurminen, Riikka (Nokia - FI/Espoo)" w:date="2018-09-21T21:13:00Z"/>
                <w:rFonts w:eastAsiaTheme="minorEastAsia" w:cs="Arial"/>
                <w:lang w:val="it-IT" w:eastAsia="zh-CN"/>
              </w:rPr>
            </w:pPr>
            <w:ins w:id="622" w:author="Nurminen, Riikka (Nokia - FI/Espoo)" w:date="2018-09-21T21:13:00Z">
              <w:r>
                <w:rPr>
                  <w:rFonts w:eastAsiaTheme="minorEastAsia" w:cs="Arial"/>
                  <w:lang w:val="it-IT" w:eastAsia="zh-CN"/>
                </w:rPr>
                <w:t>-</w:t>
              </w:r>
            </w:ins>
          </w:p>
        </w:tc>
        <w:tc>
          <w:tcPr>
            <w:tcW w:w="1937" w:type="dxa"/>
            <w:gridSpan w:val="3"/>
            <w:tcBorders>
              <w:bottom w:val="single" w:sz="4" w:space="0" w:color="auto"/>
            </w:tcBorders>
            <w:vAlign w:val="center"/>
          </w:tcPr>
          <w:p w14:paraId="4EB8CE6F" w14:textId="77777777" w:rsidR="00811447" w:rsidRDefault="00811447" w:rsidP="00996702">
            <w:pPr>
              <w:pStyle w:val="TAC"/>
              <w:rPr>
                <w:ins w:id="623" w:author="Nurminen, Riikka (Nokia - FI/Espoo)" w:date="2018-09-21T21:13:00Z"/>
                <w:rFonts w:eastAsiaTheme="minorEastAsia" w:cs="Arial"/>
                <w:lang w:val="it-IT" w:eastAsia="zh-CN"/>
              </w:rPr>
            </w:pPr>
            <w:ins w:id="624" w:author="Nurminen, Riikka (Nokia - FI/Espoo)" w:date="2018-09-21T21:13:00Z">
              <w:r>
                <w:rPr>
                  <w:rFonts w:eastAsiaTheme="minorEastAsia" w:cs="Arial"/>
                  <w:lang w:val="it-IT" w:eastAsia="zh-CN"/>
                </w:rPr>
                <w:t>-</w:t>
              </w:r>
            </w:ins>
          </w:p>
        </w:tc>
      </w:tr>
      <w:tr w:rsidR="00811447" w:rsidRPr="0018139E" w14:paraId="5F08592F" w14:textId="77777777" w:rsidTr="00996702">
        <w:trPr>
          <w:cantSplit/>
          <w:trHeight w:val="209"/>
          <w:jc w:val="center"/>
          <w:ins w:id="625" w:author="Nurminen, Riikka (Nokia - FI/Espoo)" w:date="2018-09-21T21:13:00Z"/>
        </w:trPr>
        <w:tc>
          <w:tcPr>
            <w:tcW w:w="3057" w:type="dxa"/>
            <w:tcBorders>
              <w:left w:val="single" w:sz="4" w:space="0" w:color="auto"/>
              <w:bottom w:val="single" w:sz="4" w:space="0" w:color="auto"/>
            </w:tcBorders>
          </w:tcPr>
          <w:p w14:paraId="44D718A6" w14:textId="77777777" w:rsidR="00811447" w:rsidRPr="0018139E" w:rsidRDefault="00811447" w:rsidP="00996702">
            <w:pPr>
              <w:pStyle w:val="TAL"/>
              <w:rPr>
                <w:ins w:id="626" w:author="Nurminen, Riikka (Nokia - FI/Espoo)" w:date="2018-09-21T21:13:00Z"/>
                <w:rFonts w:cs="Arial"/>
                <w:lang w:val="it-IT" w:eastAsia="en-US"/>
              </w:rPr>
            </w:pPr>
            <w:ins w:id="627" w:author="Nurminen, Riikka (Nokia - FI/Espoo)" w:date="2018-09-21T21:13: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0AD966D5" w14:textId="77777777" w:rsidR="00811447" w:rsidRPr="0018139E" w:rsidRDefault="00811447" w:rsidP="00996702">
            <w:pPr>
              <w:pStyle w:val="TAC"/>
              <w:rPr>
                <w:ins w:id="628" w:author="Nurminen, Riikka (Nokia - FI/Espoo)" w:date="2018-09-21T21:13:00Z"/>
                <w:rFonts w:cs="Arial"/>
                <w:lang w:val="it-IT" w:eastAsia="en-US"/>
              </w:rPr>
            </w:pPr>
          </w:p>
        </w:tc>
        <w:tc>
          <w:tcPr>
            <w:tcW w:w="2098" w:type="dxa"/>
            <w:gridSpan w:val="3"/>
            <w:tcBorders>
              <w:bottom w:val="single" w:sz="4" w:space="0" w:color="auto"/>
            </w:tcBorders>
            <w:vAlign w:val="center"/>
          </w:tcPr>
          <w:p w14:paraId="514ABAA4" w14:textId="77777777" w:rsidR="00811447" w:rsidRPr="0018139E" w:rsidRDefault="00811447" w:rsidP="00996702">
            <w:pPr>
              <w:pStyle w:val="TAC"/>
              <w:rPr>
                <w:ins w:id="629" w:author="Nurminen, Riikka (Nokia - FI/Espoo)" w:date="2018-09-21T21:13:00Z"/>
                <w:rFonts w:cs="Arial"/>
                <w:lang w:val="it-IT" w:eastAsia="ja-JP"/>
              </w:rPr>
            </w:pPr>
            <w:ins w:id="630" w:author="Nurminen, Riikka (Nokia - FI/Espoo)" w:date="2018-09-21T21:13:00Z">
              <w:r>
                <w:rPr>
                  <w:rFonts w:cs="Arial" w:hint="eastAsia"/>
                  <w:lang w:val="it-IT" w:eastAsia="ja-JP"/>
                </w:rPr>
                <w:t>-</w:t>
              </w:r>
            </w:ins>
          </w:p>
        </w:tc>
        <w:tc>
          <w:tcPr>
            <w:tcW w:w="2059" w:type="dxa"/>
            <w:gridSpan w:val="5"/>
            <w:tcBorders>
              <w:bottom w:val="single" w:sz="4" w:space="0" w:color="auto"/>
            </w:tcBorders>
            <w:vAlign w:val="center"/>
          </w:tcPr>
          <w:p w14:paraId="3AE7076F" w14:textId="77777777" w:rsidR="00811447" w:rsidRPr="00D3632B" w:rsidRDefault="00811447" w:rsidP="00996702">
            <w:pPr>
              <w:pStyle w:val="TAC"/>
              <w:rPr>
                <w:ins w:id="631" w:author="Nurminen, Riikka (Nokia - FI/Espoo)" w:date="2018-09-21T21:13:00Z"/>
                <w:rFonts w:cs="Arial"/>
                <w:lang w:val="it-IT" w:eastAsia="ja-JP"/>
              </w:rPr>
            </w:pPr>
            <w:ins w:id="632" w:author="Nurminen, Riikka (Nokia - FI/Espoo)" w:date="2018-09-21T21:13:00Z">
              <w:r w:rsidRPr="00D3632B">
                <w:rPr>
                  <w:rFonts w:cs="Arial" w:hint="eastAsia"/>
                  <w:lang w:val="it-IT" w:eastAsia="ja-JP"/>
                </w:rPr>
                <w:t>1</w:t>
              </w:r>
            </w:ins>
          </w:p>
        </w:tc>
        <w:tc>
          <w:tcPr>
            <w:tcW w:w="1937" w:type="dxa"/>
            <w:gridSpan w:val="3"/>
            <w:tcBorders>
              <w:bottom w:val="single" w:sz="4" w:space="0" w:color="auto"/>
            </w:tcBorders>
            <w:vAlign w:val="center"/>
          </w:tcPr>
          <w:p w14:paraId="4C150FB4" w14:textId="77777777" w:rsidR="00811447" w:rsidRPr="00F61CC1" w:rsidRDefault="00811447" w:rsidP="00996702">
            <w:pPr>
              <w:pStyle w:val="TAC"/>
              <w:rPr>
                <w:ins w:id="633" w:author="Nurminen, Riikka (Nokia - FI/Espoo)" w:date="2018-09-21T21:13:00Z"/>
                <w:rFonts w:eastAsiaTheme="minorEastAsia" w:cs="Arial"/>
                <w:lang w:val="it-IT" w:eastAsia="zh-CN"/>
              </w:rPr>
            </w:pPr>
            <w:ins w:id="634" w:author="Nurminen, Riikka (Nokia - FI/Espoo)" w:date="2018-09-21T21:13:00Z">
              <w:r>
                <w:rPr>
                  <w:rFonts w:eastAsiaTheme="minorEastAsia" w:cs="Arial" w:hint="eastAsia"/>
                  <w:lang w:val="it-IT" w:eastAsia="zh-CN"/>
                </w:rPr>
                <w:t>2</w:t>
              </w:r>
            </w:ins>
          </w:p>
        </w:tc>
      </w:tr>
      <w:tr w:rsidR="00811447" w:rsidRPr="0018139E" w14:paraId="50DABB16" w14:textId="77777777" w:rsidTr="00996702">
        <w:trPr>
          <w:cantSplit/>
          <w:trHeight w:val="194"/>
          <w:jc w:val="center"/>
          <w:ins w:id="635" w:author="Nurminen, Riikka (Nokia - FI/Espoo)" w:date="2018-09-21T21:13:00Z"/>
        </w:trPr>
        <w:tc>
          <w:tcPr>
            <w:tcW w:w="3057" w:type="dxa"/>
            <w:tcBorders>
              <w:left w:val="single" w:sz="4" w:space="0" w:color="auto"/>
              <w:bottom w:val="single" w:sz="4" w:space="0" w:color="auto"/>
            </w:tcBorders>
          </w:tcPr>
          <w:p w14:paraId="5E525662" w14:textId="77777777" w:rsidR="00811447" w:rsidRPr="00B371B5" w:rsidRDefault="00811447" w:rsidP="00996702">
            <w:pPr>
              <w:pStyle w:val="TAL"/>
              <w:rPr>
                <w:ins w:id="636" w:author="Nurminen, Riikka (Nokia - FI/Espoo)" w:date="2018-09-21T21:13:00Z"/>
                <w:rFonts w:eastAsiaTheme="minorEastAsia" w:cs="Arial"/>
                <w:lang w:val="it-IT" w:eastAsia="zh-CN"/>
              </w:rPr>
            </w:pPr>
            <w:ins w:id="637" w:author="Nurminen, Riikka (Nokia - FI/Espoo)" w:date="2018-09-21T21:13:00Z">
              <w:r>
                <w:rPr>
                  <w:rFonts w:eastAsiaTheme="minorEastAsia" w:cs="Arial" w:hint="eastAsia"/>
                  <w:lang w:val="it-IT" w:eastAsia="zh-CN"/>
                </w:rPr>
                <w:t>Duplex mode</w:t>
              </w:r>
            </w:ins>
          </w:p>
        </w:tc>
        <w:tc>
          <w:tcPr>
            <w:tcW w:w="1137" w:type="dxa"/>
            <w:tcBorders>
              <w:bottom w:val="single" w:sz="4" w:space="0" w:color="auto"/>
            </w:tcBorders>
          </w:tcPr>
          <w:p w14:paraId="17C8E68A" w14:textId="77777777" w:rsidR="00811447" w:rsidRPr="0018139E" w:rsidRDefault="00811447" w:rsidP="00996702">
            <w:pPr>
              <w:pStyle w:val="TAC"/>
              <w:rPr>
                <w:ins w:id="638" w:author="Nurminen, Riikka (Nokia - FI/Espoo)" w:date="2018-09-21T21:13:00Z"/>
                <w:rFonts w:cs="Arial"/>
                <w:lang w:val="it-IT" w:eastAsia="en-US"/>
              </w:rPr>
            </w:pPr>
          </w:p>
        </w:tc>
        <w:tc>
          <w:tcPr>
            <w:tcW w:w="2098" w:type="dxa"/>
            <w:gridSpan w:val="3"/>
            <w:tcBorders>
              <w:bottom w:val="single" w:sz="4" w:space="0" w:color="auto"/>
            </w:tcBorders>
            <w:vAlign w:val="center"/>
          </w:tcPr>
          <w:p w14:paraId="1140F60E" w14:textId="77777777" w:rsidR="00811447" w:rsidRPr="00B371B5" w:rsidRDefault="00811447" w:rsidP="00996702">
            <w:pPr>
              <w:pStyle w:val="TAC"/>
              <w:rPr>
                <w:ins w:id="639" w:author="Nurminen, Riikka (Nokia - FI/Espoo)" w:date="2018-09-21T21:13:00Z"/>
                <w:rFonts w:eastAsiaTheme="minorEastAsia" w:cs="Arial"/>
                <w:lang w:val="it-IT" w:eastAsia="zh-CN"/>
              </w:rPr>
            </w:pPr>
            <w:ins w:id="640" w:author="Nurminen, Riikka (Nokia - FI/Espoo)" w:date="2018-09-21T21:13:00Z">
              <w:r>
                <w:rPr>
                  <w:rFonts w:eastAsiaTheme="minorEastAsia" w:cs="Arial" w:hint="eastAsia"/>
                  <w:lang w:val="it-IT" w:eastAsia="zh-CN"/>
                </w:rPr>
                <w:t>TDD</w:t>
              </w:r>
            </w:ins>
          </w:p>
        </w:tc>
        <w:tc>
          <w:tcPr>
            <w:tcW w:w="2059" w:type="dxa"/>
            <w:gridSpan w:val="5"/>
            <w:tcBorders>
              <w:bottom w:val="single" w:sz="4" w:space="0" w:color="auto"/>
            </w:tcBorders>
            <w:vAlign w:val="center"/>
          </w:tcPr>
          <w:p w14:paraId="042C3A3A" w14:textId="77777777" w:rsidR="00811447" w:rsidRPr="00D3632B" w:rsidRDefault="00811447" w:rsidP="00996702">
            <w:pPr>
              <w:pStyle w:val="TAC"/>
              <w:rPr>
                <w:ins w:id="641" w:author="Nurminen, Riikka (Nokia - FI/Espoo)" w:date="2018-09-21T21:13:00Z"/>
                <w:rFonts w:eastAsiaTheme="minorEastAsia" w:cs="Arial"/>
                <w:lang w:val="it-IT" w:eastAsia="zh-CN"/>
              </w:rPr>
            </w:pPr>
            <w:ins w:id="642" w:author="Nurminen, Riikka (Nokia - FI/Espoo)" w:date="2018-09-21T21:13:00Z">
              <w:r>
                <w:rPr>
                  <w:rFonts w:eastAsiaTheme="minorEastAsia" w:cs="Arial" w:hint="eastAsia"/>
                  <w:lang w:val="it-IT" w:eastAsia="zh-CN"/>
                </w:rPr>
                <w:t>T</w:t>
              </w:r>
              <w:r w:rsidRPr="00D3632B">
                <w:rPr>
                  <w:rFonts w:eastAsiaTheme="minorEastAsia" w:cs="Arial" w:hint="eastAsia"/>
                  <w:lang w:val="it-IT" w:eastAsia="zh-CN"/>
                </w:rPr>
                <w:t>DD</w:t>
              </w:r>
            </w:ins>
          </w:p>
        </w:tc>
        <w:tc>
          <w:tcPr>
            <w:tcW w:w="1937" w:type="dxa"/>
            <w:gridSpan w:val="3"/>
            <w:tcBorders>
              <w:bottom w:val="single" w:sz="4" w:space="0" w:color="auto"/>
            </w:tcBorders>
            <w:vAlign w:val="center"/>
          </w:tcPr>
          <w:p w14:paraId="2FC26CF5" w14:textId="77777777" w:rsidR="00811447" w:rsidRDefault="00811447" w:rsidP="00996702">
            <w:pPr>
              <w:pStyle w:val="TAC"/>
              <w:rPr>
                <w:ins w:id="643" w:author="Nurminen, Riikka (Nokia - FI/Espoo)" w:date="2018-09-21T21:13:00Z"/>
                <w:rFonts w:eastAsiaTheme="minorEastAsia" w:cs="Arial"/>
                <w:lang w:val="it-IT" w:eastAsia="zh-CN"/>
              </w:rPr>
            </w:pPr>
            <w:ins w:id="644" w:author="Nurminen, Riikka (Nokia - FI/Espoo)" w:date="2018-09-21T21:13:00Z">
              <w:r>
                <w:rPr>
                  <w:rFonts w:eastAsiaTheme="minorEastAsia" w:cs="Arial"/>
                  <w:lang w:val="it-IT" w:eastAsia="zh-CN"/>
                </w:rPr>
                <w:t>TDD</w:t>
              </w:r>
            </w:ins>
          </w:p>
        </w:tc>
      </w:tr>
      <w:tr w:rsidR="00811447" w:rsidRPr="0018139E" w14:paraId="35931A42" w14:textId="77777777" w:rsidTr="00996702">
        <w:trPr>
          <w:cantSplit/>
          <w:trHeight w:val="209"/>
          <w:jc w:val="center"/>
          <w:ins w:id="645" w:author="Nurminen, Riikka (Nokia - FI/Espoo)" w:date="2018-09-21T21:13:00Z"/>
        </w:trPr>
        <w:tc>
          <w:tcPr>
            <w:tcW w:w="3057" w:type="dxa"/>
            <w:tcBorders>
              <w:left w:val="single" w:sz="4" w:space="0" w:color="auto"/>
              <w:bottom w:val="single" w:sz="4" w:space="0" w:color="auto"/>
            </w:tcBorders>
          </w:tcPr>
          <w:p w14:paraId="72480ACA" w14:textId="77777777" w:rsidR="00811447" w:rsidRPr="0018139E" w:rsidRDefault="00811447" w:rsidP="00996702">
            <w:pPr>
              <w:pStyle w:val="TAL"/>
              <w:rPr>
                <w:ins w:id="646" w:author="Nurminen, Riikka (Nokia - FI/Espoo)" w:date="2018-09-21T21:13:00Z"/>
                <w:rFonts w:cs="Arial"/>
                <w:bCs/>
                <w:lang w:eastAsia="en-US"/>
              </w:rPr>
            </w:pPr>
            <w:ins w:id="647" w:author="Nurminen, Riikka (Nokia - FI/Espoo)" w:date="2018-09-21T21:13:00Z">
              <w:r>
                <w:rPr>
                  <w:rFonts w:cs="Arial"/>
                  <w:bCs/>
                  <w:lang w:eastAsia="en-US"/>
                </w:rPr>
                <w:t>Bandwidth part</w:t>
              </w:r>
            </w:ins>
          </w:p>
        </w:tc>
        <w:tc>
          <w:tcPr>
            <w:tcW w:w="1137" w:type="dxa"/>
            <w:tcBorders>
              <w:bottom w:val="single" w:sz="4" w:space="0" w:color="auto"/>
            </w:tcBorders>
          </w:tcPr>
          <w:p w14:paraId="50D2D261" w14:textId="77777777" w:rsidR="00811447" w:rsidRPr="0018139E" w:rsidRDefault="00811447" w:rsidP="00996702">
            <w:pPr>
              <w:pStyle w:val="TAC"/>
              <w:rPr>
                <w:ins w:id="648" w:author="Nurminen, Riikka (Nokia - FI/Espoo)" w:date="2018-09-21T21:13:00Z"/>
                <w:rFonts w:cs="Arial"/>
                <w:lang w:eastAsia="en-US"/>
              </w:rPr>
            </w:pPr>
          </w:p>
        </w:tc>
        <w:tc>
          <w:tcPr>
            <w:tcW w:w="2098" w:type="dxa"/>
            <w:gridSpan w:val="3"/>
            <w:tcBorders>
              <w:bottom w:val="single" w:sz="4" w:space="0" w:color="auto"/>
            </w:tcBorders>
            <w:vAlign w:val="center"/>
          </w:tcPr>
          <w:p w14:paraId="42DDBBC3" w14:textId="77777777" w:rsidR="00811447" w:rsidRDefault="00811447" w:rsidP="00996702">
            <w:pPr>
              <w:pStyle w:val="TAC"/>
              <w:rPr>
                <w:ins w:id="649" w:author="Nurminen, Riikka (Nokia - FI/Espoo)" w:date="2018-09-21T21:13:00Z"/>
                <w:rFonts w:cs="Arial"/>
                <w:szCs w:val="16"/>
                <w:lang w:eastAsia="zh-CN"/>
              </w:rPr>
            </w:pPr>
            <w:ins w:id="650" w:author="Nurminen, Riikka (Nokia - FI/Espoo)" w:date="2018-09-21T21:13:00Z">
              <w:r>
                <w:rPr>
                  <w:rFonts w:cs="Arial"/>
                  <w:szCs w:val="16"/>
                  <w:lang w:eastAsia="zh-CN"/>
                </w:rPr>
                <w:t>-</w:t>
              </w:r>
            </w:ins>
          </w:p>
        </w:tc>
        <w:tc>
          <w:tcPr>
            <w:tcW w:w="686" w:type="dxa"/>
            <w:tcBorders>
              <w:bottom w:val="single" w:sz="4" w:space="0" w:color="auto"/>
            </w:tcBorders>
            <w:vAlign w:val="center"/>
          </w:tcPr>
          <w:p w14:paraId="4F791097" w14:textId="77777777" w:rsidR="00811447" w:rsidRPr="00D3632B" w:rsidRDefault="00811447" w:rsidP="00996702">
            <w:pPr>
              <w:pStyle w:val="TAC"/>
              <w:rPr>
                <w:ins w:id="651" w:author="Nurminen, Riikka (Nokia - FI/Espoo)" w:date="2018-09-21T21:13:00Z"/>
                <w:rFonts w:cs="Arial"/>
                <w:sz w:val="16"/>
                <w:szCs w:val="16"/>
                <w:lang w:eastAsia="zh-CN"/>
              </w:rPr>
            </w:pPr>
            <w:ins w:id="652" w:author="Nurminen, Riikka (Nokia - FI/Espoo)" w:date="2018-09-21T21:13:00Z">
              <w:r w:rsidRPr="00D3632B">
                <w:rPr>
                  <w:rFonts w:cs="Arial"/>
                  <w:sz w:val="16"/>
                  <w:szCs w:val="16"/>
                  <w:lang w:eastAsia="zh-CN"/>
                </w:rPr>
                <w:t>BWP0</w:t>
              </w:r>
            </w:ins>
          </w:p>
        </w:tc>
        <w:tc>
          <w:tcPr>
            <w:tcW w:w="686" w:type="dxa"/>
            <w:gridSpan w:val="2"/>
            <w:tcBorders>
              <w:bottom w:val="single" w:sz="4" w:space="0" w:color="auto"/>
            </w:tcBorders>
            <w:vAlign w:val="center"/>
          </w:tcPr>
          <w:p w14:paraId="727E4825" w14:textId="77777777" w:rsidR="00811447" w:rsidRPr="00D3632B" w:rsidRDefault="00811447" w:rsidP="00996702">
            <w:pPr>
              <w:pStyle w:val="TAC"/>
              <w:rPr>
                <w:ins w:id="653" w:author="Nurminen, Riikka (Nokia - FI/Espoo)" w:date="2018-09-21T21:13:00Z"/>
                <w:rFonts w:cs="Arial"/>
                <w:sz w:val="16"/>
                <w:szCs w:val="16"/>
                <w:vertAlign w:val="superscript"/>
                <w:lang w:eastAsia="zh-CN"/>
              </w:rPr>
            </w:pPr>
            <w:ins w:id="654" w:author="Nurminen, Riikka (Nokia - FI/Espoo)" w:date="2018-09-21T21:13:00Z">
              <w:r w:rsidRPr="00D3632B">
                <w:rPr>
                  <w:rFonts w:cs="Arial"/>
                  <w:sz w:val="16"/>
                  <w:szCs w:val="16"/>
                  <w:lang w:eastAsia="zh-CN"/>
                </w:rPr>
                <w:t>BWP0 &gt;&gt; BWP1</w:t>
              </w:r>
              <w:r w:rsidRPr="00D3632B">
                <w:rPr>
                  <w:rFonts w:cs="Arial"/>
                  <w:sz w:val="16"/>
                  <w:szCs w:val="16"/>
                  <w:vertAlign w:val="superscript"/>
                  <w:lang w:eastAsia="zh-CN"/>
                </w:rPr>
                <w:t>Note1</w:t>
              </w:r>
            </w:ins>
          </w:p>
        </w:tc>
        <w:tc>
          <w:tcPr>
            <w:tcW w:w="687" w:type="dxa"/>
            <w:gridSpan w:val="2"/>
            <w:tcBorders>
              <w:bottom w:val="single" w:sz="4" w:space="0" w:color="auto"/>
            </w:tcBorders>
            <w:vAlign w:val="center"/>
          </w:tcPr>
          <w:p w14:paraId="71A2A4BB" w14:textId="77777777" w:rsidR="00811447" w:rsidRPr="00D3632B" w:rsidRDefault="00811447" w:rsidP="00996702">
            <w:pPr>
              <w:pStyle w:val="TAC"/>
              <w:rPr>
                <w:ins w:id="655" w:author="Nurminen, Riikka (Nokia - FI/Espoo)" w:date="2018-09-21T21:13:00Z"/>
                <w:rFonts w:cs="Arial"/>
                <w:sz w:val="16"/>
                <w:szCs w:val="16"/>
                <w:vertAlign w:val="superscript"/>
                <w:lang w:eastAsia="zh-CN"/>
              </w:rPr>
            </w:pPr>
            <w:ins w:id="656" w:author="Nurminen, Riikka (Nokia - FI/Espoo)" w:date="2018-09-21T21:13:00Z">
              <w:r w:rsidRPr="00D3632B">
                <w:rPr>
                  <w:rFonts w:cs="Arial"/>
                  <w:sz w:val="16"/>
                  <w:szCs w:val="16"/>
                  <w:lang w:eastAsia="zh-CN"/>
                </w:rPr>
                <w:t>BWP1 &gt;&gt; BWP0</w:t>
              </w:r>
              <w:r w:rsidRPr="00D3632B">
                <w:rPr>
                  <w:rFonts w:cs="Arial"/>
                  <w:sz w:val="16"/>
                  <w:szCs w:val="16"/>
                  <w:vertAlign w:val="superscript"/>
                  <w:lang w:eastAsia="zh-CN"/>
                </w:rPr>
                <w:t>Note1</w:t>
              </w:r>
            </w:ins>
          </w:p>
        </w:tc>
        <w:tc>
          <w:tcPr>
            <w:tcW w:w="1937" w:type="dxa"/>
            <w:gridSpan w:val="3"/>
            <w:tcBorders>
              <w:bottom w:val="single" w:sz="4" w:space="0" w:color="auto"/>
            </w:tcBorders>
            <w:vAlign w:val="center"/>
          </w:tcPr>
          <w:p w14:paraId="07968C5A" w14:textId="77777777" w:rsidR="00811447" w:rsidRDefault="00811447" w:rsidP="00996702">
            <w:pPr>
              <w:pStyle w:val="TAC"/>
              <w:rPr>
                <w:ins w:id="657" w:author="Nurminen, Riikka (Nokia - FI/Espoo)" w:date="2018-09-21T21:13:00Z"/>
                <w:rFonts w:cs="Arial"/>
                <w:szCs w:val="16"/>
                <w:lang w:eastAsia="zh-CN"/>
              </w:rPr>
            </w:pPr>
            <w:ins w:id="658" w:author="Nurminen, Riikka (Nokia - FI/Espoo)" w:date="2018-09-21T21:13:00Z">
              <w:r>
                <w:rPr>
                  <w:rFonts w:cs="Arial"/>
                  <w:szCs w:val="16"/>
                  <w:lang w:eastAsia="zh-CN"/>
                </w:rPr>
                <w:t>BWP0</w:t>
              </w:r>
            </w:ins>
          </w:p>
        </w:tc>
      </w:tr>
      <w:tr w:rsidR="00811447" w:rsidRPr="0018139E" w14:paraId="272C1595" w14:textId="77777777" w:rsidTr="00996702">
        <w:trPr>
          <w:cantSplit/>
          <w:trHeight w:val="403"/>
          <w:jc w:val="center"/>
          <w:ins w:id="659" w:author="Nurminen, Riikka (Nokia - FI/Espoo)" w:date="2018-09-21T21:13:00Z"/>
        </w:trPr>
        <w:tc>
          <w:tcPr>
            <w:tcW w:w="3057" w:type="dxa"/>
            <w:tcBorders>
              <w:left w:val="single" w:sz="4" w:space="0" w:color="auto"/>
              <w:bottom w:val="single" w:sz="4" w:space="0" w:color="auto"/>
            </w:tcBorders>
          </w:tcPr>
          <w:p w14:paraId="67632D57" w14:textId="77777777" w:rsidR="00811447" w:rsidRPr="0018139E" w:rsidRDefault="00811447" w:rsidP="00996702">
            <w:pPr>
              <w:pStyle w:val="TAL"/>
              <w:rPr>
                <w:ins w:id="660" w:author="Nurminen, Riikka (Nokia - FI/Espoo)" w:date="2018-09-21T21:13:00Z"/>
                <w:rFonts w:cs="Arial"/>
                <w:szCs w:val="16"/>
                <w:lang w:eastAsia="en-US"/>
              </w:rPr>
            </w:pPr>
            <w:ins w:id="661" w:author="Nurminen, Riikka (Nokia - FI/Espoo)" w:date="2018-09-21T21:13:00Z">
              <w:r>
                <w:rPr>
                  <w:rFonts w:cs="v4.2.0"/>
                  <w:lang w:eastAsia="en-US"/>
                </w:rPr>
                <w:t>Special subframe configuration</w:t>
              </w:r>
              <w:r>
                <w:rPr>
                  <w:rFonts w:cs="Arial"/>
                  <w:vertAlign w:val="superscript"/>
                  <w:lang w:eastAsia="en-US"/>
                </w:rPr>
                <w:t>Note2</w:t>
              </w:r>
            </w:ins>
          </w:p>
        </w:tc>
        <w:tc>
          <w:tcPr>
            <w:tcW w:w="1137" w:type="dxa"/>
            <w:tcBorders>
              <w:bottom w:val="single" w:sz="4" w:space="0" w:color="auto"/>
            </w:tcBorders>
          </w:tcPr>
          <w:p w14:paraId="62CF5ADD" w14:textId="77777777" w:rsidR="00811447" w:rsidRPr="0018139E" w:rsidRDefault="00811447" w:rsidP="00996702">
            <w:pPr>
              <w:pStyle w:val="TAC"/>
              <w:rPr>
                <w:ins w:id="662"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47DDBE94" w14:textId="77777777" w:rsidR="00811447" w:rsidRPr="00D3632B" w:rsidRDefault="00811447" w:rsidP="00996702">
            <w:pPr>
              <w:pStyle w:val="TAC"/>
              <w:rPr>
                <w:ins w:id="663" w:author="Nurminen, Riikka (Nokia - FI/Espoo)" w:date="2018-09-21T21:13:00Z"/>
                <w:rFonts w:eastAsiaTheme="minorEastAsia" w:cs="Arial"/>
                <w:szCs w:val="16"/>
                <w:lang w:eastAsia="zh-CN"/>
              </w:rPr>
            </w:pPr>
            <w:ins w:id="664" w:author="Nurminen, Riikka (Nokia - FI/Espoo)" w:date="2018-09-21T21:13:00Z">
              <w:r>
                <w:rPr>
                  <w:rFonts w:cs="Arial"/>
                  <w:szCs w:val="16"/>
                  <w:lang w:eastAsia="zh-CN"/>
                </w:rPr>
                <w:t>6</w:t>
              </w:r>
            </w:ins>
          </w:p>
        </w:tc>
        <w:tc>
          <w:tcPr>
            <w:tcW w:w="2059" w:type="dxa"/>
            <w:gridSpan w:val="5"/>
            <w:tcBorders>
              <w:bottom w:val="single" w:sz="4" w:space="0" w:color="auto"/>
            </w:tcBorders>
            <w:vAlign w:val="center"/>
          </w:tcPr>
          <w:p w14:paraId="20E51BFE" w14:textId="77777777" w:rsidR="00811447" w:rsidRPr="00D3632B" w:rsidRDefault="00811447" w:rsidP="00996702">
            <w:pPr>
              <w:pStyle w:val="TAC"/>
              <w:rPr>
                <w:ins w:id="665" w:author="Nurminen, Riikka (Nokia - FI/Espoo)" w:date="2018-09-21T21:13:00Z"/>
                <w:rFonts w:eastAsiaTheme="minorEastAsia" w:cs="Arial"/>
                <w:szCs w:val="16"/>
                <w:lang w:eastAsia="zh-CN"/>
              </w:rPr>
            </w:pPr>
            <w:ins w:id="666" w:author="Nurminen, Riikka (Nokia - FI/Espoo)" w:date="2018-09-21T21:13:00Z">
              <w:r>
                <w:rPr>
                  <w:rFonts w:cs="Arial"/>
                  <w:szCs w:val="16"/>
                  <w:lang w:eastAsia="zh-CN"/>
                </w:rPr>
                <w:t>6</w:t>
              </w:r>
            </w:ins>
          </w:p>
        </w:tc>
        <w:tc>
          <w:tcPr>
            <w:tcW w:w="1937" w:type="dxa"/>
            <w:gridSpan w:val="3"/>
            <w:tcBorders>
              <w:bottom w:val="single" w:sz="4" w:space="0" w:color="auto"/>
            </w:tcBorders>
            <w:vAlign w:val="center"/>
          </w:tcPr>
          <w:p w14:paraId="106FAC27" w14:textId="77777777" w:rsidR="00811447" w:rsidRPr="00D3632B" w:rsidRDefault="00811447" w:rsidP="00996702">
            <w:pPr>
              <w:pStyle w:val="TAC"/>
              <w:rPr>
                <w:ins w:id="667" w:author="Nurminen, Riikka (Nokia - FI/Espoo)" w:date="2018-09-21T21:13:00Z"/>
                <w:rFonts w:eastAsiaTheme="minorEastAsia" w:cs="Arial"/>
                <w:szCs w:val="16"/>
                <w:lang w:eastAsia="zh-CN"/>
              </w:rPr>
            </w:pPr>
            <w:ins w:id="668" w:author="Nurminen, Riikka (Nokia - FI/Espoo)" w:date="2018-09-21T21:13:00Z">
              <w:r>
                <w:rPr>
                  <w:rFonts w:cs="Arial"/>
                  <w:szCs w:val="16"/>
                  <w:lang w:eastAsia="zh-CN"/>
                </w:rPr>
                <w:t>6</w:t>
              </w:r>
            </w:ins>
          </w:p>
        </w:tc>
      </w:tr>
      <w:tr w:rsidR="00811447" w:rsidRPr="0018139E" w14:paraId="272553F6" w14:textId="77777777" w:rsidTr="00996702">
        <w:trPr>
          <w:cantSplit/>
          <w:trHeight w:val="403"/>
          <w:jc w:val="center"/>
          <w:ins w:id="669" w:author="Nurminen, Riikka (Nokia - FI/Espoo)" w:date="2018-09-21T21:13:00Z"/>
        </w:trPr>
        <w:tc>
          <w:tcPr>
            <w:tcW w:w="3057" w:type="dxa"/>
            <w:tcBorders>
              <w:left w:val="single" w:sz="4" w:space="0" w:color="auto"/>
              <w:bottom w:val="single" w:sz="4" w:space="0" w:color="auto"/>
            </w:tcBorders>
          </w:tcPr>
          <w:p w14:paraId="6144BE8F" w14:textId="77777777" w:rsidR="00811447" w:rsidRPr="0018139E" w:rsidRDefault="00811447" w:rsidP="00996702">
            <w:pPr>
              <w:pStyle w:val="TAL"/>
              <w:rPr>
                <w:ins w:id="670" w:author="Nurminen, Riikka (Nokia - FI/Espoo)" w:date="2018-09-21T21:13:00Z"/>
                <w:rFonts w:cs="Arial"/>
                <w:szCs w:val="16"/>
                <w:lang w:eastAsia="en-US"/>
              </w:rPr>
            </w:pPr>
            <w:ins w:id="671" w:author="Nurminen, Riikka (Nokia - FI/Espoo)" w:date="2018-09-21T21:13:00Z">
              <w:r>
                <w:rPr>
                  <w:rFonts w:cs="Arial"/>
                  <w:lang w:eastAsia="en-US"/>
                </w:rPr>
                <w:t>Uplink-downlink configuration</w:t>
              </w:r>
              <w:r>
                <w:rPr>
                  <w:rFonts w:cs="Arial"/>
                  <w:vertAlign w:val="superscript"/>
                  <w:lang w:eastAsia="en-US"/>
                </w:rPr>
                <w:t xml:space="preserve"> Note2</w:t>
              </w:r>
            </w:ins>
          </w:p>
        </w:tc>
        <w:tc>
          <w:tcPr>
            <w:tcW w:w="1137" w:type="dxa"/>
            <w:tcBorders>
              <w:bottom w:val="single" w:sz="4" w:space="0" w:color="auto"/>
            </w:tcBorders>
          </w:tcPr>
          <w:p w14:paraId="254F4E17" w14:textId="77777777" w:rsidR="00811447" w:rsidRPr="0018139E" w:rsidRDefault="00811447" w:rsidP="00996702">
            <w:pPr>
              <w:pStyle w:val="TAC"/>
              <w:rPr>
                <w:ins w:id="672"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6E738F89" w14:textId="77777777" w:rsidR="00811447" w:rsidRPr="00D3632B" w:rsidRDefault="00811447" w:rsidP="00996702">
            <w:pPr>
              <w:pStyle w:val="TAC"/>
              <w:rPr>
                <w:ins w:id="673" w:author="Nurminen, Riikka (Nokia - FI/Espoo)" w:date="2018-09-21T21:13:00Z"/>
                <w:rFonts w:eastAsiaTheme="minorEastAsia" w:cs="Arial"/>
                <w:szCs w:val="16"/>
                <w:lang w:eastAsia="zh-CN"/>
              </w:rPr>
            </w:pPr>
            <w:ins w:id="674" w:author="Nurminen, Riikka (Nokia - FI/Espoo)" w:date="2018-09-21T21:13:00Z">
              <w:r>
                <w:rPr>
                  <w:rFonts w:cs="Arial"/>
                  <w:szCs w:val="16"/>
                  <w:lang w:eastAsia="zh-CN"/>
                </w:rPr>
                <w:t>1</w:t>
              </w:r>
            </w:ins>
          </w:p>
        </w:tc>
        <w:tc>
          <w:tcPr>
            <w:tcW w:w="2059" w:type="dxa"/>
            <w:gridSpan w:val="5"/>
            <w:tcBorders>
              <w:bottom w:val="single" w:sz="4" w:space="0" w:color="auto"/>
            </w:tcBorders>
            <w:vAlign w:val="center"/>
          </w:tcPr>
          <w:p w14:paraId="62566A09" w14:textId="77777777" w:rsidR="00811447" w:rsidRPr="00D3632B" w:rsidRDefault="00811447" w:rsidP="00996702">
            <w:pPr>
              <w:pStyle w:val="TAC"/>
              <w:rPr>
                <w:ins w:id="675" w:author="Nurminen, Riikka (Nokia - FI/Espoo)" w:date="2018-09-21T21:13:00Z"/>
                <w:rFonts w:eastAsiaTheme="minorEastAsia" w:cs="Arial"/>
                <w:szCs w:val="16"/>
                <w:lang w:eastAsia="zh-CN"/>
              </w:rPr>
            </w:pPr>
            <w:ins w:id="676" w:author="Nurminen, Riikka (Nokia - FI/Espoo)" w:date="2018-09-21T21:13:00Z">
              <w:r>
                <w:rPr>
                  <w:rFonts w:cs="Arial"/>
                  <w:szCs w:val="16"/>
                  <w:lang w:eastAsia="zh-CN"/>
                </w:rPr>
                <w:t>1</w:t>
              </w:r>
            </w:ins>
          </w:p>
        </w:tc>
        <w:tc>
          <w:tcPr>
            <w:tcW w:w="1937" w:type="dxa"/>
            <w:gridSpan w:val="3"/>
            <w:tcBorders>
              <w:bottom w:val="single" w:sz="4" w:space="0" w:color="auto"/>
            </w:tcBorders>
            <w:vAlign w:val="center"/>
          </w:tcPr>
          <w:p w14:paraId="282ED16F" w14:textId="77777777" w:rsidR="00811447" w:rsidRPr="00D3632B" w:rsidRDefault="00811447" w:rsidP="00996702">
            <w:pPr>
              <w:pStyle w:val="TAC"/>
              <w:rPr>
                <w:ins w:id="677" w:author="Nurminen, Riikka (Nokia - FI/Espoo)" w:date="2018-09-21T21:13:00Z"/>
                <w:rFonts w:eastAsiaTheme="minorEastAsia" w:cs="Arial"/>
                <w:szCs w:val="16"/>
                <w:lang w:eastAsia="zh-CN"/>
              </w:rPr>
            </w:pPr>
            <w:ins w:id="678" w:author="Nurminen, Riikka (Nokia - FI/Espoo)" w:date="2018-09-21T21:13:00Z">
              <w:r>
                <w:rPr>
                  <w:rFonts w:cs="Arial"/>
                  <w:szCs w:val="16"/>
                  <w:lang w:eastAsia="zh-CN"/>
                </w:rPr>
                <w:t>1</w:t>
              </w:r>
            </w:ins>
          </w:p>
        </w:tc>
      </w:tr>
      <w:tr w:rsidR="00811447" w:rsidRPr="0018139E" w14:paraId="70247A7B" w14:textId="77777777" w:rsidTr="00996702">
        <w:trPr>
          <w:cantSplit/>
          <w:trHeight w:val="403"/>
          <w:jc w:val="center"/>
          <w:ins w:id="679" w:author="Nurminen, Riikka (Nokia - FI/Espoo)" w:date="2018-09-21T21:13:00Z"/>
        </w:trPr>
        <w:tc>
          <w:tcPr>
            <w:tcW w:w="3057" w:type="dxa"/>
            <w:tcBorders>
              <w:left w:val="single" w:sz="4" w:space="0" w:color="auto"/>
              <w:bottom w:val="single" w:sz="4" w:space="0" w:color="auto"/>
            </w:tcBorders>
          </w:tcPr>
          <w:p w14:paraId="5E12C687" w14:textId="77777777" w:rsidR="00811447" w:rsidRPr="00015300" w:rsidRDefault="00811447" w:rsidP="00996702">
            <w:pPr>
              <w:pStyle w:val="TAL"/>
              <w:rPr>
                <w:ins w:id="680" w:author="Nurminen, Riikka (Nokia - FI/Espoo)" w:date="2018-09-21T21:13:00Z"/>
                <w:rFonts w:eastAsiaTheme="minorEastAsia" w:cs="Arial"/>
                <w:bCs/>
                <w:vertAlign w:val="superscript"/>
                <w:lang w:eastAsia="zh-CN"/>
              </w:rPr>
            </w:pPr>
            <w:ins w:id="681" w:author="Nurminen, Riikka (Nokia - FI/Espoo)" w:date="2018-09-21T21:13:00Z">
              <w:r w:rsidRPr="0018139E">
                <w:rPr>
                  <w:rFonts w:cs="Arial"/>
                  <w:szCs w:val="16"/>
                  <w:lang w:eastAsia="en-US"/>
                </w:rPr>
                <w:t>PDSCH parameters</w:t>
              </w:r>
            </w:ins>
          </w:p>
          <w:p w14:paraId="115711CC" w14:textId="77777777" w:rsidR="00811447" w:rsidRPr="00015300" w:rsidRDefault="00811447" w:rsidP="00996702">
            <w:pPr>
              <w:pStyle w:val="TAL"/>
              <w:rPr>
                <w:ins w:id="682" w:author="Nurminen, Riikka (Nokia - FI/Espoo)" w:date="2018-09-21T21:13:00Z"/>
                <w:rFonts w:eastAsiaTheme="minorEastAsia" w:cs="Arial"/>
                <w:bCs/>
                <w:vertAlign w:val="superscript"/>
                <w:lang w:eastAsia="zh-CN"/>
              </w:rPr>
            </w:pPr>
          </w:p>
        </w:tc>
        <w:tc>
          <w:tcPr>
            <w:tcW w:w="1137" w:type="dxa"/>
            <w:tcBorders>
              <w:bottom w:val="single" w:sz="4" w:space="0" w:color="auto"/>
            </w:tcBorders>
          </w:tcPr>
          <w:p w14:paraId="54527009" w14:textId="77777777" w:rsidR="00811447" w:rsidRPr="0018139E" w:rsidRDefault="00811447" w:rsidP="00996702">
            <w:pPr>
              <w:pStyle w:val="TAC"/>
              <w:rPr>
                <w:ins w:id="683"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79A0FA8F" w14:textId="77777777" w:rsidR="00811447" w:rsidRPr="00D3632B" w:rsidRDefault="00811447" w:rsidP="00996702">
            <w:pPr>
              <w:pStyle w:val="TAC"/>
              <w:rPr>
                <w:ins w:id="684" w:author="Nurminen, Riikka (Nokia - FI/Espoo)" w:date="2018-09-21T21:13:00Z"/>
                <w:rFonts w:eastAsiaTheme="minorEastAsia" w:cs="Arial"/>
                <w:szCs w:val="16"/>
                <w:lang w:eastAsia="zh-CN"/>
              </w:rPr>
            </w:pPr>
            <w:ins w:id="685"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2FB9325E" w14:textId="77777777" w:rsidR="00811447" w:rsidRPr="00D3632B" w:rsidRDefault="00811447" w:rsidP="00996702">
            <w:pPr>
              <w:pStyle w:val="TAC"/>
              <w:rPr>
                <w:ins w:id="686" w:author="Nurminen, Riikka (Nokia - FI/Espoo)" w:date="2018-09-21T21:13:00Z"/>
                <w:rFonts w:eastAsiaTheme="minorEastAsia" w:cs="Arial"/>
                <w:szCs w:val="16"/>
                <w:lang w:eastAsia="zh-CN"/>
              </w:rPr>
            </w:pPr>
            <w:ins w:id="687"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6ECE01B5" w14:textId="77777777" w:rsidR="00811447" w:rsidRPr="00D3632B" w:rsidRDefault="00811447" w:rsidP="00996702">
            <w:pPr>
              <w:pStyle w:val="TAC"/>
              <w:rPr>
                <w:ins w:id="688" w:author="Nurminen, Riikka (Nokia - FI/Espoo)" w:date="2018-09-21T21:13:00Z"/>
                <w:rFonts w:eastAsiaTheme="minorEastAsia" w:cs="Arial"/>
                <w:szCs w:val="16"/>
                <w:lang w:eastAsia="zh-CN"/>
              </w:rPr>
            </w:pPr>
            <w:ins w:id="689" w:author="Nurminen, Riikka (Nokia - FI/Espoo)" w:date="2018-09-21T21:13:00Z">
              <w:r w:rsidRPr="00D3632B">
                <w:rPr>
                  <w:rFonts w:eastAsiaTheme="minorEastAsia" w:cs="Arial"/>
                  <w:szCs w:val="16"/>
                  <w:lang w:eastAsia="zh-CN"/>
                </w:rPr>
                <w:t>TBD</w:t>
              </w:r>
            </w:ins>
          </w:p>
        </w:tc>
      </w:tr>
      <w:tr w:rsidR="00811447" w:rsidRPr="0018139E" w14:paraId="25F6C421" w14:textId="77777777" w:rsidTr="00996702">
        <w:trPr>
          <w:cantSplit/>
          <w:trHeight w:val="403"/>
          <w:jc w:val="center"/>
          <w:ins w:id="690" w:author="Nurminen, Riikka (Nokia - FI/Espoo)" w:date="2018-09-21T21:13:00Z"/>
        </w:trPr>
        <w:tc>
          <w:tcPr>
            <w:tcW w:w="3057" w:type="dxa"/>
            <w:tcBorders>
              <w:left w:val="single" w:sz="4" w:space="0" w:color="auto"/>
              <w:bottom w:val="single" w:sz="4" w:space="0" w:color="auto"/>
            </w:tcBorders>
          </w:tcPr>
          <w:p w14:paraId="427BB918" w14:textId="77777777" w:rsidR="00811447" w:rsidRPr="0018139E" w:rsidRDefault="00811447" w:rsidP="00996702">
            <w:pPr>
              <w:pStyle w:val="TAL"/>
              <w:rPr>
                <w:ins w:id="691" w:author="Nurminen, Riikka (Nokia - FI/Espoo)" w:date="2018-09-21T21:13:00Z"/>
                <w:rFonts w:cs="Arial"/>
                <w:szCs w:val="16"/>
                <w:lang w:eastAsia="en-US"/>
              </w:rPr>
            </w:pPr>
            <w:ins w:id="692" w:author="Nurminen, Riikka (Nokia - FI/Espoo)" w:date="2018-09-21T21:13:00Z">
              <w:r>
                <w:rPr>
                  <w:rFonts w:cs="Arial"/>
                  <w:szCs w:val="16"/>
                  <w:lang w:eastAsia="en-US"/>
                </w:rPr>
                <w:t>PDCCH parameters</w:t>
              </w:r>
            </w:ins>
          </w:p>
        </w:tc>
        <w:tc>
          <w:tcPr>
            <w:tcW w:w="1137" w:type="dxa"/>
            <w:tcBorders>
              <w:bottom w:val="single" w:sz="4" w:space="0" w:color="auto"/>
            </w:tcBorders>
          </w:tcPr>
          <w:p w14:paraId="1F78A3AA" w14:textId="77777777" w:rsidR="00811447" w:rsidRPr="0018139E" w:rsidRDefault="00811447" w:rsidP="00996702">
            <w:pPr>
              <w:pStyle w:val="TAC"/>
              <w:rPr>
                <w:ins w:id="693"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722B7158" w14:textId="77777777" w:rsidR="00811447" w:rsidRPr="00D3632B" w:rsidRDefault="00811447" w:rsidP="00996702">
            <w:pPr>
              <w:pStyle w:val="TAC"/>
              <w:rPr>
                <w:ins w:id="694" w:author="Nurminen, Riikka (Nokia - FI/Espoo)" w:date="2018-09-21T21:13:00Z"/>
                <w:rFonts w:eastAsiaTheme="minorEastAsia" w:cs="Arial"/>
                <w:szCs w:val="16"/>
                <w:lang w:eastAsia="zh-CN"/>
              </w:rPr>
            </w:pPr>
            <w:ins w:id="695"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07A82CD7" w14:textId="77777777" w:rsidR="00811447" w:rsidRPr="00D3632B" w:rsidRDefault="00811447" w:rsidP="00996702">
            <w:pPr>
              <w:pStyle w:val="TAC"/>
              <w:rPr>
                <w:ins w:id="696" w:author="Nurminen, Riikka (Nokia - FI/Espoo)" w:date="2018-09-21T21:13:00Z"/>
                <w:rFonts w:eastAsiaTheme="minorEastAsia" w:cs="Arial"/>
                <w:szCs w:val="16"/>
                <w:lang w:eastAsia="zh-CN"/>
              </w:rPr>
            </w:pPr>
            <w:ins w:id="697"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59CCEEEC" w14:textId="77777777" w:rsidR="00811447" w:rsidRPr="00D3632B" w:rsidRDefault="00811447" w:rsidP="00996702">
            <w:pPr>
              <w:pStyle w:val="TAC"/>
              <w:rPr>
                <w:ins w:id="698" w:author="Nurminen, Riikka (Nokia - FI/Espoo)" w:date="2018-09-21T21:13:00Z"/>
                <w:rFonts w:eastAsiaTheme="minorEastAsia" w:cs="Arial"/>
                <w:szCs w:val="16"/>
                <w:lang w:eastAsia="zh-CN"/>
              </w:rPr>
            </w:pPr>
            <w:ins w:id="699" w:author="Nurminen, Riikka (Nokia - FI/Espoo)" w:date="2018-09-21T21:13:00Z">
              <w:r w:rsidRPr="00D3632B">
                <w:rPr>
                  <w:rFonts w:eastAsiaTheme="minorEastAsia" w:cs="Arial"/>
                  <w:szCs w:val="16"/>
                  <w:lang w:eastAsia="zh-CN"/>
                </w:rPr>
                <w:t>TBD</w:t>
              </w:r>
            </w:ins>
          </w:p>
        </w:tc>
      </w:tr>
      <w:tr w:rsidR="00811447" w:rsidRPr="0018139E" w14:paraId="56B65A2B" w14:textId="77777777" w:rsidTr="00996702">
        <w:trPr>
          <w:cantSplit/>
          <w:trHeight w:val="194"/>
          <w:jc w:val="center"/>
          <w:ins w:id="700" w:author="Nurminen, Riikka (Nokia - FI/Espoo)" w:date="2018-09-21T21:13:00Z"/>
        </w:trPr>
        <w:tc>
          <w:tcPr>
            <w:tcW w:w="3057" w:type="dxa"/>
            <w:tcBorders>
              <w:left w:val="single" w:sz="4" w:space="0" w:color="auto"/>
              <w:bottom w:val="single" w:sz="4" w:space="0" w:color="auto"/>
            </w:tcBorders>
          </w:tcPr>
          <w:p w14:paraId="06CEEB27" w14:textId="77777777" w:rsidR="00811447" w:rsidRPr="00015300" w:rsidRDefault="00811447" w:rsidP="00996702">
            <w:pPr>
              <w:pStyle w:val="TAL"/>
              <w:rPr>
                <w:ins w:id="701" w:author="Nurminen, Riikka (Nokia - FI/Espoo)" w:date="2018-09-21T21:13:00Z"/>
                <w:rFonts w:eastAsiaTheme="minorEastAsia" w:cs="Arial"/>
                <w:vertAlign w:val="superscript"/>
                <w:lang w:eastAsia="zh-CN"/>
              </w:rPr>
            </w:pPr>
            <w:ins w:id="702" w:author="Nurminen, Riikka (Nokia - FI/Espoo)" w:date="2018-09-21T21:13:00Z">
              <w:r>
                <w:rPr>
                  <w:rFonts w:cs="Arial"/>
                  <w:bCs/>
                  <w:lang w:eastAsia="en-US"/>
                </w:rPr>
                <w:t>OCNG pattern</w:t>
              </w:r>
            </w:ins>
          </w:p>
        </w:tc>
        <w:tc>
          <w:tcPr>
            <w:tcW w:w="1137" w:type="dxa"/>
            <w:tcBorders>
              <w:bottom w:val="single" w:sz="4" w:space="0" w:color="auto"/>
            </w:tcBorders>
          </w:tcPr>
          <w:p w14:paraId="4B1FDD62" w14:textId="77777777" w:rsidR="00811447" w:rsidRPr="0018139E" w:rsidRDefault="00811447" w:rsidP="00996702">
            <w:pPr>
              <w:pStyle w:val="TAC"/>
              <w:rPr>
                <w:ins w:id="703"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207CC482" w14:textId="77777777" w:rsidR="00811447" w:rsidRPr="00D3632B" w:rsidRDefault="00811447" w:rsidP="00996702">
            <w:pPr>
              <w:pStyle w:val="TAC"/>
              <w:rPr>
                <w:ins w:id="704" w:author="Nurminen, Riikka (Nokia - FI/Espoo)" w:date="2018-09-21T21:13:00Z"/>
                <w:rFonts w:eastAsiaTheme="minorEastAsia" w:cs="Arial"/>
                <w:szCs w:val="16"/>
                <w:lang w:eastAsia="zh-CN"/>
              </w:rPr>
            </w:pPr>
            <w:ins w:id="705" w:author="Nurminen, Riikka (Nokia - FI/Espoo)" w:date="2018-09-21T21:13: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6D8B62C6" w14:textId="77777777" w:rsidR="00811447" w:rsidRPr="00D3632B" w:rsidRDefault="00811447" w:rsidP="00996702">
            <w:pPr>
              <w:pStyle w:val="TAC"/>
              <w:rPr>
                <w:ins w:id="706" w:author="Nurminen, Riikka (Nokia - FI/Espoo)" w:date="2018-09-21T21:13:00Z"/>
                <w:rFonts w:eastAsiaTheme="minorEastAsia" w:cs="Arial"/>
                <w:szCs w:val="16"/>
                <w:lang w:eastAsia="zh-CN"/>
              </w:rPr>
            </w:pPr>
            <w:ins w:id="707" w:author="Nurminen, Riikka (Nokia - FI/Espoo)" w:date="2018-09-21T21:13: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175944F0" w14:textId="77777777" w:rsidR="00811447" w:rsidRPr="00D3632B" w:rsidRDefault="00811447" w:rsidP="00996702">
            <w:pPr>
              <w:pStyle w:val="TAC"/>
              <w:rPr>
                <w:ins w:id="708" w:author="Nurminen, Riikka (Nokia - FI/Espoo)" w:date="2018-09-21T21:13:00Z"/>
                <w:rFonts w:eastAsiaTheme="minorEastAsia" w:cs="Arial"/>
                <w:szCs w:val="16"/>
                <w:lang w:eastAsia="zh-CN"/>
              </w:rPr>
            </w:pPr>
            <w:ins w:id="709" w:author="Nurminen, Riikka (Nokia - FI/Espoo)" w:date="2018-09-21T21:13:00Z">
              <w:r w:rsidRPr="00D3632B">
                <w:rPr>
                  <w:rFonts w:eastAsiaTheme="minorEastAsia" w:cs="Arial"/>
                  <w:szCs w:val="16"/>
                  <w:lang w:eastAsia="zh-CN"/>
                </w:rPr>
                <w:t>TBD</w:t>
              </w:r>
            </w:ins>
          </w:p>
        </w:tc>
      </w:tr>
      <w:tr w:rsidR="00811447" w:rsidRPr="0018139E" w14:paraId="1FEFE179" w14:textId="77777777" w:rsidTr="00996702">
        <w:trPr>
          <w:cantSplit/>
          <w:trHeight w:val="194"/>
          <w:jc w:val="center"/>
          <w:ins w:id="710" w:author="Nurminen, Riikka (Nokia - FI/Espoo)" w:date="2018-09-21T21:13:00Z"/>
        </w:trPr>
        <w:tc>
          <w:tcPr>
            <w:tcW w:w="3057" w:type="dxa"/>
            <w:tcBorders>
              <w:left w:val="single" w:sz="4" w:space="0" w:color="auto"/>
              <w:bottom w:val="single" w:sz="4" w:space="0" w:color="auto"/>
            </w:tcBorders>
          </w:tcPr>
          <w:p w14:paraId="2CADF931" w14:textId="77777777" w:rsidR="00811447" w:rsidRDefault="00811447" w:rsidP="00996702">
            <w:pPr>
              <w:pStyle w:val="TAL"/>
              <w:rPr>
                <w:ins w:id="711" w:author="Nurminen, Riikka (Nokia - FI/Espoo)" w:date="2018-09-21T21:13:00Z"/>
                <w:rFonts w:eastAsiaTheme="minorEastAsia" w:cs="Arial"/>
                <w:bCs/>
                <w:lang w:eastAsia="zh-CN"/>
              </w:rPr>
            </w:pPr>
            <w:ins w:id="712" w:author="Nurminen, Riikka (Nokia - FI/Espoo)" w:date="2018-09-21T21:13:00Z">
              <w:r>
                <w:rPr>
                  <w:rFonts w:eastAsiaTheme="minorEastAsia" w:cs="Arial" w:hint="eastAsia"/>
                  <w:bCs/>
                  <w:lang w:eastAsia="zh-CN"/>
                </w:rPr>
                <w:t>SMTC configuration</w:t>
              </w:r>
            </w:ins>
          </w:p>
        </w:tc>
        <w:tc>
          <w:tcPr>
            <w:tcW w:w="1137" w:type="dxa"/>
            <w:tcBorders>
              <w:bottom w:val="single" w:sz="4" w:space="0" w:color="auto"/>
            </w:tcBorders>
          </w:tcPr>
          <w:p w14:paraId="293D90EA" w14:textId="77777777" w:rsidR="00811447" w:rsidRPr="0018139E" w:rsidRDefault="00811447" w:rsidP="00996702">
            <w:pPr>
              <w:pStyle w:val="TAC"/>
              <w:rPr>
                <w:ins w:id="713" w:author="Nurminen, Riikka (Nokia - FI/Espoo)" w:date="2018-09-21T21:13:00Z"/>
                <w:rFonts w:cs="Arial"/>
                <w:lang w:eastAsia="en-US"/>
              </w:rPr>
            </w:pPr>
          </w:p>
        </w:tc>
        <w:tc>
          <w:tcPr>
            <w:tcW w:w="2098" w:type="dxa"/>
            <w:gridSpan w:val="3"/>
            <w:tcBorders>
              <w:bottom w:val="single" w:sz="4" w:space="0" w:color="auto"/>
            </w:tcBorders>
            <w:shd w:val="clear" w:color="auto" w:fill="auto"/>
            <w:vAlign w:val="center"/>
          </w:tcPr>
          <w:p w14:paraId="39ED18C1" w14:textId="77777777" w:rsidR="00811447" w:rsidRPr="00000509" w:rsidRDefault="00811447" w:rsidP="00996702">
            <w:pPr>
              <w:pStyle w:val="TAC"/>
              <w:rPr>
                <w:ins w:id="714" w:author="Nurminen, Riikka (Nokia - FI/Espoo)" w:date="2018-09-21T21:13:00Z"/>
                <w:rFonts w:eastAsiaTheme="minorEastAsia" w:cs="Arial"/>
                <w:szCs w:val="16"/>
                <w:lang w:eastAsia="zh-CN"/>
              </w:rPr>
            </w:pPr>
            <w:ins w:id="715" w:author="Nurminen, Riikka (Nokia - FI/Espoo)" w:date="2018-09-21T21:13:00Z">
              <w:r>
                <w:rPr>
                  <w:rFonts w:eastAsiaTheme="minorEastAsia" w:cs="Arial"/>
                  <w:szCs w:val="16"/>
                  <w:lang w:eastAsia="zh-CN"/>
                </w:rPr>
                <w:t>-</w:t>
              </w:r>
            </w:ins>
          </w:p>
        </w:tc>
        <w:tc>
          <w:tcPr>
            <w:tcW w:w="2059" w:type="dxa"/>
            <w:gridSpan w:val="5"/>
            <w:tcBorders>
              <w:bottom w:val="single" w:sz="4" w:space="0" w:color="auto"/>
            </w:tcBorders>
            <w:vAlign w:val="center"/>
          </w:tcPr>
          <w:p w14:paraId="57DB8359" w14:textId="77777777" w:rsidR="00811447" w:rsidRDefault="00811447" w:rsidP="00996702">
            <w:pPr>
              <w:keepNext/>
              <w:keepLines/>
              <w:spacing w:after="0"/>
              <w:jc w:val="center"/>
              <w:rPr>
                <w:ins w:id="716" w:author="Nurminen, Riikka (Nokia - FI/Espoo)" w:date="2018-09-21T21:13:00Z"/>
                <w:rFonts w:ascii="Arial" w:hAnsi="Arial" w:cs="v4.2.0"/>
                <w:sz w:val="18"/>
                <w:lang w:eastAsia="en-US"/>
              </w:rPr>
            </w:pPr>
            <w:ins w:id="717" w:author="Nurminen, Riikka (Nokia - FI/Espoo)" w:date="2018-09-21T21:13:00Z">
              <w:r w:rsidRPr="000F16B5">
                <w:rPr>
                  <w:rFonts w:ascii="Arial" w:hAnsi="Arial" w:cs="v4.2.0"/>
                  <w:sz w:val="18"/>
                  <w:lang w:eastAsia="en-US"/>
                </w:rPr>
                <w:t>SMTC.1 FR1</w:t>
              </w:r>
            </w:ins>
          </w:p>
          <w:p w14:paraId="1B4AC201" w14:textId="77777777" w:rsidR="00811447" w:rsidRPr="00D3632B" w:rsidRDefault="00811447" w:rsidP="00996702">
            <w:pPr>
              <w:pStyle w:val="TAC"/>
              <w:rPr>
                <w:ins w:id="718" w:author="Nurminen, Riikka (Nokia - FI/Espoo)" w:date="2018-09-21T21:13:00Z"/>
                <w:rFonts w:eastAsiaTheme="minorEastAsia" w:cs="Arial"/>
                <w:szCs w:val="16"/>
                <w:lang w:eastAsia="zh-CN"/>
              </w:rPr>
            </w:pPr>
            <w:ins w:id="719" w:author="Nurminen, Riikka (Nokia - FI/Espoo)" w:date="2018-09-21T21:13:00Z">
              <w:r>
                <w:rPr>
                  <w:rFonts w:cs="v4.2.0"/>
                  <w:lang w:eastAsia="en-US"/>
                </w:rPr>
                <w:t xml:space="preserve">(As specified in section </w:t>
              </w:r>
              <w:r w:rsidRPr="000F16B5">
                <w:rPr>
                  <w:rFonts w:cs="v4.2.0"/>
                  <w:lang w:eastAsia="en-US"/>
                </w:rPr>
                <w:t>A.3.2.2.1.1</w:t>
              </w:r>
              <w:r>
                <w:rPr>
                  <w:rFonts w:cs="v4.2.0"/>
                  <w:lang w:eastAsia="en-US"/>
                </w:rPr>
                <w:t>)</w:t>
              </w:r>
            </w:ins>
          </w:p>
        </w:tc>
        <w:tc>
          <w:tcPr>
            <w:tcW w:w="1937" w:type="dxa"/>
            <w:gridSpan w:val="3"/>
            <w:tcBorders>
              <w:bottom w:val="single" w:sz="4" w:space="0" w:color="auto"/>
            </w:tcBorders>
            <w:vAlign w:val="center"/>
          </w:tcPr>
          <w:p w14:paraId="1E015D95" w14:textId="77777777" w:rsidR="00811447" w:rsidRDefault="00811447" w:rsidP="00996702">
            <w:pPr>
              <w:keepNext/>
              <w:keepLines/>
              <w:spacing w:after="0"/>
              <w:jc w:val="center"/>
              <w:rPr>
                <w:ins w:id="720" w:author="Nurminen, Riikka (Nokia - FI/Espoo)" w:date="2018-09-21T21:13:00Z"/>
                <w:rFonts w:ascii="Arial" w:hAnsi="Arial" w:cs="v4.2.0"/>
                <w:sz w:val="18"/>
                <w:lang w:eastAsia="en-US"/>
              </w:rPr>
            </w:pPr>
            <w:ins w:id="721" w:author="Nurminen, Riikka (Nokia - FI/Espoo)" w:date="2018-09-21T21:13:00Z">
              <w:r w:rsidRPr="000F16B5">
                <w:rPr>
                  <w:rFonts w:ascii="Arial" w:hAnsi="Arial" w:cs="v4.2.0"/>
                  <w:sz w:val="18"/>
                  <w:lang w:eastAsia="en-US"/>
                </w:rPr>
                <w:t>SMTC.1 FR1</w:t>
              </w:r>
            </w:ins>
          </w:p>
          <w:p w14:paraId="356FDFF7" w14:textId="77777777" w:rsidR="00811447" w:rsidRPr="00D3632B" w:rsidRDefault="00811447" w:rsidP="00996702">
            <w:pPr>
              <w:pStyle w:val="TAC"/>
              <w:rPr>
                <w:ins w:id="722" w:author="Nurminen, Riikka (Nokia - FI/Espoo)" w:date="2018-09-21T21:13:00Z"/>
                <w:rFonts w:eastAsiaTheme="minorEastAsia" w:cs="Arial"/>
                <w:szCs w:val="16"/>
                <w:lang w:eastAsia="zh-CN"/>
              </w:rPr>
            </w:pPr>
            <w:ins w:id="723" w:author="Nurminen, Riikka (Nokia - FI/Espoo)" w:date="2018-09-21T21:13:00Z">
              <w:r>
                <w:rPr>
                  <w:rFonts w:cs="v4.2.0"/>
                  <w:lang w:eastAsia="en-US"/>
                </w:rPr>
                <w:t xml:space="preserve">(As specified in section </w:t>
              </w:r>
              <w:r w:rsidRPr="000F16B5">
                <w:rPr>
                  <w:rFonts w:cs="v4.2.0"/>
                  <w:lang w:eastAsia="en-US"/>
                </w:rPr>
                <w:t>A.3.2.2.1.1</w:t>
              </w:r>
              <w:r>
                <w:rPr>
                  <w:rFonts w:cs="v4.2.0"/>
                  <w:lang w:eastAsia="en-US"/>
                </w:rPr>
                <w:t>)</w:t>
              </w:r>
            </w:ins>
          </w:p>
        </w:tc>
      </w:tr>
      <w:tr w:rsidR="00811447" w:rsidRPr="0018139E" w14:paraId="798C7839" w14:textId="77777777" w:rsidTr="00996702">
        <w:trPr>
          <w:cantSplit/>
          <w:trHeight w:val="218"/>
          <w:jc w:val="center"/>
          <w:ins w:id="724" w:author="Nurminen, Riikka (Nokia - FI/Espoo)" w:date="2018-09-21T21:13:00Z"/>
        </w:trPr>
        <w:tc>
          <w:tcPr>
            <w:tcW w:w="3057" w:type="dxa"/>
          </w:tcPr>
          <w:p w14:paraId="50A99129" w14:textId="77777777" w:rsidR="00811447" w:rsidRPr="00015300" w:rsidRDefault="00811447" w:rsidP="00996702">
            <w:pPr>
              <w:pStyle w:val="TAL"/>
              <w:rPr>
                <w:ins w:id="725" w:author="Nurminen, Riikka (Nokia - FI/Espoo)" w:date="2018-09-21T21:13:00Z"/>
                <w:rFonts w:eastAsiaTheme="minorEastAsia" w:cs="v4.2.0"/>
                <w:lang w:eastAsia="zh-CN"/>
              </w:rPr>
            </w:pPr>
            <w:ins w:id="726" w:author="Nurminen, Riikka (Nokia - FI/Espoo)" w:date="2018-09-21T21:13: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1432A033" w14:textId="77777777" w:rsidR="00811447" w:rsidRPr="0018139E" w:rsidRDefault="00811447" w:rsidP="00996702">
            <w:pPr>
              <w:pStyle w:val="TAC"/>
              <w:rPr>
                <w:ins w:id="727" w:author="Nurminen, Riikka (Nokia - FI/Espoo)" w:date="2018-09-21T21:13:00Z"/>
                <w:rFonts w:cs="v4.2.0"/>
                <w:lang w:eastAsia="en-US"/>
              </w:rPr>
            </w:pPr>
            <w:ins w:id="728" w:author="Nurminen, Riikka (Nokia - FI/Espoo)" w:date="2018-09-21T21:13:00Z">
              <w:r w:rsidRPr="00AF412A">
                <w:rPr>
                  <w:rFonts w:cs="Arial"/>
                  <w:lang w:eastAsia="en-US"/>
                </w:rPr>
                <w:t>dBm/15 kHz</w:t>
              </w:r>
            </w:ins>
          </w:p>
        </w:tc>
        <w:tc>
          <w:tcPr>
            <w:tcW w:w="2098" w:type="dxa"/>
            <w:gridSpan w:val="3"/>
          </w:tcPr>
          <w:p w14:paraId="753870E2" w14:textId="77777777" w:rsidR="00811447" w:rsidRPr="00015300" w:rsidRDefault="00811447" w:rsidP="00996702">
            <w:pPr>
              <w:pStyle w:val="TAC"/>
              <w:rPr>
                <w:ins w:id="729" w:author="Nurminen, Riikka (Nokia - FI/Espoo)" w:date="2018-09-21T21:13:00Z"/>
                <w:rFonts w:eastAsiaTheme="minorEastAsia" w:cs="v4.2.0"/>
                <w:lang w:eastAsia="zh-CN"/>
              </w:rPr>
            </w:pPr>
            <w:ins w:id="730" w:author="Nurminen, Riikka (Nokia - FI/Espoo)" w:date="2018-09-21T21:13:00Z">
              <w:r w:rsidRPr="00AF412A">
                <w:rPr>
                  <w:rFonts w:cs="Arial"/>
                  <w:lang w:eastAsia="en-US"/>
                </w:rPr>
                <w:t>[-104]</w:t>
              </w:r>
            </w:ins>
          </w:p>
        </w:tc>
        <w:tc>
          <w:tcPr>
            <w:tcW w:w="2059" w:type="dxa"/>
            <w:gridSpan w:val="5"/>
          </w:tcPr>
          <w:p w14:paraId="114F7C53" w14:textId="77777777" w:rsidR="00811447" w:rsidRPr="00D3632B" w:rsidRDefault="00811447" w:rsidP="00996702">
            <w:pPr>
              <w:pStyle w:val="TAC"/>
              <w:rPr>
                <w:ins w:id="731" w:author="Nurminen, Riikka (Nokia - FI/Espoo)" w:date="2018-09-21T21:13:00Z"/>
                <w:rFonts w:eastAsiaTheme="minorEastAsia" w:cs="v4.2.0"/>
                <w:lang w:eastAsia="zh-CN"/>
              </w:rPr>
            </w:pPr>
            <w:ins w:id="732" w:author="Nurminen, Riikka (Nokia - FI/Espoo)" w:date="2018-09-21T21:13:00Z">
              <w:r w:rsidRPr="00AF412A">
                <w:rPr>
                  <w:rFonts w:cs="Arial"/>
                  <w:lang w:eastAsia="en-US"/>
                </w:rPr>
                <w:t>[-104]</w:t>
              </w:r>
            </w:ins>
          </w:p>
        </w:tc>
        <w:tc>
          <w:tcPr>
            <w:tcW w:w="1937" w:type="dxa"/>
            <w:gridSpan w:val="3"/>
          </w:tcPr>
          <w:p w14:paraId="3161371F" w14:textId="77777777" w:rsidR="00811447" w:rsidRPr="00015300" w:rsidRDefault="00811447" w:rsidP="00996702">
            <w:pPr>
              <w:pStyle w:val="TAC"/>
              <w:rPr>
                <w:ins w:id="733" w:author="Nurminen, Riikka (Nokia - FI/Espoo)" w:date="2018-09-21T21:13:00Z"/>
                <w:rFonts w:eastAsiaTheme="minorEastAsia" w:cs="v4.2.0"/>
                <w:lang w:eastAsia="zh-CN"/>
              </w:rPr>
            </w:pPr>
            <w:ins w:id="734" w:author="Nurminen, Riikka (Nokia - FI/Espoo)" w:date="2018-09-21T21:13:00Z">
              <w:r w:rsidRPr="00AF412A">
                <w:rPr>
                  <w:rFonts w:cs="Arial"/>
                  <w:lang w:eastAsia="en-US"/>
                </w:rPr>
                <w:t>[-104]</w:t>
              </w:r>
            </w:ins>
          </w:p>
        </w:tc>
      </w:tr>
      <w:tr w:rsidR="00811447" w:rsidRPr="0018139E" w14:paraId="56DF0829" w14:textId="77777777" w:rsidTr="00996702">
        <w:trPr>
          <w:cantSplit/>
          <w:trHeight w:val="218"/>
          <w:jc w:val="center"/>
          <w:ins w:id="735" w:author="Nurminen, Riikka (Nokia - FI/Espoo)" w:date="2018-09-21T21:13:00Z"/>
        </w:trPr>
        <w:tc>
          <w:tcPr>
            <w:tcW w:w="3057" w:type="dxa"/>
          </w:tcPr>
          <w:p w14:paraId="1CED2C5A" w14:textId="77777777" w:rsidR="00811447" w:rsidRPr="0018139E" w:rsidRDefault="00811447" w:rsidP="00996702">
            <w:pPr>
              <w:pStyle w:val="TAL"/>
              <w:rPr>
                <w:ins w:id="736" w:author="Nurminen, Riikka (Nokia - FI/Espoo)" w:date="2018-09-21T21:13:00Z"/>
                <w:rFonts w:cs="v4.2.0"/>
                <w:lang w:eastAsia="en-US"/>
              </w:rPr>
            </w:pPr>
            <w:ins w:id="737" w:author="Nurminen, Riikka (Nokia - FI/Espoo)" w:date="2018-09-21T21:13:00Z">
              <w:r w:rsidRPr="00AF412A">
                <w:rPr>
                  <w:rFonts w:cs="Arial"/>
                  <w:lang w:eastAsia="en-US"/>
                </w:rPr>
                <w:t>RSRP</w:t>
              </w:r>
              <w:r w:rsidRPr="00AF412A">
                <w:rPr>
                  <w:rFonts w:cs="Arial"/>
                  <w:vertAlign w:val="superscript"/>
                  <w:lang w:eastAsia="en-US"/>
                </w:rPr>
                <w:t xml:space="preserve"> Note 3</w:t>
              </w:r>
            </w:ins>
          </w:p>
        </w:tc>
        <w:tc>
          <w:tcPr>
            <w:tcW w:w="1137" w:type="dxa"/>
          </w:tcPr>
          <w:p w14:paraId="51CB4618" w14:textId="77777777" w:rsidR="00811447" w:rsidRPr="0018139E" w:rsidRDefault="00811447" w:rsidP="00996702">
            <w:pPr>
              <w:pStyle w:val="TAC"/>
              <w:rPr>
                <w:ins w:id="738" w:author="Nurminen, Riikka (Nokia - FI/Espoo)" w:date="2018-09-21T21:13:00Z"/>
                <w:rFonts w:cs="v4.2.0"/>
                <w:lang w:eastAsia="en-US"/>
              </w:rPr>
            </w:pPr>
            <w:ins w:id="739" w:author="Nurminen, Riikka (Nokia - FI/Espoo)" w:date="2018-09-21T21:13:00Z">
              <w:r w:rsidRPr="00AF412A">
                <w:rPr>
                  <w:rFonts w:cs="Arial"/>
                  <w:lang w:eastAsia="en-US"/>
                </w:rPr>
                <w:t>dBm/15 kHz</w:t>
              </w:r>
            </w:ins>
          </w:p>
        </w:tc>
        <w:tc>
          <w:tcPr>
            <w:tcW w:w="2098" w:type="dxa"/>
            <w:gridSpan w:val="3"/>
          </w:tcPr>
          <w:p w14:paraId="7E4CF8E8" w14:textId="77777777" w:rsidR="00811447" w:rsidRPr="00015300" w:rsidRDefault="00811447" w:rsidP="00996702">
            <w:pPr>
              <w:pStyle w:val="TAC"/>
              <w:rPr>
                <w:ins w:id="740" w:author="Nurminen, Riikka (Nokia - FI/Espoo)" w:date="2018-09-21T21:13:00Z"/>
                <w:rFonts w:eastAsiaTheme="minorEastAsia" w:cs="v4.2.0"/>
                <w:lang w:eastAsia="zh-CN"/>
              </w:rPr>
            </w:pPr>
            <w:ins w:id="741" w:author="Nurminen, Riikka (Nokia - FI/Espoo)" w:date="2018-09-21T21:13:00Z">
              <w:r w:rsidRPr="00AF412A">
                <w:rPr>
                  <w:rFonts w:cs="Arial"/>
                  <w:lang w:eastAsia="en-US"/>
                </w:rPr>
                <w:t>[-87]</w:t>
              </w:r>
            </w:ins>
          </w:p>
        </w:tc>
        <w:tc>
          <w:tcPr>
            <w:tcW w:w="2059" w:type="dxa"/>
            <w:gridSpan w:val="5"/>
          </w:tcPr>
          <w:p w14:paraId="69F5D597" w14:textId="77777777" w:rsidR="00811447" w:rsidRPr="00D3632B" w:rsidRDefault="00811447" w:rsidP="00996702">
            <w:pPr>
              <w:pStyle w:val="TAC"/>
              <w:rPr>
                <w:ins w:id="742" w:author="Nurminen, Riikka (Nokia - FI/Espoo)" w:date="2018-09-21T21:13:00Z"/>
                <w:rFonts w:eastAsiaTheme="minorEastAsia" w:cs="v4.2.0"/>
                <w:lang w:eastAsia="zh-CN"/>
              </w:rPr>
            </w:pPr>
            <w:ins w:id="743" w:author="Nurminen, Riikka (Nokia - FI/Espoo)" w:date="2018-09-21T21:13:00Z">
              <w:r w:rsidRPr="00AF412A">
                <w:rPr>
                  <w:rFonts w:cs="Arial"/>
                  <w:lang w:eastAsia="en-US"/>
                </w:rPr>
                <w:t>[-87]</w:t>
              </w:r>
            </w:ins>
          </w:p>
        </w:tc>
        <w:tc>
          <w:tcPr>
            <w:tcW w:w="1937" w:type="dxa"/>
            <w:gridSpan w:val="3"/>
          </w:tcPr>
          <w:p w14:paraId="170FDEB2" w14:textId="77777777" w:rsidR="00811447" w:rsidRPr="00015300" w:rsidRDefault="00811447" w:rsidP="00996702">
            <w:pPr>
              <w:pStyle w:val="TAC"/>
              <w:rPr>
                <w:ins w:id="744" w:author="Nurminen, Riikka (Nokia - FI/Espoo)" w:date="2018-09-21T21:13:00Z"/>
                <w:rFonts w:eastAsiaTheme="minorEastAsia" w:cs="v4.2.0"/>
                <w:lang w:eastAsia="zh-CN"/>
              </w:rPr>
            </w:pPr>
            <w:ins w:id="745" w:author="Nurminen, Riikka (Nokia - FI/Espoo)" w:date="2018-09-21T21:13:00Z">
              <w:r w:rsidRPr="00AF412A">
                <w:rPr>
                  <w:rFonts w:cs="Arial"/>
                  <w:lang w:eastAsia="en-US"/>
                </w:rPr>
                <w:t>[-87]</w:t>
              </w:r>
            </w:ins>
          </w:p>
        </w:tc>
      </w:tr>
      <w:tr w:rsidR="00811447" w:rsidRPr="0018139E" w14:paraId="387C25EF" w14:textId="77777777" w:rsidTr="00996702">
        <w:trPr>
          <w:cantSplit/>
          <w:trHeight w:val="218"/>
          <w:jc w:val="center"/>
          <w:ins w:id="746" w:author="Nurminen, Riikka (Nokia - FI/Espoo)" w:date="2018-09-21T21:13:00Z"/>
        </w:trPr>
        <w:tc>
          <w:tcPr>
            <w:tcW w:w="3057" w:type="dxa"/>
          </w:tcPr>
          <w:p w14:paraId="45490142" w14:textId="77777777" w:rsidR="00811447" w:rsidRPr="00687505" w:rsidRDefault="00811447" w:rsidP="00996702">
            <w:pPr>
              <w:pStyle w:val="TAL"/>
              <w:rPr>
                <w:ins w:id="747" w:author="Nurminen, Riikka (Nokia - FI/Espoo)" w:date="2018-09-21T21:13:00Z"/>
                <w:rFonts w:cs="Arial"/>
                <w:vertAlign w:val="superscript"/>
                <w:lang w:eastAsia="en-US"/>
              </w:rPr>
            </w:pPr>
            <w:ins w:id="748" w:author="Nurminen, Riikka (Nokia - FI/Espoo)" w:date="2018-09-21T21:13: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1CC21E31" w14:textId="77777777" w:rsidR="00811447" w:rsidRPr="0018139E" w:rsidRDefault="00811447" w:rsidP="00996702">
            <w:pPr>
              <w:pStyle w:val="TAC"/>
              <w:rPr>
                <w:ins w:id="749" w:author="Nurminen, Riikka (Nokia - FI/Espoo)" w:date="2018-09-21T21:13:00Z"/>
                <w:rFonts w:cs="Arial"/>
                <w:lang w:eastAsia="en-US"/>
              </w:rPr>
            </w:pPr>
            <w:ins w:id="750" w:author="Nurminen, Riikka (Nokia - FI/Espoo)" w:date="2018-09-21T21:13:00Z">
              <w:r w:rsidRPr="00AF412A">
                <w:rPr>
                  <w:rFonts w:cs="Arial"/>
                  <w:lang w:eastAsia="en-US"/>
                </w:rPr>
                <w:t>dB</w:t>
              </w:r>
            </w:ins>
          </w:p>
        </w:tc>
        <w:tc>
          <w:tcPr>
            <w:tcW w:w="2098" w:type="dxa"/>
            <w:gridSpan w:val="3"/>
          </w:tcPr>
          <w:p w14:paraId="5E0CEFC7" w14:textId="77777777" w:rsidR="00811447" w:rsidRPr="00015300" w:rsidRDefault="00811447" w:rsidP="00996702">
            <w:pPr>
              <w:pStyle w:val="TAC"/>
              <w:rPr>
                <w:ins w:id="751" w:author="Nurminen, Riikka (Nokia - FI/Espoo)" w:date="2018-09-21T21:13:00Z"/>
                <w:rFonts w:eastAsiaTheme="minorEastAsia" w:cs="v4.2.0"/>
                <w:lang w:eastAsia="zh-CN"/>
              </w:rPr>
            </w:pPr>
            <w:ins w:id="752" w:author="Nurminen, Riikka (Nokia - FI/Espoo)" w:date="2018-09-21T21:13:00Z">
              <w:r w:rsidRPr="00AF412A">
                <w:rPr>
                  <w:rFonts w:cs="Arial"/>
                  <w:lang w:eastAsia="en-US"/>
                </w:rPr>
                <w:t>[17]</w:t>
              </w:r>
            </w:ins>
          </w:p>
        </w:tc>
        <w:tc>
          <w:tcPr>
            <w:tcW w:w="2059" w:type="dxa"/>
            <w:gridSpan w:val="5"/>
            <w:vAlign w:val="center"/>
          </w:tcPr>
          <w:p w14:paraId="3157850D" w14:textId="77777777" w:rsidR="00811447" w:rsidRPr="00D3632B" w:rsidRDefault="00811447" w:rsidP="00996702">
            <w:pPr>
              <w:pStyle w:val="TAC"/>
              <w:rPr>
                <w:ins w:id="753" w:author="Nurminen, Riikka (Nokia - FI/Espoo)" w:date="2018-09-21T21:13:00Z"/>
                <w:rFonts w:eastAsiaTheme="minorEastAsia" w:cs="v4.2.0"/>
                <w:lang w:eastAsia="zh-CN"/>
              </w:rPr>
            </w:pPr>
            <w:ins w:id="754" w:author="Nurminen, Riikka (Nokia - FI/Espoo)" w:date="2018-09-21T21:13:00Z">
              <w:r w:rsidRPr="00AF412A">
                <w:rPr>
                  <w:rFonts w:cs="Arial"/>
                  <w:lang w:eastAsia="en-US"/>
                </w:rPr>
                <w:t>[17]</w:t>
              </w:r>
            </w:ins>
          </w:p>
        </w:tc>
        <w:tc>
          <w:tcPr>
            <w:tcW w:w="1937" w:type="dxa"/>
            <w:gridSpan w:val="3"/>
            <w:vAlign w:val="center"/>
          </w:tcPr>
          <w:p w14:paraId="059822D0" w14:textId="77777777" w:rsidR="00811447" w:rsidRPr="00015300" w:rsidRDefault="00811447" w:rsidP="00996702">
            <w:pPr>
              <w:pStyle w:val="TAC"/>
              <w:rPr>
                <w:ins w:id="755" w:author="Nurminen, Riikka (Nokia - FI/Espoo)" w:date="2018-09-21T21:13:00Z"/>
                <w:rFonts w:eastAsiaTheme="minorEastAsia" w:cs="v4.2.0"/>
                <w:lang w:eastAsia="zh-CN"/>
              </w:rPr>
            </w:pPr>
            <w:ins w:id="756" w:author="Nurminen, Riikka (Nokia - FI/Espoo)" w:date="2018-09-21T21:13:00Z">
              <w:r w:rsidRPr="00AF412A">
                <w:rPr>
                  <w:rFonts w:cs="Arial"/>
                  <w:lang w:eastAsia="en-US"/>
                </w:rPr>
                <w:t>[17]</w:t>
              </w:r>
            </w:ins>
          </w:p>
        </w:tc>
      </w:tr>
      <w:tr w:rsidR="00811447" w:rsidRPr="0018139E" w14:paraId="1ED352D7" w14:textId="77777777" w:rsidTr="00996702">
        <w:trPr>
          <w:cantSplit/>
          <w:trHeight w:val="123"/>
          <w:jc w:val="center"/>
          <w:ins w:id="757" w:author="Nurminen, Riikka (Nokia - FI/Espoo)" w:date="2018-09-21T21:13:00Z"/>
        </w:trPr>
        <w:tc>
          <w:tcPr>
            <w:tcW w:w="3057" w:type="dxa"/>
          </w:tcPr>
          <w:p w14:paraId="0DC80749" w14:textId="77777777" w:rsidR="00811447" w:rsidRPr="00015300" w:rsidRDefault="00811447" w:rsidP="00996702">
            <w:pPr>
              <w:pStyle w:val="TAL"/>
              <w:rPr>
                <w:ins w:id="758" w:author="Nurminen, Riikka (Nokia - FI/Espoo)" w:date="2018-09-21T21:13:00Z"/>
                <w:rFonts w:eastAsiaTheme="minorEastAsia" w:cs="Arial"/>
                <w:lang w:eastAsia="zh-CN"/>
              </w:rPr>
            </w:pPr>
            <w:ins w:id="759" w:author="Nurminen, Riikka (Nokia - FI/Espoo)" w:date="2018-09-21T21:13:00Z">
              <w:r w:rsidRPr="00AF412A">
                <w:rPr>
                  <w:rFonts w:cs="Arial"/>
                  <w:lang w:eastAsia="en-US"/>
                </w:rPr>
                <w:t>SCH_RP</w:t>
              </w:r>
              <w:r w:rsidRPr="00AF412A">
                <w:rPr>
                  <w:rFonts w:cs="Arial"/>
                  <w:vertAlign w:val="superscript"/>
                  <w:lang w:eastAsia="en-US"/>
                </w:rPr>
                <w:t xml:space="preserve"> Note 3</w:t>
              </w:r>
            </w:ins>
          </w:p>
        </w:tc>
        <w:tc>
          <w:tcPr>
            <w:tcW w:w="1137" w:type="dxa"/>
          </w:tcPr>
          <w:p w14:paraId="4DCC3D9B" w14:textId="77777777" w:rsidR="00811447" w:rsidRPr="0018139E" w:rsidRDefault="00811447" w:rsidP="00996702">
            <w:pPr>
              <w:pStyle w:val="TAC"/>
              <w:rPr>
                <w:ins w:id="760" w:author="Nurminen, Riikka (Nokia - FI/Espoo)" w:date="2018-09-21T21:13:00Z"/>
                <w:rFonts w:cs="Arial"/>
                <w:lang w:eastAsia="en-US"/>
              </w:rPr>
            </w:pPr>
            <w:ins w:id="761" w:author="Nurminen, Riikka (Nokia - FI/Espoo)" w:date="2018-09-21T21:13:00Z">
              <w:r w:rsidRPr="00AF412A">
                <w:rPr>
                  <w:rFonts w:cs="Arial"/>
                  <w:lang w:eastAsia="en-US"/>
                </w:rPr>
                <w:t>dBm/15 kHz</w:t>
              </w:r>
            </w:ins>
          </w:p>
        </w:tc>
        <w:tc>
          <w:tcPr>
            <w:tcW w:w="2098" w:type="dxa"/>
            <w:gridSpan w:val="3"/>
          </w:tcPr>
          <w:p w14:paraId="2F644517" w14:textId="77777777" w:rsidR="00811447" w:rsidRPr="00015300" w:rsidRDefault="00811447" w:rsidP="00996702">
            <w:pPr>
              <w:pStyle w:val="TAC"/>
              <w:rPr>
                <w:ins w:id="762" w:author="Nurminen, Riikka (Nokia - FI/Espoo)" w:date="2018-09-21T21:13:00Z"/>
                <w:rFonts w:eastAsiaTheme="minorEastAsia" w:cs="v4.2.0"/>
                <w:lang w:eastAsia="zh-CN"/>
              </w:rPr>
            </w:pPr>
            <w:ins w:id="763" w:author="Nurminen, Riikka (Nokia - FI/Espoo)" w:date="2018-09-21T21:13:00Z">
              <w:r w:rsidRPr="00AF412A">
                <w:rPr>
                  <w:rFonts w:cs="Arial"/>
                  <w:lang w:eastAsia="en-US"/>
                </w:rPr>
                <w:t>[-87]</w:t>
              </w:r>
            </w:ins>
          </w:p>
        </w:tc>
        <w:tc>
          <w:tcPr>
            <w:tcW w:w="2059" w:type="dxa"/>
            <w:gridSpan w:val="5"/>
          </w:tcPr>
          <w:p w14:paraId="34BB5EC5" w14:textId="77777777" w:rsidR="00811447" w:rsidRPr="00D3632B" w:rsidRDefault="00811447" w:rsidP="00996702">
            <w:pPr>
              <w:pStyle w:val="TAC"/>
              <w:rPr>
                <w:ins w:id="764" w:author="Nurminen, Riikka (Nokia - FI/Espoo)" w:date="2018-09-21T21:13:00Z"/>
                <w:rFonts w:eastAsiaTheme="minorEastAsia" w:cs="v4.2.0"/>
                <w:lang w:eastAsia="zh-CN"/>
              </w:rPr>
            </w:pPr>
            <w:ins w:id="765" w:author="Nurminen, Riikka (Nokia - FI/Espoo)" w:date="2018-09-21T21:13:00Z">
              <w:r w:rsidRPr="00AF412A">
                <w:rPr>
                  <w:rFonts w:cs="Arial"/>
                  <w:lang w:eastAsia="en-US"/>
                </w:rPr>
                <w:t>[-87]</w:t>
              </w:r>
            </w:ins>
          </w:p>
        </w:tc>
        <w:tc>
          <w:tcPr>
            <w:tcW w:w="1937" w:type="dxa"/>
            <w:gridSpan w:val="3"/>
          </w:tcPr>
          <w:p w14:paraId="132F7620" w14:textId="77777777" w:rsidR="00811447" w:rsidRPr="00015300" w:rsidRDefault="00811447" w:rsidP="00996702">
            <w:pPr>
              <w:pStyle w:val="TAC"/>
              <w:rPr>
                <w:ins w:id="766" w:author="Nurminen, Riikka (Nokia - FI/Espoo)" w:date="2018-09-21T21:13:00Z"/>
                <w:rFonts w:eastAsiaTheme="minorEastAsia" w:cs="v4.2.0"/>
                <w:lang w:eastAsia="zh-CN"/>
              </w:rPr>
            </w:pPr>
            <w:ins w:id="767" w:author="Nurminen, Riikka (Nokia - FI/Espoo)" w:date="2018-09-21T21:13:00Z">
              <w:r w:rsidRPr="00AF412A">
                <w:rPr>
                  <w:rFonts w:cs="Arial"/>
                  <w:lang w:eastAsia="en-US"/>
                </w:rPr>
                <w:t>[-87]</w:t>
              </w:r>
            </w:ins>
          </w:p>
        </w:tc>
      </w:tr>
      <w:tr w:rsidR="00811447" w:rsidRPr="0018139E" w14:paraId="22836AA0" w14:textId="77777777" w:rsidTr="00996702">
        <w:trPr>
          <w:cantSplit/>
          <w:trHeight w:val="218"/>
          <w:jc w:val="center"/>
          <w:ins w:id="768" w:author="Nurminen, Riikka (Nokia - FI/Espoo)" w:date="2018-09-21T21:13:00Z"/>
        </w:trPr>
        <w:tc>
          <w:tcPr>
            <w:tcW w:w="3057" w:type="dxa"/>
          </w:tcPr>
          <w:p w14:paraId="2C1DB1D6" w14:textId="77777777" w:rsidR="00811447" w:rsidRPr="00687505" w:rsidRDefault="00811447" w:rsidP="00996702">
            <w:pPr>
              <w:pStyle w:val="TAL"/>
              <w:rPr>
                <w:ins w:id="769" w:author="Nurminen, Riikka (Nokia - FI/Espoo)" w:date="2018-09-21T21:13:00Z"/>
                <w:rFonts w:eastAsiaTheme="minorEastAsia" w:cs="Arial"/>
                <w:lang w:eastAsia="zh-CN"/>
              </w:rPr>
            </w:pPr>
            <w:ins w:id="770" w:author="Nurminen, Riikka (Nokia - FI/Espoo)" w:date="2018-09-21T21:13: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0A3C2D45" w14:textId="77777777" w:rsidR="00811447" w:rsidRPr="0018139E" w:rsidRDefault="00811447" w:rsidP="00996702">
            <w:pPr>
              <w:pStyle w:val="TAC"/>
              <w:rPr>
                <w:ins w:id="771" w:author="Nurminen, Riikka (Nokia - FI/Espoo)" w:date="2018-09-21T21:13:00Z"/>
                <w:rFonts w:cs="Arial"/>
                <w:lang w:eastAsia="en-US"/>
              </w:rPr>
            </w:pPr>
            <w:ins w:id="772" w:author="Nurminen, Riikka (Nokia - FI/Espoo)" w:date="2018-09-21T21:13:00Z">
              <w:r w:rsidRPr="00AF412A">
                <w:rPr>
                  <w:rFonts w:cs="Arial"/>
                  <w:lang w:eastAsia="en-US"/>
                </w:rPr>
                <w:t>dB</w:t>
              </w:r>
            </w:ins>
          </w:p>
        </w:tc>
        <w:tc>
          <w:tcPr>
            <w:tcW w:w="2098" w:type="dxa"/>
            <w:gridSpan w:val="3"/>
          </w:tcPr>
          <w:p w14:paraId="41A17154" w14:textId="77777777" w:rsidR="00811447" w:rsidRPr="00015300" w:rsidRDefault="00811447" w:rsidP="00996702">
            <w:pPr>
              <w:pStyle w:val="TAC"/>
              <w:rPr>
                <w:ins w:id="773" w:author="Nurminen, Riikka (Nokia - FI/Espoo)" w:date="2018-09-21T21:13:00Z"/>
                <w:rFonts w:eastAsiaTheme="minorEastAsia" w:cs="v4.2.0"/>
                <w:lang w:eastAsia="zh-CN"/>
              </w:rPr>
            </w:pPr>
            <w:ins w:id="774" w:author="Nurminen, Riikka (Nokia - FI/Espoo)" w:date="2018-09-21T21:13:00Z">
              <w:r w:rsidRPr="00AF412A">
                <w:rPr>
                  <w:rFonts w:cs="Arial"/>
                  <w:lang w:eastAsia="en-US"/>
                </w:rPr>
                <w:t>[17]</w:t>
              </w:r>
            </w:ins>
          </w:p>
        </w:tc>
        <w:tc>
          <w:tcPr>
            <w:tcW w:w="2059" w:type="dxa"/>
            <w:gridSpan w:val="5"/>
          </w:tcPr>
          <w:p w14:paraId="6985855F" w14:textId="77777777" w:rsidR="00811447" w:rsidRPr="00D3632B" w:rsidRDefault="00811447" w:rsidP="00996702">
            <w:pPr>
              <w:pStyle w:val="TAC"/>
              <w:rPr>
                <w:ins w:id="775" w:author="Nurminen, Riikka (Nokia - FI/Espoo)" w:date="2018-09-21T21:13:00Z"/>
                <w:rFonts w:eastAsiaTheme="minorEastAsia" w:cs="v4.2.0"/>
                <w:lang w:eastAsia="zh-CN"/>
              </w:rPr>
            </w:pPr>
            <w:ins w:id="776" w:author="Nurminen, Riikka (Nokia - FI/Espoo)" w:date="2018-09-21T21:13:00Z">
              <w:r w:rsidRPr="00AF412A">
                <w:rPr>
                  <w:rFonts w:cs="Arial"/>
                  <w:lang w:eastAsia="en-US"/>
                </w:rPr>
                <w:t>[17]</w:t>
              </w:r>
            </w:ins>
          </w:p>
        </w:tc>
        <w:tc>
          <w:tcPr>
            <w:tcW w:w="1937" w:type="dxa"/>
            <w:gridSpan w:val="3"/>
          </w:tcPr>
          <w:p w14:paraId="425A6FE5" w14:textId="77777777" w:rsidR="00811447" w:rsidRPr="00015300" w:rsidRDefault="00811447" w:rsidP="00996702">
            <w:pPr>
              <w:pStyle w:val="TAC"/>
              <w:rPr>
                <w:ins w:id="777" w:author="Nurminen, Riikka (Nokia - FI/Espoo)" w:date="2018-09-21T21:13:00Z"/>
                <w:rFonts w:eastAsiaTheme="minorEastAsia" w:cs="v4.2.0"/>
                <w:lang w:eastAsia="zh-CN"/>
              </w:rPr>
            </w:pPr>
            <w:ins w:id="778" w:author="Nurminen, Riikka (Nokia - FI/Espoo)" w:date="2018-09-21T21:13:00Z">
              <w:r w:rsidRPr="00AF412A">
                <w:rPr>
                  <w:rFonts w:cs="Arial"/>
                  <w:lang w:eastAsia="en-US"/>
                </w:rPr>
                <w:t>[17]</w:t>
              </w:r>
            </w:ins>
          </w:p>
        </w:tc>
      </w:tr>
      <w:tr w:rsidR="00811447" w:rsidRPr="0018139E" w14:paraId="353A6F06" w14:textId="77777777" w:rsidTr="00996702">
        <w:trPr>
          <w:cantSplit/>
          <w:trHeight w:val="194"/>
          <w:jc w:val="center"/>
          <w:ins w:id="779" w:author="Nurminen, Riikka (Nokia - FI/Espoo)" w:date="2018-09-21T21:13:00Z"/>
        </w:trPr>
        <w:tc>
          <w:tcPr>
            <w:tcW w:w="3057" w:type="dxa"/>
          </w:tcPr>
          <w:p w14:paraId="269E4C13" w14:textId="77777777" w:rsidR="00811447" w:rsidRPr="0018139E" w:rsidRDefault="00811447" w:rsidP="00996702">
            <w:pPr>
              <w:pStyle w:val="TAL"/>
              <w:rPr>
                <w:ins w:id="780" w:author="Nurminen, Riikka (Nokia - FI/Espoo)" w:date="2018-09-21T21:13:00Z"/>
                <w:rFonts w:cs="Arial"/>
                <w:lang w:eastAsia="en-US"/>
              </w:rPr>
            </w:pPr>
            <w:ins w:id="781" w:author="Nurminen, Riikka (Nokia - FI/Espoo)" w:date="2018-09-21T21:13:00Z">
              <w:r w:rsidRPr="0018139E">
                <w:rPr>
                  <w:rFonts w:cs="v4.2.0"/>
                  <w:lang w:eastAsia="en-US"/>
                </w:rPr>
                <w:t xml:space="preserve">Propagation Condition </w:t>
              </w:r>
            </w:ins>
          </w:p>
        </w:tc>
        <w:tc>
          <w:tcPr>
            <w:tcW w:w="1137" w:type="dxa"/>
          </w:tcPr>
          <w:p w14:paraId="21D9477A" w14:textId="77777777" w:rsidR="00811447" w:rsidRPr="0018139E" w:rsidRDefault="00811447" w:rsidP="00996702">
            <w:pPr>
              <w:pStyle w:val="TAC"/>
              <w:rPr>
                <w:ins w:id="782" w:author="Nurminen, Riikka (Nokia - FI/Espoo)" w:date="2018-09-21T21:13:00Z"/>
                <w:rFonts w:cs="Arial"/>
                <w:lang w:eastAsia="en-US"/>
              </w:rPr>
            </w:pPr>
          </w:p>
        </w:tc>
        <w:tc>
          <w:tcPr>
            <w:tcW w:w="2098" w:type="dxa"/>
            <w:gridSpan w:val="3"/>
            <w:vAlign w:val="center"/>
          </w:tcPr>
          <w:p w14:paraId="2797CD3E" w14:textId="77777777" w:rsidR="00811447" w:rsidRPr="0018139E" w:rsidRDefault="00811447" w:rsidP="00996702">
            <w:pPr>
              <w:pStyle w:val="TAC"/>
              <w:rPr>
                <w:ins w:id="783" w:author="Nurminen, Riikka (Nokia - FI/Espoo)" w:date="2018-09-21T21:13:00Z"/>
                <w:rFonts w:cs="Arial"/>
                <w:lang w:eastAsia="ja-JP"/>
              </w:rPr>
            </w:pPr>
            <w:ins w:id="784" w:author="Nurminen, Riikka (Nokia - FI/Espoo)" w:date="2018-09-21T21:13: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5"/>
            <w:vAlign w:val="center"/>
          </w:tcPr>
          <w:p w14:paraId="05A986AA" w14:textId="77777777" w:rsidR="00811447" w:rsidRPr="00D3632B" w:rsidRDefault="00811447" w:rsidP="00996702">
            <w:pPr>
              <w:pStyle w:val="TAC"/>
              <w:rPr>
                <w:ins w:id="785" w:author="Nurminen, Riikka (Nokia - FI/Espoo)" w:date="2018-09-21T21:13:00Z"/>
                <w:rFonts w:cs="Arial"/>
                <w:lang w:eastAsia="ja-JP"/>
              </w:rPr>
            </w:pPr>
            <w:ins w:id="786" w:author="Nurminen, Riikka (Nokia - FI/Espoo)" w:date="2018-09-21T21:13: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3"/>
            <w:vAlign w:val="center"/>
          </w:tcPr>
          <w:p w14:paraId="539FD1A4" w14:textId="77777777" w:rsidR="00811447" w:rsidRPr="0018139E" w:rsidRDefault="00811447" w:rsidP="00996702">
            <w:pPr>
              <w:pStyle w:val="TAC"/>
              <w:rPr>
                <w:ins w:id="787" w:author="Nurminen, Riikka (Nokia - FI/Espoo)" w:date="2018-09-21T21:13:00Z"/>
                <w:rFonts w:cs="Arial"/>
                <w:lang w:eastAsia="ja-JP"/>
              </w:rPr>
            </w:pPr>
            <w:ins w:id="788" w:author="Nurminen, Riikka (Nokia - FI/Espoo)" w:date="2018-09-21T21:13:00Z">
              <w:r>
                <w:rPr>
                  <w:rFonts w:cs="v4.2.0"/>
                  <w:lang w:eastAsia="ja-JP"/>
                </w:rPr>
                <w:t>[</w:t>
              </w:r>
              <w:r w:rsidRPr="0018139E">
                <w:rPr>
                  <w:rFonts w:cs="Arial"/>
                  <w:lang w:eastAsia="ja-JP"/>
                </w:rPr>
                <w:t>AWGN</w:t>
              </w:r>
              <w:r>
                <w:rPr>
                  <w:rFonts w:eastAsiaTheme="minorEastAsia" w:cs="v4.2.0"/>
                  <w:lang w:eastAsia="zh-CN"/>
                </w:rPr>
                <w:t>]</w:t>
              </w:r>
            </w:ins>
          </w:p>
        </w:tc>
      </w:tr>
      <w:tr w:rsidR="00811447" w:rsidRPr="0018139E" w14:paraId="3CDE372C" w14:textId="77777777" w:rsidTr="00996702">
        <w:trPr>
          <w:cantSplit/>
          <w:trHeight w:val="403"/>
          <w:jc w:val="center"/>
          <w:ins w:id="789" w:author="Nurminen, Riikka (Nokia - FI/Espoo)" w:date="2018-09-21T21:13:00Z"/>
        </w:trPr>
        <w:tc>
          <w:tcPr>
            <w:tcW w:w="3057" w:type="dxa"/>
          </w:tcPr>
          <w:p w14:paraId="1DC208FB" w14:textId="77777777" w:rsidR="00811447" w:rsidRPr="0018139E" w:rsidRDefault="00811447" w:rsidP="00996702">
            <w:pPr>
              <w:pStyle w:val="TAL"/>
              <w:rPr>
                <w:ins w:id="790" w:author="Nurminen, Riikka (Nokia - FI/Espoo)" w:date="2018-09-21T21:13:00Z"/>
                <w:rFonts w:cs="v4.2.0"/>
                <w:lang w:eastAsia="en-US"/>
              </w:rPr>
            </w:pPr>
            <w:ins w:id="791" w:author="Nurminen, Riikka (Nokia - FI/Espoo)" w:date="2018-09-21T21:13:00Z">
              <w:r w:rsidRPr="0018139E">
                <w:rPr>
                  <w:rFonts w:cs="Arial"/>
                  <w:bCs/>
                  <w:lang w:eastAsia="en-US"/>
                </w:rPr>
                <w:t>Correlation Matrix and Antenna Configuration</w:t>
              </w:r>
            </w:ins>
          </w:p>
        </w:tc>
        <w:tc>
          <w:tcPr>
            <w:tcW w:w="1137" w:type="dxa"/>
          </w:tcPr>
          <w:p w14:paraId="37DF49D2" w14:textId="77777777" w:rsidR="00811447" w:rsidRPr="0018139E" w:rsidRDefault="00811447" w:rsidP="00996702">
            <w:pPr>
              <w:pStyle w:val="TAC"/>
              <w:rPr>
                <w:ins w:id="792" w:author="Nurminen, Riikka (Nokia - FI/Espoo)" w:date="2018-09-21T21:13:00Z"/>
                <w:rFonts w:cs="Arial"/>
                <w:lang w:eastAsia="en-US"/>
              </w:rPr>
            </w:pPr>
          </w:p>
        </w:tc>
        <w:tc>
          <w:tcPr>
            <w:tcW w:w="2098" w:type="dxa"/>
            <w:gridSpan w:val="3"/>
            <w:vAlign w:val="center"/>
          </w:tcPr>
          <w:p w14:paraId="0C1FBF74" w14:textId="77777777" w:rsidR="00811447" w:rsidRPr="00D3632B" w:rsidRDefault="00811447" w:rsidP="00996702">
            <w:pPr>
              <w:pStyle w:val="TAC"/>
              <w:rPr>
                <w:ins w:id="793" w:author="Nurminen, Riikka (Nokia - FI/Espoo)" w:date="2018-09-21T21:13:00Z"/>
                <w:rFonts w:cs="Arial"/>
                <w:lang w:eastAsia="ja-JP"/>
              </w:rPr>
            </w:pPr>
            <w:ins w:id="794" w:author="Nurminen, Riikka (Nokia - FI/Espoo)" w:date="2018-09-21T21:13: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5"/>
            <w:vAlign w:val="center"/>
          </w:tcPr>
          <w:p w14:paraId="39008787" w14:textId="77777777" w:rsidR="00811447" w:rsidRPr="00D3632B" w:rsidRDefault="00811447" w:rsidP="00996702">
            <w:pPr>
              <w:pStyle w:val="TAC"/>
              <w:rPr>
                <w:ins w:id="795" w:author="Nurminen, Riikka (Nokia - FI/Espoo)" w:date="2018-09-21T21:13:00Z"/>
                <w:rFonts w:cs="Arial"/>
                <w:lang w:eastAsia="ja-JP"/>
              </w:rPr>
            </w:pPr>
            <w:ins w:id="796" w:author="Nurminen, Riikka (Nokia - FI/Espoo)" w:date="2018-09-21T21:13: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3"/>
            <w:vAlign w:val="center"/>
          </w:tcPr>
          <w:p w14:paraId="645C1D55" w14:textId="77777777" w:rsidR="00811447" w:rsidRPr="0018139E" w:rsidRDefault="00811447" w:rsidP="00996702">
            <w:pPr>
              <w:pStyle w:val="TAC"/>
              <w:rPr>
                <w:ins w:id="797" w:author="Nurminen, Riikka (Nokia - FI/Espoo)" w:date="2018-09-21T21:13:00Z"/>
                <w:rFonts w:cs="Arial"/>
                <w:lang w:eastAsia="ja-JP"/>
              </w:rPr>
            </w:pPr>
            <w:ins w:id="798" w:author="Nurminen, Riikka (Nokia - FI/Espoo)" w:date="2018-09-21T21:13:00Z">
              <w:r>
                <w:rPr>
                  <w:rFonts w:cs="v4.2.0"/>
                  <w:lang w:eastAsia="ja-JP"/>
                </w:rPr>
                <w:t>[</w:t>
              </w:r>
              <w:r>
                <w:rPr>
                  <w:rFonts w:cs="Arial" w:hint="eastAsia"/>
                  <w:lang w:eastAsia="ja-JP"/>
                </w:rPr>
                <w:t>1x2</w:t>
              </w:r>
              <w:r>
                <w:rPr>
                  <w:rFonts w:eastAsiaTheme="minorEastAsia" w:cs="v4.2.0"/>
                  <w:lang w:eastAsia="zh-CN"/>
                </w:rPr>
                <w:t>]</w:t>
              </w:r>
            </w:ins>
          </w:p>
        </w:tc>
      </w:tr>
      <w:tr w:rsidR="00811447" w:rsidRPr="0018139E" w14:paraId="2E409190" w14:textId="77777777" w:rsidTr="00996702">
        <w:trPr>
          <w:cantSplit/>
          <w:trHeight w:val="224"/>
          <w:jc w:val="center"/>
          <w:ins w:id="799" w:author="Nurminen, Riikka (Nokia - FI/Espoo)" w:date="2018-09-21T21:13:00Z"/>
        </w:trPr>
        <w:tc>
          <w:tcPr>
            <w:tcW w:w="3057" w:type="dxa"/>
          </w:tcPr>
          <w:p w14:paraId="33F75F0A" w14:textId="77777777" w:rsidR="00811447" w:rsidRPr="0018139E" w:rsidRDefault="00811447" w:rsidP="00996702">
            <w:pPr>
              <w:pStyle w:val="TAL"/>
              <w:rPr>
                <w:ins w:id="800" w:author="Nurminen, Riikka (Nokia - FI/Espoo)" w:date="2018-09-21T21:13:00Z"/>
                <w:rFonts w:cs="Arial"/>
                <w:bCs/>
                <w:lang w:eastAsia="ja-JP"/>
              </w:rPr>
            </w:pPr>
            <w:ins w:id="801" w:author="Nurminen, Riikka (Nokia - FI/Espoo)" w:date="2018-09-21T21:13:00Z">
              <w:r>
                <w:rPr>
                  <w:rFonts w:cs="Arial"/>
                  <w:szCs w:val="16"/>
                  <w:lang w:eastAsia="zh-CN"/>
                </w:rPr>
                <w:t>Time offset to Cell2</w:t>
              </w:r>
            </w:ins>
          </w:p>
        </w:tc>
        <w:tc>
          <w:tcPr>
            <w:tcW w:w="1137" w:type="dxa"/>
          </w:tcPr>
          <w:p w14:paraId="3405C41F" w14:textId="77777777" w:rsidR="00811447" w:rsidRPr="0018139E" w:rsidRDefault="00811447" w:rsidP="00996702">
            <w:pPr>
              <w:pStyle w:val="TAC"/>
              <w:rPr>
                <w:ins w:id="802" w:author="Nurminen, Riikka (Nokia - FI/Espoo)" w:date="2018-09-21T21:13:00Z"/>
                <w:rFonts w:cs="Arial"/>
                <w:lang w:eastAsia="en-US"/>
              </w:rPr>
            </w:pPr>
            <w:ins w:id="803" w:author="Nurminen, Riikka (Nokia - FI/Espoo)" w:date="2018-09-21T21:13:00Z">
              <w:r w:rsidRPr="0018139E">
                <w:rPr>
                  <w:rFonts w:cs="Arial"/>
                  <w:bCs/>
                  <w:szCs w:val="16"/>
                  <w:lang w:eastAsia="en-US"/>
                </w:rPr>
                <w:sym w:font="Symbol" w:char="F06D"/>
              </w:r>
              <w:r w:rsidRPr="0018139E">
                <w:rPr>
                  <w:rFonts w:cs="Arial"/>
                  <w:bCs/>
                  <w:szCs w:val="16"/>
                  <w:lang w:eastAsia="en-US"/>
                </w:rPr>
                <w:t>s</w:t>
              </w:r>
            </w:ins>
          </w:p>
        </w:tc>
        <w:tc>
          <w:tcPr>
            <w:tcW w:w="2098" w:type="dxa"/>
            <w:gridSpan w:val="3"/>
            <w:vAlign w:val="center"/>
          </w:tcPr>
          <w:p w14:paraId="5C41A9A9" w14:textId="77777777" w:rsidR="00811447" w:rsidRPr="00D3632B" w:rsidRDefault="00811447" w:rsidP="00996702">
            <w:pPr>
              <w:pStyle w:val="TAC"/>
              <w:rPr>
                <w:ins w:id="804" w:author="Nurminen, Riikka (Nokia - FI/Espoo)" w:date="2018-09-21T21:13:00Z"/>
                <w:rFonts w:eastAsiaTheme="minorEastAsia" w:cs="Arial"/>
                <w:lang w:eastAsia="zh-CN"/>
              </w:rPr>
            </w:pPr>
            <w:ins w:id="805" w:author="Nurminen, Riikka (Nokia - FI/Espoo)" w:date="2018-09-21T21:13:00Z">
              <w:r w:rsidRPr="00D3632B">
                <w:rPr>
                  <w:rFonts w:eastAsiaTheme="minorEastAsia" w:cs="Arial"/>
                  <w:lang w:eastAsia="zh-CN"/>
                </w:rPr>
                <w:t>-</w:t>
              </w:r>
            </w:ins>
          </w:p>
        </w:tc>
        <w:tc>
          <w:tcPr>
            <w:tcW w:w="2059" w:type="dxa"/>
            <w:gridSpan w:val="5"/>
            <w:vAlign w:val="center"/>
          </w:tcPr>
          <w:p w14:paraId="5E168E69" w14:textId="77777777" w:rsidR="00811447" w:rsidRPr="00D3632B" w:rsidRDefault="00811447" w:rsidP="00996702">
            <w:pPr>
              <w:pStyle w:val="TAC"/>
              <w:rPr>
                <w:ins w:id="806" w:author="Nurminen, Riikka (Nokia - FI/Espoo)" w:date="2018-09-21T21:13:00Z"/>
                <w:rFonts w:eastAsiaTheme="minorEastAsia" w:cs="Arial"/>
                <w:lang w:eastAsia="zh-CN"/>
              </w:rPr>
            </w:pPr>
            <w:ins w:id="807" w:author="Nurminen, Riikka (Nokia - FI/Espoo)" w:date="2018-09-21T21:13:00Z">
              <w:r w:rsidRPr="00D3632B">
                <w:rPr>
                  <w:rFonts w:eastAsiaTheme="minorEastAsia" w:cs="Arial" w:hint="eastAsia"/>
                  <w:lang w:eastAsia="zh-CN"/>
                </w:rPr>
                <w:t>-</w:t>
              </w:r>
            </w:ins>
          </w:p>
        </w:tc>
        <w:tc>
          <w:tcPr>
            <w:tcW w:w="1937" w:type="dxa"/>
            <w:gridSpan w:val="3"/>
            <w:vAlign w:val="center"/>
          </w:tcPr>
          <w:p w14:paraId="22624011" w14:textId="77777777" w:rsidR="00811447" w:rsidRPr="005063C0" w:rsidRDefault="00811447" w:rsidP="00996702">
            <w:pPr>
              <w:pStyle w:val="TAC"/>
              <w:rPr>
                <w:ins w:id="808" w:author="Nurminen, Riikka (Nokia - FI/Espoo)" w:date="2018-09-21T21:13:00Z"/>
                <w:rFonts w:eastAsiaTheme="minorEastAsia" w:cs="Arial"/>
                <w:lang w:eastAsia="zh-CN"/>
              </w:rPr>
            </w:pPr>
            <w:ins w:id="809" w:author="Nurminen, Riikka (Nokia - FI/Espoo)" w:date="2018-09-21T21:13:00Z">
              <w:r>
                <w:rPr>
                  <w:rFonts w:cs="v4.2.0"/>
                  <w:lang w:eastAsia="ja-JP"/>
                </w:rPr>
                <w:t>[</w:t>
              </w:r>
              <w:r>
                <w:rPr>
                  <w:rFonts w:eastAsiaTheme="minorEastAsia" w:cs="Arial" w:hint="eastAsia"/>
                  <w:lang w:eastAsia="zh-CN"/>
                </w:rPr>
                <w:t>33</w:t>
              </w:r>
              <w:r>
                <w:rPr>
                  <w:rFonts w:eastAsiaTheme="minorEastAsia" w:cs="v4.2.0"/>
                  <w:lang w:eastAsia="zh-CN"/>
                </w:rPr>
                <w:t>]</w:t>
              </w:r>
            </w:ins>
          </w:p>
        </w:tc>
      </w:tr>
      <w:tr w:rsidR="00811447" w:rsidRPr="0018139E" w14:paraId="4ECB3D40" w14:textId="77777777" w:rsidTr="00996702">
        <w:trPr>
          <w:cantSplit/>
          <w:trHeight w:val="485"/>
          <w:jc w:val="center"/>
          <w:ins w:id="810" w:author="Nurminen, Riikka (Nokia - FI/Espoo)" w:date="2018-09-21T21:13:00Z"/>
        </w:trPr>
        <w:tc>
          <w:tcPr>
            <w:tcW w:w="10288" w:type="dxa"/>
            <w:gridSpan w:val="13"/>
          </w:tcPr>
          <w:p w14:paraId="7E1CFC6D" w14:textId="4E3A5C3B" w:rsidR="00811447" w:rsidRDefault="00811447" w:rsidP="00996702">
            <w:pPr>
              <w:pStyle w:val="TAN"/>
              <w:rPr>
                <w:ins w:id="811" w:author="Nurminen, Riikka (Nokia - FI/Espoo)" w:date="2018-09-21T21:13:00Z"/>
                <w:rFonts w:cs="Arial"/>
              </w:rPr>
            </w:pPr>
            <w:ins w:id="812" w:author="Nurminen, Riikka (Nokia - FI/Espoo)" w:date="2018-09-21T21:13: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During T2, BWP of Cell2 is switched from BWP0 to BWP1. During T3, BWP of Cell2 is switched from BWP1 to BWP0 due to timer expiration.</w:t>
              </w:r>
            </w:ins>
          </w:p>
          <w:p w14:paraId="390CEDDD" w14:textId="77777777" w:rsidR="00811447" w:rsidRPr="00950C66" w:rsidRDefault="00811447" w:rsidP="00996702">
            <w:pPr>
              <w:keepNext/>
              <w:keepLines/>
              <w:spacing w:after="0"/>
              <w:ind w:left="851" w:hanging="851"/>
              <w:rPr>
                <w:ins w:id="813" w:author="Nurminen, Riikka (Nokia - FI/Espoo)" w:date="2018-09-21T21:13:00Z"/>
                <w:rFonts w:ascii="Arial" w:hAnsi="Arial" w:cs="Arial"/>
                <w:sz w:val="18"/>
                <w:lang w:eastAsia="en-US"/>
              </w:rPr>
            </w:pPr>
            <w:ins w:id="814" w:author="Nurminen, Riikka (Nokia - FI/Espoo)" w:date="2018-09-21T21:13: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400E1253" w14:textId="77777777" w:rsidR="00811447" w:rsidRDefault="00811447" w:rsidP="00996702">
            <w:pPr>
              <w:pStyle w:val="TAN"/>
              <w:rPr>
                <w:ins w:id="815" w:author="Nurminen, Riikka (Nokia - FI/Espoo)" w:date="2018-09-21T21:13:00Z"/>
                <w:rFonts w:cs="Arial"/>
                <w:lang w:eastAsia="en-US"/>
              </w:rPr>
            </w:pPr>
            <w:ins w:id="816" w:author="Nurminen, Riikka (Nokia - FI/Espoo)" w:date="2018-09-21T21:13: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p w14:paraId="76E1C839" w14:textId="77777777" w:rsidR="00811447" w:rsidRPr="00D3632B" w:rsidRDefault="00811447" w:rsidP="00996702">
            <w:pPr>
              <w:pStyle w:val="TAN"/>
              <w:rPr>
                <w:ins w:id="817" w:author="Nurminen, Riikka (Nokia - FI/Espoo)" w:date="2018-09-21T21:13:00Z"/>
                <w:rFonts w:cs="Arial"/>
              </w:rPr>
            </w:pPr>
            <w:ins w:id="818" w:author="Nurminen, Riikka (Nokia - FI/Espoo)" w:date="2018-09-21T21:13:00Z">
              <w:r>
                <w:rPr>
                  <w:rFonts w:cs="Arial"/>
                </w:rPr>
                <w:t xml:space="preserve">Note 4:     </w:t>
              </w:r>
              <w:r>
                <w:rPr>
                  <w:rFonts w:cs="Arial"/>
                  <w:lang w:eastAsia="zh-CN"/>
                </w:rPr>
                <w:t>Special subframe and uplink-downlink configurations are defined in Tables 4.2-1 and 4.2-2 in TS 36.211 [23].</w:t>
              </w:r>
            </w:ins>
          </w:p>
        </w:tc>
      </w:tr>
    </w:tbl>
    <w:p w14:paraId="65F9948B" w14:textId="77777777" w:rsidR="00811447" w:rsidRDefault="00811447" w:rsidP="00811447">
      <w:pPr>
        <w:pStyle w:val="TH"/>
        <w:jc w:val="left"/>
        <w:rPr>
          <w:ins w:id="819" w:author="Nurminen, Riikka (Nokia - FI/Espoo)" w:date="2018-09-21T21:13:00Z"/>
        </w:rPr>
      </w:pPr>
    </w:p>
    <w:p w14:paraId="235750B5" w14:textId="594A1465" w:rsidR="003830F7" w:rsidRPr="00640807" w:rsidRDefault="003830F7" w:rsidP="003830F7">
      <w:pPr>
        <w:pStyle w:val="TH"/>
        <w:rPr>
          <w:ins w:id="820" w:author="Nurminen, Riikka (Nokia - FI/Espoo)" w:date="2018-09-27T18:35:00Z"/>
          <w:rFonts w:cs="v4.2.0"/>
        </w:rPr>
      </w:pPr>
      <w:ins w:id="821" w:author="Nurminen, Riikka (Nokia - FI/Espoo)" w:date="2018-09-27T18:36:00Z">
        <w:r>
          <w:rPr>
            <w:rFonts w:eastAsia="SimSun"/>
            <w:snapToGrid w:val="0"/>
            <w:lang w:eastAsia="en-US"/>
          </w:rPr>
          <w:t>A.4.5.2.1.a.2</w:t>
        </w:r>
      </w:ins>
      <w:ins w:id="822" w:author="Nurminen, Riikka (Nokia - FI/Espoo)" w:date="2018-09-27T18:35:00Z">
        <w:r>
          <w:rPr>
            <w:rFonts w:cs="v4.2.0"/>
          </w:rPr>
          <w:t>-3</w:t>
        </w:r>
        <w:r w:rsidRPr="00C353A6">
          <w:rPr>
            <w:rFonts w:cs="v4.2.0"/>
          </w:rPr>
          <w:t xml:space="preserve">: </w:t>
        </w:r>
        <w:r>
          <w:rPr>
            <w:rFonts w:cs="v4.2.0"/>
          </w:rPr>
          <w:t>BWP configurations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3830F7" w:rsidRPr="00640807" w14:paraId="54777C66" w14:textId="77777777" w:rsidTr="00BD543B">
        <w:trPr>
          <w:cantSplit/>
          <w:trHeight w:val="256"/>
          <w:jc w:val="center"/>
          <w:ins w:id="823" w:author="Nurminen, Riikka (Nokia - FI/Espoo)" w:date="2018-09-27T18:35:00Z"/>
        </w:trPr>
        <w:tc>
          <w:tcPr>
            <w:tcW w:w="2711" w:type="dxa"/>
            <w:tcBorders>
              <w:left w:val="single" w:sz="4" w:space="0" w:color="auto"/>
              <w:bottom w:val="single" w:sz="4" w:space="0" w:color="auto"/>
            </w:tcBorders>
          </w:tcPr>
          <w:p w14:paraId="67C006AB" w14:textId="77777777" w:rsidR="003830F7" w:rsidRPr="00640807" w:rsidRDefault="003830F7" w:rsidP="00BD543B">
            <w:pPr>
              <w:pStyle w:val="TAL"/>
              <w:rPr>
                <w:ins w:id="824" w:author="Nurminen, Riikka (Nokia - FI/Espoo)" w:date="2018-09-27T18:35:00Z"/>
                <w:rFonts w:cs="Arial"/>
                <w:b/>
                <w:lang w:val="it-IT" w:eastAsia="en-US"/>
              </w:rPr>
            </w:pPr>
            <w:ins w:id="825" w:author="Nurminen, Riikka (Nokia - FI/Espoo)" w:date="2018-09-27T18:35:00Z">
              <w:r w:rsidRPr="00640807">
                <w:rPr>
                  <w:b/>
                  <w:szCs w:val="18"/>
                </w:rPr>
                <w:t>Parameter</w:t>
              </w:r>
            </w:ins>
          </w:p>
        </w:tc>
        <w:tc>
          <w:tcPr>
            <w:tcW w:w="1009" w:type="dxa"/>
            <w:tcBorders>
              <w:bottom w:val="single" w:sz="4" w:space="0" w:color="auto"/>
            </w:tcBorders>
          </w:tcPr>
          <w:p w14:paraId="4CCCC2EF" w14:textId="77777777" w:rsidR="003830F7" w:rsidRPr="00640807" w:rsidRDefault="003830F7" w:rsidP="00BD543B">
            <w:pPr>
              <w:pStyle w:val="TAC"/>
              <w:rPr>
                <w:ins w:id="826" w:author="Nurminen, Riikka (Nokia - FI/Espoo)" w:date="2018-09-27T18:35:00Z"/>
                <w:rFonts w:cs="Arial"/>
                <w:b/>
                <w:lang w:val="it-IT" w:eastAsia="en-US"/>
              </w:rPr>
            </w:pPr>
            <w:ins w:id="827" w:author="Nurminen, Riikka (Nokia - FI/Espoo)" w:date="2018-09-27T18:35:00Z">
              <w:r w:rsidRPr="00640807">
                <w:rPr>
                  <w:b/>
                  <w:szCs w:val="18"/>
                </w:rPr>
                <w:t>Unit</w:t>
              </w:r>
            </w:ins>
          </w:p>
        </w:tc>
        <w:tc>
          <w:tcPr>
            <w:tcW w:w="1861" w:type="dxa"/>
            <w:tcBorders>
              <w:bottom w:val="single" w:sz="4" w:space="0" w:color="auto"/>
            </w:tcBorders>
          </w:tcPr>
          <w:p w14:paraId="665F2B7B" w14:textId="77777777" w:rsidR="003830F7" w:rsidRPr="00640807" w:rsidRDefault="003830F7" w:rsidP="00BD543B">
            <w:pPr>
              <w:pStyle w:val="TAC"/>
              <w:rPr>
                <w:ins w:id="828" w:author="Nurminen, Riikka (Nokia - FI/Espoo)" w:date="2018-09-27T18:35:00Z"/>
                <w:rFonts w:cs="Arial"/>
                <w:b/>
                <w:lang w:val="it-IT" w:eastAsia="ja-JP"/>
              </w:rPr>
            </w:pPr>
            <w:ins w:id="829" w:author="Nurminen, Riikka (Nokia - FI/Espoo)" w:date="2018-09-27T18:35:00Z">
              <w:r w:rsidRPr="00640807">
                <w:rPr>
                  <w:b/>
                  <w:szCs w:val="18"/>
                </w:rPr>
                <w:t>BWP0</w:t>
              </w:r>
            </w:ins>
          </w:p>
        </w:tc>
        <w:tc>
          <w:tcPr>
            <w:tcW w:w="1827" w:type="dxa"/>
            <w:tcBorders>
              <w:bottom w:val="single" w:sz="4" w:space="0" w:color="auto"/>
            </w:tcBorders>
          </w:tcPr>
          <w:p w14:paraId="6C13F3A9" w14:textId="77777777" w:rsidR="003830F7" w:rsidRPr="00640807" w:rsidRDefault="003830F7" w:rsidP="00BD543B">
            <w:pPr>
              <w:pStyle w:val="TAC"/>
              <w:rPr>
                <w:ins w:id="830" w:author="Nurminen, Riikka (Nokia - FI/Espoo)" w:date="2018-09-27T18:35:00Z"/>
                <w:rFonts w:cs="Arial"/>
                <w:b/>
                <w:lang w:val="it-IT" w:eastAsia="ja-JP"/>
              </w:rPr>
            </w:pPr>
            <w:ins w:id="831" w:author="Nurminen, Riikka (Nokia - FI/Espoo)" w:date="2018-09-27T18:35:00Z">
              <w:r w:rsidRPr="00640807">
                <w:rPr>
                  <w:b/>
                  <w:szCs w:val="18"/>
                </w:rPr>
                <w:t>BWP1</w:t>
              </w:r>
            </w:ins>
          </w:p>
        </w:tc>
      </w:tr>
      <w:tr w:rsidR="003830F7" w:rsidRPr="00640807" w14:paraId="59A11D5A" w14:textId="77777777" w:rsidTr="00BD543B">
        <w:trPr>
          <w:cantSplit/>
          <w:trHeight w:val="237"/>
          <w:jc w:val="center"/>
          <w:ins w:id="832" w:author="Nurminen, Riikka (Nokia - FI/Espoo)" w:date="2018-09-27T18:35:00Z"/>
        </w:trPr>
        <w:tc>
          <w:tcPr>
            <w:tcW w:w="2711" w:type="dxa"/>
            <w:tcBorders>
              <w:left w:val="single" w:sz="4" w:space="0" w:color="auto"/>
            </w:tcBorders>
          </w:tcPr>
          <w:p w14:paraId="06EC4560" w14:textId="77777777" w:rsidR="003830F7" w:rsidRPr="00640807" w:rsidRDefault="003830F7" w:rsidP="00BD543B">
            <w:pPr>
              <w:pStyle w:val="TAL"/>
              <w:rPr>
                <w:ins w:id="833" w:author="Nurminen, Riikka (Nokia - FI/Espoo)" w:date="2018-09-27T18:35:00Z"/>
                <w:rFonts w:eastAsiaTheme="minorEastAsia" w:cs="Arial"/>
                <w:lang w:val="it-IT" w:eastAsia="zh-CN"/>
              </w:rPr>
            </w:pPr>
            <w:ins w:id="834" w:author="Nurminen, Riikka (Nokia - FI/Espoo)" w:date="2018-09-27T18:35:00Z">
              <w:r w:rsidRPr="00640807">
                <w:rPr>
                  <w:szCs w:val="18"/>
                </w:rPr>
                <w:t>Subcarrier spacing</w:t>
              </w:r>
            </w:ins>
          </w:p>
        </w:tc>
        <w:tc>
          <w:tcPr>
            <w:tcW w:w="1009" w:type="dxa"/>
          </w:tcPr>
          <w:p w14:paraId="312E3211" w14:textId="77777777" w:rsidR="003830F7" w:rsidRPr="00640807" w:rsidRDefault="003830F7" w:rsidP="00BD543B">
            <w:pPr>
              <w:pStyle w:val="TAC"/>
              <w:rPr>
                <w:ins w:id="835" w:author="Nurminen, Riikka (Nokia - FI/Espoo)" w:date="2018-09-27T18:35:00Z"/>
                <w:rFonts w:cs="Arial"/>
                <w:lang w:val="it-IT" w:eastAsia="en-US"/>
              </w:rPr>
            </w:pPr>
            <w:ins w:id="836" w:author="Nurminen, Riikka (Nokia - FI/Espoo)" w:date="2018-09-27T18:35:00Z">
              <w:r w:rsidRPr="00640807">
                <w:rPr>
                  <w:szCs w:val="18"/>
                </w:rPr>
                <w:t>kHz</w:t>
              </w:r>
            </w:ins>
          </w:p>
        </w:tc>
        <w:tc>
          <w:tcPr>
            <w:tcW w:w="1861" w:type="dxa"/>
          </w:tcPr>
          <w:p w14:paraId="544386DF" w14:textId="4B657F33" w:rsidR="003830F7" w:rsidRPr="00640807" w:rsidRDefault="003830F7" w:rsidP="00BD543B">
            <w:pPr>
              <w:pStyle w:val="TAC"/>
              <w:rPr>
                <w:ins w:id="837" w:author="Nurminen, Riikka (Nokia - FI/Espoo)" w:date="2018-09-27T18:35:00Z"/>
                <w:rFonts w:eastAsiaTheme="minorEastAsia" w:cs="Arial"/>
                <w:lang w:val="it-IT" w:eastAsia="zh-CN"/>
              </w:rPr>
            </w:pPr>
            <w:ins w:id="838" w:author="Nurminen, Riikka (Nokia - FI/Espoo)" w:date="2018-09-27T18:35:00Z">
              <w:r>
                <w:rPr>
                  <w:szCs w:val="18"/>
                </w:rPr>
                <w:t>[</w:t>
              </w:r>
            </w:ins>
            <w:ins w:id="839" w:author="Nurminen, Riikka (Nokia - FI/Espoo)" w:date="2018-09-27T18:37:00Z">
              <w:r>
                <w:rPr>
                  <w:szCs w:val="18"/>
                </w:rPr>
                <w:t>30</w:t>
              </w:r>
            </w:ins>
            <w:ins w:id="840" w:author="Nurminen, Riikka (Nokia - FI/Espoo)" w:date="2018-09-27T18:35:00Z">
              <w:r>
                <w:rPr>
                  <w:szCs w:val="18"/>
                </w:rPr>
                <w:t>]</w:t>
              </w:r>
            </w:ins>
          </w:p>
        </w:tc>
        <w:tc>
          <w:tcPr>
            <w:tcW w:w="1827" w:type="dxa"/>
          </w:tcPr>
          <w:p w14:paraId="3D9A0AE7" w14:textId="4F606EFA" w:rsidR="003830F7" w:rsidRPr="00640807" w:rsidRDefault="003830F7" w:rsidP="00BD543B">
            <w:pPr>
              <w:pStyle w:val="TAC"/>
              <w:rPr>
                <w:ins w:id="841" w:author="Nurminen, Riikka (Nokia - FI/Espoo)" w:date="2018-09-27T18:35:00Z"/>
                <w:rFonts w:eastAsiaTheme="minorEastAsia" w:cs="Arial"/>
                <w:lang w:val="it-IT" w:eastAsia="zh-CN"/>
              </w:rPr>
            </w:pPr>
            <w:ins w:id="842" w:author="Nurminen, Riikka (Nokia - FI/Espoo)" w:date="2018-09-27T18:35:00Z">
              <w:r>
                <w:rPr>
                  <w:rFonts w:eastAsiaTheme="minorEastAsia" w:cs="Arial"/>
                  <w:lang w:val="it-IT" w:eastAsia="zh-CN"/>
                </w:rPr>
                <w:t>[</w:t>
              </w:r>
            </w:ins>
            <w:ins w:id="843" w:author="Nurminen, Riikka (Nokia - FI/Espoo)" w:date="2018-09-27T18:37:00Z">
              <w:r>
                <w:rPr>
                  <w:rFonts w:eastAsiaTheme="minorEastAsia" w:cs="Arial"/>
                  <w:lang w:val="it-IT" w:eastAsia="zh-CN"/>
                </w:rPr>
                <w:t>30</w:t>
              </w:r>
            </w:ins>
            <w:ins w:id="844" w:author="Nurminen, Riikka (Nokia - FI/Espoo)" w:date="2018-09-27T18:35:00Z">
              <w:r>
                <w:rPr>
                  <w:rFonts w:eastAsiaTheme="minorEastAsia" w:cs="Arial"/>
                  <w:lang w:val="it-IT" w:eastAsia="zh-CN"/>
                </w:rPr>
                <w:t>]</w:t>
              </w:r>
            </w:ins>
          </w:p>
        </w:tc>
      </w:tr>
      <w:tr w:rsidR="003830F7" w:rsidRPr="00640807" w14:paraId="7D73D11D" w14:textId="77777777" w:rsidTr="00BD543B">
        <w:trPr>
          <w:cantSplit/>
          <w:trHeight w:val="237"/>
          <w:jc w:val="center"/>
          <w:ins w:id="845" w:author="Nurminen, Riikka (Nokia - FI/Espoo)" w:date="2018-09-27T18:35:00Z"/>
        </w:trPr>
        <w:tc>
          <w:tcPr>
            <w:tcW w:w="2711" w:type="dxa"/>
            <w:tcBorders>
              <w:left w:val="single" w:sz="4" w:space="0" w:color="auto"/>
            </w:tcBorders>
          </w:tcPr>
          <w:p w14:paraId="14EFF2F2" w14:textId="77777777" w:rsidR="003830F7" w:rsidRPr="00640807" w:rsidRDefault="003830F7" w:rsidP="00BD543B">
            <w:pPr>
              <w:pStyle w:val="TAL"/>
              <w:rPr>
                <w:ins w:id="846" w:author="Nurminen, Riikka (Nokia - FI/Espoo)" w:date="2018-09-27T18:35:00Z"/>
                <w:rFonts w:eastAsiaTheme="minorEastAsia" w:cs="Arial"/>
                <w:lang w:val="it-IT" w:eastAsia="zh-CN"/>
              </w:rPr>
            </w:pPr>
            <w:ins w:id="847" w:author="Nurminen, Riikka (Nokia - FI/Espoo)" w:date="2018-09-27T18:35:00Z">
              <w:r w:rsidRPr="00640807">
                <w:rPr>
                  <w:szCs w:val="18"/>
                </w:rPr>
                <w:t>Bandwidth</w:t>
              </w:r>
            </w:ins>
          </w:p>
        </w:tc>
        <w:tc>
          <w:tcPr>
            <w:tcW w:w="1009" w:type="dxa"/>
          </w:tcPr>
          <w:p w14:paraId="5447DAF2" w14:textId="77777777" w:rsidR="003830F7" w:rsidRPr="00640807" w:rsidRDefault="003830F7" w:rsidP="00BD543B">
            <w:pPr>
              <w:pStyle w:val="TAC"/>
              <w:rPr>
                <w:ins w:id="848" w:author="Nurminen, Riikka (Nokia - FI/Espoo)" w:date="2018-09-27T18:35:00Z"/>
                <w:rFonts w:cs="Arial"/>
                <w:lang w:val="it-IT" w:eastAsia="en-US"/>
              </w:rPr>
            </w:pPr>
            <w:ins w:id="849" w:author="Nurminen, Riikka (Nokia - FI/Espoo)" w:date="2018-09-27T18:35:00Z">
              <w:r>
                <w:rPr>
                  <w:szCs w:val="18"/>
                </w:rPr>
                <w:t>PRB</w:t>
              </w:r>
            </w:ins>
          </w:p>
        </w:tc>
        <w:tc>
          <w:tcPr>
            <w:tcW w:w="1861" w:type="dxa"/>
          </w:tcPr>
          <w:p w14:paraId="63A7561F" w14:textId="77777777" w:rsidR="003830F7" w:rsidRPr="00640807" w:rsidRDefault="003830F7" w:rsidP="00BD543B">
            <w:pPr>
              <w:pStyle w:val="TAC"/>
              <w:rPr>
                <w:ins w:id="850" w:author="Nurminen, Riikka (Nokia - FI/Espoo)" w:date="2018-09-27T18:35:00Z"/>
                <w:rFonts w:eastAsiaTheme="minorEastAsia" w:cs="Arial"/>
                <w:lang w:val="it-IT" w:eastAsia="zh-CN"/>
              </w:rPr>
            </w:pPr>
            <w:ins w:id="851" w:author="Nurminen, Riikka (Nokia - FI/Espoo)" w:date="2018-09-27T18:35:00Z">
              <w:r>
                <w:rPr>
                  <w:szCs w:val="18"/>
                </w:rPr>
                <w:t>[24]</w:t>
              </w:r>
            </w:ins>
          </w:p>
        </w:tc>
        <w:tc>
          <w:tcPr>
            <w:tcW w:w="1827" w:type="dxa"/>
          </w:tcPr>
          <w:p w14:paraId="259FC5CB" w14:textId="77777777" w:rsidR="003830F7" w:rsidRPr="00640807" w:rsidRDefault="003830F7" w:rsidP="00BD543B">
            <w:pPr>
              <w:pStyle w:val="TAC"/>
              <w:rPr>
                <w:ins w:id="852" w:author="Nurminen, Riikka (Nokia - FI/Espoo)" w:date="2018-09-27T18:35:00Z"/>
                <w:rFonts w:eastAsiaTheme="minorEastAsia" w:cs="Arial"/>
                <w:lang w:val="it-IT" w:eastAsia="zh-CN"/>
              </w:rPr>
            </w:pPr>
            <w:ins w:id="853" w:author="Nurminen, Riikka (Nokia - FI/Espoo)" w:date="2018-09-27T18:35:00Z">
              <w:r>
                <w:rPr>
                  <w:rFonts w:eastAsiaTheme="minorEastAsia" w:cs="Arial"/>
                  <w:lang w:val="it-IT" w:eastAsia="zh-CN"/>
                </w:rPr>
                <w:t>[51]</w:t>
              </w:r>
            </w:ins>
          </w:p>
        </w:tc>
      </w:tr>
      <w:tr w:rsidR="003830F7" w:rsidRPr="00640807" w14:paraId="614701E7" w14:textId="77777777" w:rsidTr="00BD543B">
        <w:trPr>
          <w:cantSplit/>
          <w:trHeight w:val="237"/>
          <w:jc w:val="center"/>
          <w:ins w:id="854" w:author="Nurminen, Riikka (Nokia - FI/Espoo)" w:date="2018-09-27T18:35:00Z"/>
        </w:trPr>
        <w:tc>
          <w:tcPr>
            <w:tcW w:w="2711" w:type="dxa"/>
            <w:tcBorders>
              <w:left w:val="single" w:sz="4" w:space="0" w:color="auto"/>
              <w:bottom w:val="single" w:sz="4" w:space="0" w:color="auto"/>
            </w:tcBorders>
          </w:tcPr>
          <w:p w14:paraId="5F2A339A" w14:textId="77777777" w:rsidR="003830F7" w:rsidRPr="00640807" w:rsidRDefault="003830F7" w:rsidP="00BD543B">
            <w:pPr>
              <w:pStyle w:val="TAL"/>
              <w:rPr>
                <w:ins w:id="855" w:author="Nurminen, Riikka (Nokia - FI/Espoo)" w:date="2018-09-27T18:35:00Z"/>
                <w:rFonts w:eastAsiaTheme="minorEastAsia" w:cs="Arial"/>
                <w:lang w:val="it-IT" w:eastAsia="zh-CN"/>
              </w:rPr>
            </w:pPr>
            <w:ins w:id="856" w:author="Nurminen, Riikka (Nokia - FI/Espoo)" w:date="2018-09-27T18:35:00Z">
              <w:r>
                <w:rPr>
                  <w:szCs w:val="18"/>
                </w:rPr>
                <w:t>Configured k0 value</w:t>
              </w:r>
            </w:ins>
          </w:p>
        </w:tc>
        <w:tc>
          <w:tcPr>
            <w:tcW w:w="1009" w:type="dxa"/>
            <w:tcBorders>
              <w:bottom w:val="single" w:sz="4" w:space="0" w:color="auto"/>
            </w:tcBorders>
          </w:tcPr>
          <w:p w14:paraId="710A94B3" w14:textId="77777777" w:rsidR="003830F7" w:rsidRPr="00640807" w:rsidRDefault="003830F7" w:rsidP="00BD543B">
            <w:pPr>
              <w:pStyle w:val="TAC"/>
              <w:rPr>
                <w:ins w:id="857" w:author="Nurminen, Riikka (Nokia - FI/Espoo)" w:date="2018-09-27T18:35:00Z"/>
                <w:rFonts w:cs="Arial"/>
                <w:lang w:val="it-IT" w:eastAsia="en-US"/>
              </w:rPr>
            </w:pPr>
            <w:ins w:id="858" w:author="Nurminen, Riikka (Nokia - FI/Espoo)" w:date="2018-09-27T18:35:00Z">
              <w:r>
                <w:rPr>
                  <w:rFonts w:cs="Arial"/>
                  <w:lang w:val="it-IT" w:eastAsia="en-US"/>
                </w:rPr>
                <w:t>slot</w:t>
              </w:r>
            </w:ins>
          </w:p>
        </w:tc>
        <w:tc>
          <w:tcPr>
            <w:tcW w:w="1861" w:type="dxa"/>
            <w:tcBorders>
              <w:bottom w:val="single" w:sz="4" w:space="0" w:color="auto"/>
            </w:tcBorders>
          </w:tcPr>
          <w:p w14:paraId="3DF79D99" w14:textId="77777777" w:rsidR="003830F7" w:rsidRPr="00640807" w:rsidRDefault="003830F7" w:rsidP="00BD543B">
            <w:pPr>
              <w:pStyle w:val="TAC"/>
              <w:rPr>
                <w:ins w:id="859" w:author="Nurminen, Riikka (Nokia - FI/Espoo)" w:date="2018-09-27T18:35:00Z"/>
                <w:rFonts w:eastAsiaTheme="minorEastAsia" w:cs="Arial"/>
                <w:lang w:val="it-IT" w:eastAsia="zh-CN"/>
              </w:rPr>
            </w:pPr>
            <w:ins w:id="860" w:author="Nurminen, Riikka (Nokia - FI/Espoo)" w:date="2018-09-27T18:35:00Z">
              <w:r>
                <w:rPr>
                  <w:rFonts w:eastAsiaTheme="minorEastAsia" w:cs="Arial"/>
                  <w:lang w:val="it-IT" w:eastAsia="zh-CN"/>
                </w:rPr>
                <w:t>[TBD]</w:t>
              </w:r>
            </w:ins>
          </w:p>
        </w:tc>
        <w:tc>
          <w:tcPr>
            <w:tcW w:w="1827" w:type="dxa"/>
            <w:tcBorders>
              <w:bottom w:val="single" w:sz="4" w:space="0" w:color="auto"/>
            </w:tcBorders>
          </w:tcPr>
          <w:p w14:paraId="5F65D91C" w14:textId="77777777" w:rsidR="003830F7" w:rsidRPr="00640807" w:rsidRDefault="003830F7" w:rsidP="00BD543B">
            <w:pPr>
              <w:pStyle w:val="TAC"/>
              <w:rPr>
                <w:ins w:id="861" w:author="Nurminen, Riikka (Nokia - FI/Espoo)" w:date="2018-09-27T18:35:00Z"/>
                <w:rFonts w:eastAsiaTheme="minorEastAsia" w:cs="Arial"/>
                <w:lang w:val="it-IT" w:eastAsia="zh-CN"/>
              </w:rPr>
            </w:pPr>
            <w:ins w:id="862" w:author="Nurminen, Riikka (Nokia - FI/Espoo)" w:date="2018-09-27T18:35:00Z">
              <w:r>
                <w:rPr>
                  <w:rFonts w:eastAsiaTheme="minorEastAsia" w:cs="Arial"/>
                  <w:lang w:val="it-IT" w:eastAsia="zh-CN"/>
                </w:rPr>
                <w:t>[TBD]</w:t>
              </w:r>
            </w:ins>
          </w:p>
        </w:tc>
      </w:tr>
      <w:tr w:rsidR="003830F7" w:rsidRPr="00640807" w14:paraId="539F34B5" w14:textId="77777777" w:rsidTr="00BD543B">
        <w:trPr>
          <w:cantSplit/>
          <w:trHeight w:val="237"/>
          <w:jc w:val="center"/>
          <w:ins w:id="863" w:author="Nurminen, Riikka (Nokia - FI/Espoo)" w:date="2018-09-27T18:35:00Z"/>
        </w:trPr>
        <w:tc>
          <w:tcPr>
            <w:tcW w:w="2711" w:type="dxa"/>
            <w:tcBorders>
              <w:left w:val="single" w:sz="4" w:space="0" w:color="auto"/>
              <w:bottom w:val="single" w:sz="4" w:space="0" w:color="auto"/>
            </w:tcBorders>
          </w:tcPr>
          <w:p w14:paraId="7C20E8FC" w14:textId="77777777" w:rsidR="003830F7" w:rsidRDefault="003830F7" w:rsidP="00BD543B">
            <w:pPr>
              <w:pStyle w:val="TAL"/>
              <w:rPr>
                <w:ins w:id="864" w:author="Nurminen, Riikka (Nokia - FI/Espoo)" w:date="2018-09-27T18:35:00Z"/>
                <w:szCs w:val="18"/>
              </w:rPr>
            </w:pPr>
            <w:ins w:id="865" w:author="Nurminen, Riikka (Nokia - FI/Espoo)" w:date="2018-09-27T18:35:00Z">
              <w:r>
                <w:rPr>
                  <w:szCs w:val="18"/>
                </w:rPr>
                <w:t>Configured k1 value</w:t>
              </w:r>
            </w:ins>
          </w:p>
        </w:tc>
        <w:tc>
          <w:tcPr>
            <w:tcW w:w="1009" w:type="dxa"/>
            <w:tcBorders>
              <w:bottom w:val="single" w:sz="4" w:space="0" w:color="auto"/>
            </w:tcBorders>
          </w:tcPr>
          <w:p w14:paraId="1597053C" w14:textId="77777777" w:rsidR="003830F7" w:rsidRPr="00640807" w:rsidRDefault="003830F7" w:rsidP="00BD543B">
            <w:pPr>
              <w:pStyle w:val="TAC"/>
              <w:rPr>
                <w:ins w:id="866" w:author="Nurminen, Riikka (Nokia - FI/Espoo)" w:date="2018-09-27T18:35:00Z"/>
                <w:rFonts w:cs="Arial"/>
                <w:lang w:val="it-IT" w:eastAsia="en-US"/>
              </w:rPr>
            </w:pPr>
            <w:ins w:id="867" w:author="Nurminen, Riikka (Nokia - FI/Espoo)" w:date="2018-09-27T18:35:00Z">
              <w:r>
                <w:rPr>
                  <w:rFonts w:cs="Arial"/>
                  <w:lang w:val="it-IT" w:eastAsia="en-US"/>
                </w:rPr>
                <w:t>slot</w:t>
              </w:r>
            </w:ins>
          </w:p>
        </w:tc>
        <w:tc>
          <w:tcPr>
            <w:tcW w:w="1861" w:type="dxa"/>
            <w:tcBorders>
              <w:bottom w:val="single" w:sz="4" w:space="0" w:color="auto"/>
            </w:tcBorders>
          </w:tcPr>
          <w:p w14:paraId="5DB081AC" w14:textId="77777777" w:rsidR="003830F7" w:rsidRDefault="003830F7" w:rsidP="00BD543B">
            <w:pPr>
              <w:pStyle w:val="TAC"/>
              <w:rPr>
                <w:ins w:id="868" w:author="Nurminen, Riikka (Nokia - FI/Espoo)" w:date="2018-09-27T18:35:00Z"/>
                <w:rFonts w:eastAsiaTheme="minorEastAsia" w:cs="Arial"/>
                <w:lang w:val="it-IT" w:eastAsia="zh-CN"/>
              </w:rPr>
            </w:pPr>
            <w:ins w:id="869" w:author="Nurminen, Riikka (Nokia - FI/Espoo)" w:date="2018-09-27T18:35:00Z">
              <w:r>
                <w:rPr>
                  <w:rFonts w:eastAsiaTheme="minorEastAsia" w:cs="Arial"/>
                  <w:lang w:val="it-IT" w:eastAsia="zh-CN"/>
                </w:rPr>
                <w:t>[TBD]</w:t>
              </w:r>
            </w:ins>
          </w:p>
        </w:tc>
        <w:tc>
          <w:tcPr>
            <w:tcW w:w="1827" w:type="dxa"/>
            <w:tcBorders>
              <w:bottom w:val="single" w:sz="4" w:space="0" w:color="auto"/>
            </w:tcBorders>
          </w:tcPr>
          <w:p w14:paraId="576B8A23" w14:textId="77777777" w:rsidR="003830F7" w:rsidRDefault="003830F7" w:rsidP="00BD543B">
            <w:pPr>
              <w:pStyle w:val="TAC"/>
              <w:rPr>
                <w:ins w:id="870" w:author="Nurminen, Riikka (Nokia - FI/Espoo)" w:date="2018-09-27T18:35:00Z"/>
                <w:rFonts w:eastAsiaTheme="minorEastAsia" w:cs="Arial"/>
                <w:lang w:val="it-IT" w:eastAsia="zh-CN"/>
              </w:rPr>
            </w:pPr>
            <w:ins w:id="871" w:author="Nurminen, Riikka (Nokia - FI/Espoo)" w:date="2018-09-27T18:35:00Z">
              <w:r>
                <w:rPr>
                  <w:rFonts w:eastAsiaTheme="minorEastAsia" w:cs="Arial"/>
                  <w:lang w:val="it-IT" w:eastAsia="zh-CN"/>
                </w:rPr>
                <w:t>[TBD]</w:t>
              </w:r>
            </w:ins>
          </w:p>
        </w:tc>
      </w:tr>
    </w:tbl>
    <w:p w14:paraId="7BD597DD" w14:textId="77777777" w:rsidR="00811447" w:rsidRDefault="00811447" w:rsidP="00090E46">
      <w:pPr>
        <w:rPr>
          <w:ins w:id="872" w:author="Nurminen, Riikka (Nokia - FI/Espoo)" w:date="2018-09-21T21:13:00Z"/>
          <w:rFonts w:eastAsia="SimSun"/>
          <w:snapToGrid w:val="0"/>
          <w:lang w:eastAsia="en-US"/>
        </w:rPr>
      </w:pPr>
    </w:p>
    <w:p w14:paraId="4C2FE748" w14:textId="77777777" w:rsidR="00811447" w:rsidRPr="006C35DE" w:rsidRDefault="00811447" w:rsidP="00811447">
      <w:pPr>
        <w:pStyle w:val="Heading4"/>
        <w:rPr>
          <w:ins w:id="873" w:author="Nurminen, Riikka (Nokia - FI/Espoo)" w:date="2018-09-21T21:13:00Z"/>
          <w:snapToGrid w:val="0"/>
          <w:sz w:val="22"/>
        </w:rPr>
      </w:pPr>
      <w:ins w:id="874" w:author="Nurminen, Riikka (Nokia - FI/Espoo)" w:date="2018-09-21T21:13:00Z">
        <w:r>
          <w:rPr>
            <w:rFonts w:eastAsia="SimSun"/>
            <w:snapToGrid w:val="0"/>
            <w:sz w:val="18"/>
            <w:lang w:eastAsia="en-US"/>
          </w:rPr>
          <w:t>A.4.5.2.1.a.2.2</w:t>
        </w:r>
        <w:r w:rsidRPr="006C35DE">
          <w:rPr>
            <w:snapToGrid w:val="0"/>
            <w:sz w:val="18"/>
          </w:rPr>
          <w:tab/>
        </w:r>
        <w:r w:rsidRPr="006C35DE">
          <w:rPr>
            <w:snapToGrid w:val="0"/>
            <w:sz w:val="18"/>
          </w:rPr>
          <w:tab/>
          <w:t>Test Requirements</w:t>
        </w:r>
      </w:ins>
    </w:p>
    <w:p w14:paraId="64C88182" w14:textId="77777777" w:rsidR="00811447" w:rsidRPr="00BF5457" w:rsidRDefault="00811447" w:rsidP="00811447">
      <w:pPr>
        <w:rPr>
          <w:ins w:id="875" w:author="Nurminen, Riikka (Nokia - FI/Espoo)" w:date="2018-09-21T21:13:00Z"/>
          <w:u w:val="single"/>
          <w:lang w:eastAsia="zh-CN"/>
        </w:rPr>
      </w:pPr>
      <w:ins w:id="876" w:author="Nurminen, Riikka (Nokia - FI/Espoo)" w:date="2018-09-21T21:13: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7B1D3595" w14:textId="77777777" w:rsidR="00811447" w:rsidRDefault="00811447" w:rsidP="00811447">
      <w:pPr>
        <w:ind w:left="720"/>
        <w:rPr>
          <w:ins w:id="877" w:author="Nurminen, Riikka (Nokia - FI/Espoo)" w:date="2018-09-21T21:13:00Z"/>
          <w:rFonts w:eastAsiaTheme="minorEastAsia"/>
          <w:lang w:eastAsia="zh-CN"/>
        </w:rPr>
      </w:pPr>
      <w:ins w:id="878" w:author="Nurminen, Riikka (Nokia - FI/Espoo)" w:date="2018-09-21T21:13: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bookmarkStart w:id="879" w:name="_GoBack"/>
        <w:bookmarkEnd w:id="879"/>
      </w:ins>
    </w:p>
    <w:p w14:paraId="2A9DA1C5" w14:textId="77777777" w:rsidR="00811447" w:rsidRPr="0018139E" w:rsidRDefault="00811447" w:rsidP="00811447">
      <w:pPr>
        <w:ind w:left="720"/>
        <w:rPr>
          <w:ins w:id="880" w:author="Nurminen, Riikka (Nokia - FI/Espoo)" w:date="2018-09-21T21:13:00Z"/>
          <w:lang w:eastAsia="zh-CN"/>
        </w:rPr>
      </w:pPr>
      <w:ins w:id="881" w:author="Nurminen, Riikka (Nokia - FI/Espoo)" w:date="2018-09-21T21:13:00Z">
        <w:r w:rsidRPr="0018139E">
          <w:rPr>
            <w:lang w:eastAsia="zh-CN"/>
          </w:rPr>
          <w:lastRenderedPageBreak/>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7C53DA27" w14:textId="77777777" w:rsidR="00811447" w:rsidRDefault="00811447" w:rsidP="00811447">
      <w:pPr>
        <w:ind w:left="720"/>
        <w:rPr>
          <w:ins w:id="882" w:author="Nurminen, Riikka (Nokia - FI/Espoo)" w:date="2018-09-21T21:13:00Z"/>
          <w:lang w:eastAsia="zh-CN"/>
        </w:rPr>
      </w:pPr>
      <w:ins w:id="883" w:author="Nurminen, Riikka (Nokia - FI/Espoo)" w:date="2018-09-21T21:13:00Z">
        <w:r w:rsidRPr="0018139E">
          <w:rPr>
            <w:lang w:eastAsia="zh-CN"/>
          </w:rPr>
          <w:t>During T3</w:t>
        </w:r>
        <w:r>
          <w:rPr>
            <w:lang w:eastAsia="zh-CN"/>
          </w:rPr>
          <w:t>,</w:t>
        </w:r>
        <w:r w:rsidRPr="0018139E">
          <w:rPr>
            <w:lang w:eastAsia="zh-CN"/>
          </w:rPr>
          <w:t xml:space="preserve"> the UE shall </w:t>
        </w:r>
        <w:r>
          <w:rPr>
            <w:rFonts w:eastAsiaTheme="minorEastAsia" w:hint="eastAsia"/>
            <w:lang w:eastAsia="zh-CN"/>
          </w:rPr>
          <w:t xml:space="preserve">be able to switch its </w:t>
        </w:r>
        <w:r>
          <w:rPr>
            <w:rFonts w:eastAsiaTheme="minorEastAsia"/>
            <w:lang w:eastAsia="zh-CN"/>
          </w:rPr>
          <w:t>BWP</w:t>
        </w:r>
        <w:r>
          <w:rPr>
            <w:rFonts w:eastAsiaTheme="minorEastAsia" w:hint="eastAsia"/>
            <w:lang w:eastAsia="zh-CN"/>
          </w:rPr>
          <w:t xml:space="preserve"> </w:t>
        </w:r>
        <w:r>
          <w:rPr>
            <w:rFonts w:eastAsiaTheme="minorEastAsia"/>
            <w:lang w:eastAsia="zh-CN"/>
          </w:rPr>
          <w:t xml:space="preserve">(BWP1) </w:t>
        </w:r>
        <w:r>
          <w:rPr>
            <w:rFonts w:eastAsiaTheme="minorEastAsia" w:hint="eastAsia"/>
            <w:lang w:eastAsia="zh-CN"/>
          </w:rPr>
          <w:t xml:space="preserve">back to the default </w:t>
        </w:r>
        <w:r>
          <w:rPr>
            <w:rFonts w:eastAsiaTheme="minorEastAsia"/>
            <w:lang w:eastAsia="zh-CN"/>
          </w:rPr>
          <w:t>BWP (BWP0)</w:t>
        </w:r>
        <w:r>
          <w:rPr>
            <w:rFonts w:eastAsiaTheme="minorEastAsia" w:hint="eastAsia"/>
            <w:lang w:eastAsia="zh-CN"/>
          </w:rPr>
          <w:t xml:space="preserve"> and receive PDSCH on BWP1 of </w:t>
        </w:r>
        <w:r>
          <w:rPr>
            <w:rFonts w:eastAsiaTheme="minorEastAsia"/>
            <w:lang w:eastAsia="zh-CN"/>
          </w:rPr>
          <w:t>Cell2</w:t>
        </w:r>
        <w:r>
          <w:rPr>
            <w:rFonts w:eastAsiaTheme="minorEastAsia" w:hint="eastAsia"/>
            <w:lang w:eastAsia="zh-CN"/>
          </w:rPr>
          <w:t xml:space="preserve"> no later than at slot </w:t>
        </w:r>
        <w:r w:rsidRPr="00834554">
          <w:rPr>
            <w:rFonts w:eastAsiaTheme="minorEastAsia" w:hint="eastAsia"/>
            <w:i/>
            <w:lang w:eastAsia="zh-CN"/>
          </w:rPr>
          <w:t>m+</w:t>
        </w:r>
        <w:r w:rsidRPr="00834554">
          <w:rPr>
            <w:rFonts w:eastAsiaTheme="minorEastAsia"/>
            <w:i/>
            <w:lang w:eastAsia="zh-CN"/>
          </w:rPr>
          <w:t>Y</w:t>
        </w:r>
        <w:r>
          <w:rPr>
            <w:rFonts w:eastAsiaTheme="minorEastAsia" w:hint="eastAsia"/>
            <w:lang w:eastAsia="zh-CN"/>
          </w:rPr>
          <w:t xml:space="preserve">, </w:t>
        </w:r>
        <w:r>
          <w:rPr>
            <w:rFonts w:eastAsiaTheme="minorEastAsia"/>
            <w:lang w:eastAsia="zh-CN"/>
          </w:rPr>
          <w:t>where m is the slot where</w:t>
        </w:r>
        <w:r w:rsidRPr="00896B50">
          <w:t xml:space="preserve"> </w:t>
        </w:r>
        <w:r w:rsidRPr="009B04D8">
          <w:rPr>
            <w:i/>
          </w:rPr>
          <w:t>bwp-InactivityTimer</w:t>
        </w:r>
        <w:r>
          <w:t xml:space="preserve"> expires and</w:t>
        </w:r>
        <w:r>
          <w:rPr>
            <w:rFonts w:eastAsiaTheme="minorEastAsia"/>
            <w:lang w:eastAsia="zh-CN"/>
          </w:rPr>
          <w:t xml:space="preserve"> </w:t>
        </w:r>
        <w:r w:rsidRPr="00896B50">
          <w:rPr>
            <w:rFonts w:eastAsiaTheme="minorEastAsia"/>
            <w:i/>
            <w:lang w:eastAsia="zh-CN"/>
          </w:rPr>
          <w:t>Y</w:t>
        </w:r>
        <w:r>
          <w:rPr>
            <w:rFonts w:eastAsiaTheme="minorEastAsia" w:hint="eastAsia"/>
            <w:lang w:eastAsia="zh-CN"/>
          </w:rPr>
          <w:t xml:space="preserve"> is </w:t>
        </w:r>
        <w:r>
          <w:rPr>
            <w:rFonts w:eastAsiaTheme="minorEastAsia"/>
            <w:lang w:eastAsia="zh-CN"/>
          </w:rPr>
          <w:t>[</w:t>
        </w:r>
        <w:r>
          <w:rPr>
            <w:rFonts w:eastAsiaTheme="minorEastAsia" w:hint="eastAsia"/>
            <w:lang w:eastAsia="zh-CN"/>
          </w:rPr>
          <w:t>TBD</w:t>
        </w:r>
        <w:r>
          <w:rPr>
            <w:rFonts w:eastAsiaTheme="minorEastAsia"/>
            <w:lang w:eastAsia="zh-CN"/>
          </w:rPr>
          <w:t>]</w:t>
        </w:r>
        <w:r w:rsidRPr="0018139E">
          <w:rPr>
            <w:lang w:eastAsia="zh-CN"/>
          </w:rPr>
          <w:t>.</w:t>
        </w:r>
      </w:ins>
    </w:p>
    <w:p w14:paraId="37E51755" w14:textId="77777777" w:rsidR="00811447" w:rsidRPr="00C51BBC" w:rsidRDefault="00811447" w:rsidP="00811447">
      <w:pPr>
        <w:rPr>
          <w:ins w:id="884" w:author="Nurminen, Riikka (Nokia - FI/Espoo)" w:date="2018-09-21T21:13:00Z"/>
          <w:u w:val="single"/>
          <w:lang w:eastAsia="zh-CN"/>
        </w:rPr>
      </w:pPr>
      <w:ins w:id="885" w:author="Nurminen, Riikka (Nokia - FI/Espoo)" w:date="2018-09-21T21:13: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6ABCF9CF" w14:textId="77777777" w:rsidR="00811447" w:rsidRDefault="00811447" w:rsidP="00811447">
      <w:pPr>
        <w:ind w:firstLine="720"/>
        <w:rPr>
          <w:ins w:id="886" w:author="Nurminen, Riikka (Nokia - FI/Espoo)" w:date="2018-09-21T21:13:00Z"/>
        </w:rPr>
      </w:pPr>
      <w:ins w:id="887" w:author="Nurminen, Riikka (Nokia - FI/Espoo)" w:date="2018-09-21T21:13:00Z">
        <w:r>
          <w:rPr>
            <w:lang w:eastAsia="zh-CN"/>
          </w:rPr>
          <w:t>During T</w:t>
        </w:r>
        <w:r>
          <w:rPr>
            <w:rFonts w:eastAsiaTheme="minorEastAsia" w:hint="eastAsia"/>
            <w:lang w:eastAsia="zh-CN"/>
          </w:rPr>
          <w:t>1</w:t>
        </w:r>
        <w:r>
          <w:rPr>
            <w:rFonts w:eastAsiaTheme="minorEastAsia"/>
            <w:lang w:eastAsia="zh-CN"/>
          </w:rPr>
          <w:t>, T2 and T3,</w:t>
        </w:r>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6EC8638C" w14:textId="15A71C5C" w:rsidR="00811447" w:rsidRDefault="00811447" w:rsidP="00811447">
      <w:pPr>
        <w:ind w:left="720"/>
        <w:rPr>
          <w:ins w:id="888" w:author="Nurminen, Riikka (Nokia - FI/Espoo)" w:date="2018-09-27T18:36:00Z"/>
        </w:rPr>
      </w:pPr>
      <w:ins w:id="889" w:author="Nurminen, Riikka (Nokia - FI/Espoo)" w:date="2018-09-21T21:13:00Z">
        <w:r>
          <w:t xml:space="preserve">The interruption to Cell3 during T2 due to DCI-based BWP switch and during T3 due to expiration of </w:t>
        </w:r>
        <w:r w:rsidRPr="009B04D8">
          <w:rPr>
            <w:i/>
          </w:rPr>
          <w:t>bwp-InactivityTimer</w:t>
        </w:r>
        <w:r>
          <w:t xml:space="preserve"> shall happen within the </w:t>
        </w:r>
        <w:r>
          <w:rPr>
            <w:lang w:eastAsia="zh-CN"/>
          </w:rPr>
          <w:t xml:space="preserve">active BWP switch delay defined in section 8.6.2 </w:t>
        </w:r>
        <w:r>
          <w:t>and shall not exceed the interruption duration defined in section 8.2.1.2.7.</w:t>
        </w:r>
      </w:ins>
    </w:p>
    <w:p w14:paraId="46F7B2B7" w14:textId="52088FD9" w:rsidR="003830F7" w:rsidRDefault="003830F7" w:rsidP="003C74A1">
      <w:pPr>
        <w:rPr>
          <w:ins w:id="890" w:author="Nurminen, Riikka (Nokia - FI/Espoo)" w:date="2018-09-21T21:13:00Z"/>
        </w:rPr>
      </w:pPr>
    </w:p>
    <w:p w14:paraId="6F1A78C3" w14:textId="1187E741" w:rsidR="006F762B" w:rsidRPr="006F762B" w:rsidRDefault="006F762B" w:rsidP="006F762B">
      <w:pPr>
        <w:ind w:left="720"/>
        <w:jc w:val="center"/>
        <w:rPr>
          <w:rFonts w:ascii="Arial" w:hAnsi="Arial" w:cs="Arial"/>
          <w:color w:val="FF0000"/>
          <w:sz w:val="28"/>
        </w:rPr>
      </w:pPr>
      <w:r w:rsidRPr="006F762B">
        <w:rPr>
          <w:rFonts w:ascii="Arial" w:hAnsi="Arial" w:cs="Arial"/>
          <w:color w:val="FF0000"/>
          <w:sz w:val="28"/>
        </w:rPr>
        <w:t>&lt;&lt;End of change 1&gt;&gt;</w:t>
      </w:r>
    </w:p>
    <w:p w14:paraId="1E13CDEB" w14:textId="375C684F" w:rsidR="006F762B" w:rsidRPr="006F762B" w:rsidRDefault="006F762B" w:rsidP="006F762B">
      <w:pPr>
        <w:ind w:left="720"/>
        <w:jc w:val="center"/>
        <w:rPr>
          <w:rFonts w:ascii="Arial" w:hAnsi="Arial" w:cs="Arial"/>
          <w:color w:val="FF0000"/>
          <w:sz w:val="28"/>
          <w:lang w:eastAsia="zh-CN"/>
        </w:rPr>
      </w:pPr>
      <w:r w:rsidRPr="006F762B">
        <w:rPr>
          <w:rFonts w:ascii="Arial" w:hAnsi="Arial" w:cs="Arial"/>
          <w:color w:val="FF0000"/>
          <w:sz w:val="28"/>
        </w:rPr>
        <w:t>&lt;&lt;Start of change 2&gt;&gt;</w:t>
      </w:r>
    </w:p>
    <w:p w14:paraId="4BA1D9B9" w14:textId="245968B5" w:rsidR="00811447" w:rsidRPr="00C24C0B" w:rsidRDefault="00811447" w:rsidP="00811447">
      <w:pPr>
        <w:pStyle w:val="Heading3"/>
        <w:rPr>
          <w:ins w:id="891" w:author="Nurminen, Riikka (Nokia - FI/Espoo)" w:date="2018-09-21T21:12:00Z"/>
          <w:rFonts w:eastAsia="SimSun"/>
          <w:snapToGrid w:val="0"/>
          <w:sz w:val="22"/>
          <w:szCs w:val="22"/>
          <w:lang w:eastAsia="en-US"/>
        </w:rPr>
      </w:pPr>
      <w:ins w:id="892" w:author="Nurminen, Riikka (Nokia - FI/Espoo)" w:date="2018-09-21T21:12:00Z">
        <w:r>
          <w:rPr>
            <w:rFonts w:eastAsia="SimSun"/>
            <w:snapToGrid w:val="0"/>
            <w:sz w:val="22"/>
            <w:szCs w:val="22"/>
            <w:lang w:eastAsia="en-US"/>
          </w:rPr>
          <w:t>A.5.5</w:t>
        </w:r>
        <w:r w:rsidRPr="00065263">
          <w:rPr>
            <w:rFonts w:eastAsia="SimSun"/>
            <w:snapToGrid w:val="0"/>
            <w:sz w:val="22"/>
            <w:szCs w:val="22"/>
            <w:lang w:eastAsia="en-US"/>
          </w:rPr>
          <w:t>.2.1</w:t>
        </w:r>
        <w:r>
          <w:rPr>
            <w:rFonts w:eastAsia="SimSun"/>
            <w:snapToGrid w:val="0"/>
            <w:sz w:val="22"/>
            <w:szCs w:val="22"/>
            <w:lang w:eastAsia="en-US"/>
          </w:rPr>
          <w:t>.a</w:t>
        </w:r>
        <w:r w:rsidRPr="00065263">
          <w:rPr>
            <w:rFonts w:eastAsia="SimSun"/>
            <w:snapToGrid w:val="0"/>
            <w:sz w:val="22"/>
            <w:szCs w:val="22"/>
            <w:lang w:eastAsia="en-US"/>
          </w:rPr>
          <w:tab/>
        </w:r>
        <w:r>
          <w:rPr>
            <w:rFonts w:eastAsia="SimSun"/>
            <w:snapToGrid w:val="0"/>
            <w:sz w:val="22"/>
            <w:szCs w:val="22"/>
            <w:lang w:eastAsia="en-US"/>
          </w:rPr>
          <w:tab/>
        </w:r>
        <w:r w:rsidRPr="00065263">
          <w:rPr>
            <w:rFonts w:eastAsia="SimSun"/>
            <w:snapToGrid w:val="0"/>
            <w:sz w:val="22"/>
            <w:szCs w:val="22"/>
            <w:lang w:eastAsia="en-US"/>
          </w:rPr>
          <w:t>Interruptions at DCI- and timer-based active BWP switch</w:t>
        </w:r>
      </w:ins>
    </w:p>
    <w:p w14:paraId="1B2A67D3" w14:textId="4B670E0A" w:rsidR="00811447" w:rsidRPr="006C35DE" w:rsidRDefault="00811447" w:rsidP="00811447">
      <w:pPr>
        <w:pStyle w:val="H63GPP"/>
        <w:rPr>
          <w:ins w:id="893" w:author="Nurminen, Riikka (Nokia - FI/Espoo)" w:date="2018-09-21T21:12:00Z"/>
          <w:sz w:val="24"/>
        </w:rPr>
      </w:pPr>
      <w:ins w:id="894" w:author="Nurminen, Riikka (Nokia - FI/Espoo)" w:date="2018-09-21T21:12:00Z">
        <w:r>
          <w:t>A.5.5.2.1.a.1</w:t>
        </w:r>
        <w:r>
          <w:tab/>
        </w:r>
      </w:ins>
      <w:ins w:id="895" w:author="Nurminen, Riikka (Nokia - FI/Espoo)" w:date="2018-09-21T21:13:00Z">
        <w:r w:rsidR="00BD543B" w:rsidRPr="006C35DE">
          <w:t xml:space="preserve">Interruption at DCI- and timer-based active BWP switch </w:t>
        </w:r>
      </w:ins>
      <w:ins w:id="896" w:author="Nurminen, Riikka (Nokia - FI/Espoo)" w:date="2018-09-27T18:28:00Z">
        <w:r w:rsidR="00BD543B">
          <w:t xml:space="preserve">with TDD PSCell and SCell, FR2, </w:t>
        </w:r>
      </w:ins>
      <w:ins w:id="897" w:author="Nurminen, Riikka (Nokia - FI/Espoo)" w:date="2018-09-21T21:13:00Z">
        <w:r w:rsidR="00BD543B">
          <w:t>120 kHz SCS</w:t>
        </w:r>
      </w:ins>
    </w:p>
    <w:p w14:paraId="44DDC66B" w14:textId="77777777" w:rsidR="00811447" w:rsidRDefault="00811447" w:rsidP="00811447">
      <w:pPr>
        <w:pStyle w:val="Heading4"/>
        <w:rPr>
          <w:ins w:id="898" w:author="Nurminen, Riikka (Nokia - FI/Espoo)" w:date="2018-09-21T21:12:00Z"/>
          <w:snapToGrid w:val="0"/>
          <w:sz w:val="18"/>
        </w:rPr>
      </w:pPr>
      <w:ins w:id="899" w:author="Nurminen, Riikka (Nokia - FI/Espoo)" w:date="2018-09-21T21:12:00Z">
        <w:r w:rsidRPr="00C24C0B">
          <w:rPr>
            <w:rStyle w:val="H73GPPChar"/>
          </w:rPr>
          <w:t>A.5.5.2.1.a.1</w:t>
        </w:r>
        <w:r w:rsidRPr="005A0448">
          <w:rPr>
            <w:rStyle w:val="H73GPPChar"/>
          </w:rPr>
          <w:t>.1</w:t>
        </w:r>
        <w:r w:rsidRPr="006C35DE">
          <w:rPr>
            <w:snapToGrid w:val="0"/>
            <w:sz w:val="18"/>
          </w:rPr>
          <w:tab/>
        </w:r>
        <w:r w:rsidRPr="006C35DE">
          <w:rPr>
            <w:snapToGrid w:val="0"/>
            <w:sz w:val="18"/>
          </w:rPr>
          <w:tab/>
          <w:t>Test Purpose and Environment</w:t>
        </w:r>
      </w:ins>
    </w:p>
    <w:p w14:paraId="0B11DCA1" w14:textId="77777777" w:rsidR="00811447" w:rsidRPr="00246C9F" w:rsidRDefault="00811447" w:rsidP="00811447">
      <w:pPr>
        <w:rPr>
          <w:ins w:id="900" w:author="Nurminen, Riikka (Nokia - FI/Espoo)" w:date="2018-09-21T21:12:00Z"/>
          <w:rFonts w:cs="v4.2.0"/>
        </w:rPr>
      </w:pPr>
      <w:ins w:id="901" w:author="Nurminen, Riikka (Nokia - FI/Espoo)" w:date="2018-09-21T21:12:00Z">
        <w:r w:rsidRPr="00B952AC">
          <w:rPr>
            <w:rFonts w:cs="v4.2.0"/>
          </w:rPr>
          <w:t xml:space="preserve">The purpose of this test is to verify that </w:t>
        </w:r>
        <w:r w:rsidRPr="00B952AC">
          <w:rPr>
            <w:rFonts w:hint="eastAsia"/>
            <w:lang w:eastAsia="zh-CN"/>
          </w:rPr>
          <w:t xml:space="preserve">when </w:t>
        </w:r>
        <w:r>
          <w:rPr>
            <w:lang w:eastAsia="zh-CN"/>
          </w:rPr>
          <w:t xml:space="preserve">the active BWP is switched on an NR cell in EN-DC based on DCI command and due to </w:t>
        </w:r>
        <w:r w:rsidRPr="00246C9F">
          <w:rPr>
            <w:lang w:eastAsia="zh-CN"/>
          </w:rPr>
          <w:t xml:space="preserve">expiration of </w:t>
        </w:r>
        <w:r w:rsidRPr="00246C9F">
          <w:rPr>
            <w:rFonts w:cs="v4.2.0"/>
            <w:i/>
            <w:lang w:eastAsia="zh-CN"/>
          </w:rPr>
          <w:t>bwp-InactivityTimer</w:t>
        </w:r>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8.6.2 and </w:t>
        </w:r>
        <w:r w:rsidRPr="00246C9F">
          <w:rPr>
            <w:rFonts w:cs="v4.2.0"/>
          </w:rPr>
          <w:t>does not exceed the defined interruption duration in section 8.2.1.2.7. This test verifies the interruption requirements for the case when BWP swit</w:t>
        </w:r>
        <w:r>
          <w:rPr>
            <w:rFonts w:cs="v4.2.0"/>
          </w:rPr>
          <w:t>ch involves change of bandwidth and</w:t>
        </w:r>
        <w:r w:rsidRPr="00246C9F">
          <w:rPr>
            <w:rFonts w:cs="v4.2.0"/>
          </w:rPr>
          <w:t xml:space="preserve"> center </w:t>
        </w:r>
        <w:r>
          <w:rPr>
            <w:rFonts w:cs="v4.2.0"/>
          </w:rPr>
          <w:t>frequency</w:t>
        </w:r>
        <w:r w:rsidRPr="00246C9F">
          <w:rPr>
            <w:rFonts w:cs="v4.2.0"/>
          </w:rPr>
          <w:t xml:space="preserve"> of the BWP.</w:t>
        </w:r>
      </w:ins>
    </w:p>
    <w:p w14:paraId="4749B33A" w14:textId="0B1FAE72" w:rsidR="00811447" w:rsidRPr="00490555" w:rsidRDefault="00811447" w:rsidP="00811447">
      <w:pPr>
        <w:rPr>
          <w:ins w:id="902" w:author="Nurminen, Riikka (Nokia - FI/Espoo)" w:date="2018-09-21T21:12:00Z"/>
        </w:rPr>
      </w:pPr>
      <w:ins w:id="903" w:author="Nurminen, Riikka (Nokia - FI/Espoo)" w:date="2018-09-21T21:12:00Z">
        <w:r w:rsidRPr="00246C9F">
          <w:rPr>
            <w:rFonts w:cs="v4.2.0"/>
          </w:rPr>
          <w:t xml:space="preserve">The test parameters are given in tables </w:t>
        </w:r>
        <w:r>
          <w:rPr>
            <w:rFonts w:cs="v4.2.0"/>
          </w:rPr>
          <w:t>A.5.5.2.1.a.1</w:t>
        </w:r>
        <w:r w:rsidRPr="00246C9F">
          <w:rPr>
            <w:rFonts w:cs="v4.2.0"/>
          </w:rPr>
          <w:t xml:space="preserve"> -1 and </w:t>
        </w:r>
        <w:r>
          <w:rPr>
            <w:rFonts w:cs="v4.2.0"/>
          </w:rPr>
          <w:t>A.5.5.2.1.a.1</w:t>
        </w:r>
        <w:r w:rsidRPr="00246C9F">
          <w:rPr>
            <w:rFonts w:cs="v4.2.0"/>
          </w:rPr>
          <w:t>-2 below. There are three cells in the test: Cel</w:t>
        </w:r>
        <w:r w:rsidR="00840075">
          <w:rPr>
            <w:rFonts w:cs="v4.2.0"/>
          </w:rPr>
          <w:t>l1, Cell2 and Cell3. Cell1 is a</w:t>
        </w:r>
        <w:r w:rsidRPr="00246C9F">
          <w:rPr>
            <w:rFonts w:cs="v4.2.0"/>
          </w:rPr>
          <w:t xml:space="preserve"> </w:t>
        </w:r>
      </w:ins>
      <w:ins w:id="904" w:author="Nurminen, Riikka (Nokia - FI/Espoo)" w:date="2018-09-28T20:12:00Z">
        <w:r w:rsidR="00840075">
          <w:rPr>
            <w:rFonts w:cs="v4.2.0"/>
          </w:rPr>
          <w:t xml:space="preserve">TDD </w:t>
        </w:r>
      </w:ins>
      <w:ins w:id="905" w:author="Nurminen, Riikka (Nokia - FI/Espoo)" w:date="2018-09-21T21:12:00Z">
        <w:r w:rsidRPr="00246C9F">
          <w:rPr>
            <w:rFonts w:cs="v4.2.0"/>
          </w:rPr>
          <w:t xml:space="preserve">E-UTRA PCell, Cell2 is a </w:t>
        </w:r>
      </w:ins>
      <w:ins w:id="906" w:author="Nurminen, Riikka (Nokia - FI/Espoo)" w:date="2018-09-28T15:05:00Z">
        <w:r w:rsidR="00147675">
          <w:rPr>
            <w:rFonts w:cs="v4.2.0"/>
          </w:rPr>
          <w:t xml:space="preserve">TDD </w:t>
        </w:r>
      </w:ins>
      <w:ins w:id="907" w:author="Nurminen, Riikka (Nokia - FI/Espoo)" w:date="2018-09-21T21:12:00Z">
        <w:r w:rsidRPr="00246C9F">
          <w:rPr>
            <w:rFonts w:cs="v4.2.0"/>
          </w:rPr>
          <w:t>PSCell in FR</w:t>
        </w:r>
      </w:ins>
      <w:ins w:id="908" w:author="Nurminen, Riikka (Nokia - FI/Espoo)" w:date="2018-09-27T19:07:00Z">
        <w:r w:rsidR="00BD543B">
          <w:rPr>
            <w:rFonts w:cs="v4.2.0"/>
          </w:rPr>
          <w:t>2</w:t>
        </w:r>
      </w:ins>
      <w:ins w:id="909" w:author="Nurminen, Riikka (Nokia - FI/Espoo)" w:date="2018-09-21T21:12:00Z">
        <w:r w:rsidRPr="00246C9F">
          <w:rPr>
            <w:rFonts w:cs="v4.2.0"/>
          </w:rPr>
          <w:t xml:space="preserve"> and Cell3 is an SCG </w:t>
        </w:r>
      </w:ins>
      <w:ins w:id="910" w:author="Nurminen, Riikka (Nokia - FI/Espoo)" w:date="2018-09-28T15:06:00Z">
        <w:r w:rsidR="00147675">
          <w:rPr>
            <w:rFonts w:cs="v4.2.0"/>
          </w:rPr>
          <w:t xml:space="preserve">TDD </w:t>
        </w:r>
      </w:ins>
      <w:ins w:id="911" w:author="Nurminen, Riikka (Nokia - FI/Espoo)" w:date="2018-09-21T21:12:00Z">
        <w:r w:rsidRPr="00246C9F">
          <w:rPr>
            <w:rFonts w:cs="v4.2.0"/>
          </w:rPr>
          <w:t xml:space="preserve">SCell in FR2. </w:t>
        </w:r>
        <w:r w:rsidRPr="00246C9F">
          <w:t>The test consists of three successive time periods, with duration of T1, T2 and T3, respectively. During the whole test the UE is connected to all Cell1, Cell2 and Cell3. The UE shall be continuously scheduled in non-DRX mode on Cell1 and Cell3 throughout the whole test. The UE shall be continuously scheduled on Cell2 in non-DRX mode during T1 and T2 but shall not be scheduled at all during time period T3.</w:t>
        </w:r>
      </w:ins>
    </w:p>
    <w:p w14:paraId="716D8E63" w14:textId="77777777" w:rsidR="00811447" w:rsidRDefault="00811447" w:rsidP="00811447">
      <w:pPr>
        <w:rPr>
          <w:ins w:id="912" w:author="Nurminen, Riikka (Nokia - FI/Espoo)" w:date="2018-09-21T21:12:00Z"/>
        </w:rPr>
      </w:pPr>
      <w:ins w:id="913" w:author="Nurminen, Riikka (Nokia - FI/Espoo)" w:date="2018-09-21T21:12:00Z">
        <w:r>
          <w:t>At the beginning of the test the UE shall operate on the initial BWP (BWP0) on Cell2 (PSCell) and Cell3 (SCell). BWP0 shall also be seen as the default BWP. Cell2 shall also have a dedicated BWP configuration (BWP1) within its RRC configuration. At the beginning of T1 the UE shall be able to receive PDSCH on BWP0 on Cell2 and Cell3.</w:t>
        </w:r>
      </w:ins>
    </w:p>
    <w:p w14:paraId="12FC4F66" w14:textId="77777777" w:rsidR="00811447" w:rsidRDefault="00811447" w:rsidP="00811447">
      <w:pPr>
        <w:rPr>
          <w:ins w:id="914" w:author="Nurminen, Riikka (Nokia - FI/Espoo)" w:date="2018-09-21T21:12:00Z"/>
        </w:rPr>
      </w:pPr>
      <w:ins w:id="915" w:author="Nurminen, Riikka (Nokia - FI/Espoo)" w:date="2018-09-21T21:12:00Z">
        <w:r>
          <w:t xml:space="preserve">The point of time at which the UE receives DCI format 1_1 at slot </w:t>
        </w:r>
        <w:r w:rsidRPr="00026626">
          <w:rPr>
            <w:i/>
          </w:rPr>
          <w:t>n</w:t>
        </w:r>
        <w:r>
          <w:t xml:space="preserve"> with the BWP indicator field triggering the change of active BWP on Cell2 defines the start of time period T2. The UE shall switch from BWP0 to BWP1 during time duration T2, and shall be able to receive PDSCH on BWP1 no later than at slot </w:t>
        </w:r>
        <w:r w:rsidRPr="00026626">
          <w:rPr>
            <w:i/>
          </w:rPr>
          <w:t>n+X</w:t>
        </w:r>
        <w:r>
          <w:t>.</w:t>
        </w:r>
      </w:ins>
    </w:p>
    <w:p w14:paraId="747EB107" w14:textId="77777777" w:rsidR="00811447" w:rsidRDefault="00811447" w:rsidP="00811447">
      <w:pPr>
        <w:rPr>
          <w:ins w:id="916" w:author="Nurminen, Riikka (Nokia - FI/Espoo)" w:date="2018-09-21T21:12:00Z"/>
        </w:rPr>
      </w:pPr>
      <w:ins w:id="917" w:author="Nurminen, Riikka (Nokia - FI/Espoo)" w:date="2018-09-21T21:12:00Z">
        <w:r>
          <w:t xml:space="preserve">The stop of scheduling on Cell2 defines the start of time period T3. Upon the expiry of </w:t>
        </w:r>
        <w:r w:rsidRPr="009B04D8">
          <w:rPr>
            <w:i/>
          </w:rPr>
          <w:t>bwp-InactivityTimer</w:t>
        </w:r>
        <w:r>
          <w:t xml:space="preserve"> at slot </w:t>
        </w:r>
        <w:r w:rsidRPr="00026626">
          <w:rPr>
            <w:i/>
          </w:rPr>
          <w:t>m</w:t>
        </w:r>
        <w:r>
          <w:t xml:space="preserve">, the UE shall be able to switch its BWP (BWP1) back to the default BWP (BWP0) and be able to receive PDSCH on BWP0 no later than at </w:t>
        </w:r>
        <w:r w:rsidRPr="00026626">
          <w:t>slot</w:t>
        </w:r>
        <w:r w:rsidRPr="00026626">
          <w:rPr>
            <w:i/>
          </w:rPr>
          <w:t xml:space="preserve"> m+Y</w:t>
        </w:r>
        <w:r>
          <w:t>.</w:t>
        </w:r>
      </w:ins>
    </w:p>
    <w:p w14:paraId="3B5A437E" w14:textId="77777777" w:rsidR="00811447" w:rsidRPr="00B952AC" w:rsidRDefault="00811447" w:rsidP="00811447">
      <w:pPr>
        <w:rPr>
          <w:ins w:id="918" w:author="Nurminen, Riikka (Nokia - FI/Espoo)" w:date="2018-09-21T21:12:00Z"/>
          <w:lang w:eastAsia="zh-CN"/>
        </w:rPr>
      </w:pPr>
      <w:ins w:id="919" w:author="Nurminen, Riikka (Nokia - FI/Espoo)" w:date="2018-09-21T21:12:00Z">
        <w:r w:rsidRPr="00B952AC">
          <w:rPr>
            <w:lang w:eastAsia="zh-CN"/>
          </w:rPr>
          <w:t xml:space="preserve">The test equipment verifies that </w:t>
        </w:r>
        <w:r>
          <w:rPr>
            <w:lang w:eastAsia="zh-CN"/>
          </w:rPr>
          <w:t xml:space="preserve">the </w:t>
        </w:r>
        <w:r w:rsidRPr="00B952AC">
          <w:rPr>
            <w:lang w:eastAsia="zh-CN"/>
          </w:rPr>
          <w:t xml:space="preserve">potential interruption </w:t>
        </w:r>
        <w:r>
          <w:rPr>
            <w:lang w:eastAsia="zh-CN"/>
          </w:rPr>
          <w:t>to Cell3 at DCI-based BWP switch during T2 and at timer-based BWP switch during T3 happens within the active BWP switch delay defined in section 8.6.2, and that the interruption does not exceed the duration defined in se</w:t>
        </w:r>
        <w:r w:rsidRPr="00455103">
          <w:rPr>
            <w:rFonts w:cs="v4.2.0"/>
          </w:rPr>
          <w:t xml:space="preserve">ction </w:t>
        </w:r>
        <w:r w:rsidRPr="00A057B2">
          <w:rPr>
            <w:rFonts w:cs="v4.2.0"/>
          </w:rPr>
          <w:t>8.2.1.2.7</w:t>
        </w:r>
        <w:r>
          <w:rPr>
            <w:rFonts w:cs="v4.2.0"/>
          </w:rPr>
          <w:t>.</w:t>
        </w:r>
      </w:ins>
    </w:p>
    <w:p w14:paraId="10DC0C9F" w14:textId="77777777" w:rsidR="00811447" w:rsidRDefault="00811447" w:rsidP="00811447">
      <w:pPr>
        <w:pStyle w:val="TH"/>
        <w:rPr>
          <w:ins w:id="920" w:author="Nurminen, Riikka (Nokia - FI/Espoo)" w:date="2018-09-21T21:12:00Z"/>
        </w:rPr>
      </w:pPr>
      <w:ins w:id="921" w:author="Nurminen, Riikka (Nokia - FI/Espoo)" w:date="2018-09-21T21:12:00Z">
        <w:r w:rsidRPr="00C353A6">
          <w:rPr>
            <w:rFonts w:cs="v4.2.0"/>
          </w:rPr>
          <w:lastRenderedPageBreak/>
          <w:t xml:space="preserve">Table </w:t>
        </w:r>
        <w:r>
          <w:rPr>
            <w:rFonts w:cs="v4.2.0"/>
          </w:rPr>
          <w:t>A.5.5.2.1.a.1</w:t>
        </w:r>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811447" w:rsidRPr="0018139E" w14:paraId="7A8593D5" w14:textId="77777777" w:rsidTr="00996702">
        <w:trPr>
          <w:cantSplit/>
          <w:jc w:val="center"/>
          <w:ins w:id="922" w:author="Nurminen, Riikka (Nokia - FI/Espoo)" w:date="2018-09-21T21:12:00Z"/>
        </w:trPr>
        <w:tc>
          <w:tcPr>
            <w:tcW w:w="2547" w:type="dxa"/>
          </w:tcPr>
          <w:p w14:paraId="64DCED0D" w14:textId="77777777" w:rsidR="00811447" w:rsidRPr="0018139E" w:rsidRDefault="00811447" w:rsidP="00996702">
            <w:pPr>
              <w:pStyle w:val="TAH"/>
              <w:rPr>
                <w:ins w:id="923" w:author="Nurminen, Riikka (Nokia - FI/Espoo)" w:date="2018-09-21T21:12:00Z"/>
                <w:rFonts w:cs="Arial"/>
                <w:b w:val="0"/>
                <w:bCs/>
                <w:lang w:eastAsia="en-US"/>
              </w:rPr>
            </w:pPr>
            <w:ins w:id="924" w:author="Nurminen, Riikka (Nokia - FI/Espoo)" w:date="2018-09-21T21:12:00Z">
              <w:r w:rsidRPr="0018139E">
                <w:rPr>
                  <w:rFonts w:cs="Arial"/>
                  <w:b w:val="0"/>
                  <w:bCs/>
                  <w:lang w:eastAsia="en-US"/>
                </w:rPr>
                <w:t>Parameter</w:t>
              </w:r>
            </w:ins>
          </w:p>
        </w:tc>
        <w:tc>
          <w:tcPr>
            <w:tcW w:w="714" w:type="dxa"/>
          </w:tcPr>
          <w:p w14:paraId="0A7EFBE5" w14:textId="77777777" w:rsidR="00811447" w:rsidRPr="0018139E" w:rsidRDefault="00811447" w:rsidP="00996702">
            <w:pPr>
              <w:pStyle w:val="TAH"/>
              <w:rPr>
                <w:ins w:id="925" w:author="Nurminen, Riikka (Nokia - FI/Espoo)" w:date="2018-09-21T21:12:00Z"/>
                <w:rFonts w:cs="Arial"/>
                <w:b w:val="0"/>
                <w:bCs/>
                <w:lang w:eastAsia="en-US"/>
              </w:rPr>
            </w:pPr>
            <w:ins w:id="926" w:author="Nurminen, Riikka (Nokia - FI/Espoo)" w:date="2018-09-21T21:12:00Z">
              <w:r w:rsidRPr="0018139E">
                <w:rPr>
                  <w:rFonts w:cs="Arial"/>
                  <w:b w:val="0"/>
                  <w:bCs/>
                  <w:lang w:eastAsia="en-US"/>
                </w:rPr>
                <w:t>Unit</w:t>
              </w:r>
            </w:ins>
          </w:p>
        </w:tc>
        <w:tc>
          <w:tcPr>
            <w:tcW w:w="1842" w:type="dxa"/>
          </w:tcPr>
          <w:p w14:paraId="44923072" w14:textId="77777777" w:rsidR="00811447" w:rsidRPr="0018139E" w:rsidRDefault="00811447" w:rsidP="00996702">
            <w:pPr>
              <w:pStyle w:val="TAH"/>
              <w:rPr>
                <w:ins w:id="927" w:author="Nurminen, Riikka (Nokia - FI/Espoo)" w:date="2018-09-21T21:12:00Z"/>
                <w:rFonts w:cs="Arial"/>
                <w:b w:val="0"/>
                <w:bCs/>
                <w:lang w:eastAsia="en-US"/>
              </w:rPr>
            </w:pPr>
            <w:ins w:id="928" w:author="Nurminen, Riikka (Nokia - FI/Espoo)" w:date="2018-09-21T21:12:00Z">
              <w:r w:rsidRPr="0018139E">
                <w:rPr>
                  <w:rFonts w:cs="Arial"/>
                  <w:b w:val="0"/>
                  <w:bCs/>
                  <w:lang w:eastAsia="en-US"/>
                </w:rPr>
                <w:t>Value</w:t>
              </w:r>
            </w:ins>
          </w:p>
        </w:tc>
        <w:tc>
          <w:tcPr>
            <w:tcW w:w="3665" w:type="dxa"/>
          </w:tcPr>
          <w:p w14:paraId="37595E5B" w14:textId="77777777" w:rsidR="00811447" w:rsidRPr="0018139E" w:rsidRDefault="00811447" w:rsidP="00996702">
            <w:pPr>
              <w:pStyle w:val="TAH"/>
              <w:rPr>
                <w:ins w:id="929" w:author="Nurminen, Riikka (Nokia - FI/Espoo)" w:date="2018-09-21T21:12:00Z"/>
                <w:rFonts w:cs="Arial"/>
                <w:b w:val="0"/>
                <w:bCs/>
                <w:lang w:eastAsia="en-US"/>
              </w:rPr>
            </w:pPr>
            <w:ins w:id="930" w:author="Nurminen, Riikka (Nokia - FI/Espoo)" w:date="2018-09-21T21:12:00Z">
              <w:r w:rsidRPr="0018139E">
                <w:rPr>
                  <w:rFonts w:cs="Arial"/>
                  <w:b w:val="0"/>
                  <w:bCs/>
                  <w:lang w:eastAsia="en-US"/>
                </w:rPr>
                <w:t>Comment</w:t>
              </w:r>
            </w:ins>
          </w:p>
        </w:tc>
      </w:tr>
      <w:tr w:rsidR="00811447" w:rsidRPr="0018139E" w14:paraId="2650DDD6" w14:textId="77777777" w:rsidTr="00996702">
        <w:trPr>
          <w:cantSplit/>
          <w:jc w:val="center"/>
          <w:ins w:id="931" w:author="Nurminen, Riikka (Nokia - FI/Espoo)" w:date="2018-09-21T21:12:00Z"/>
        </w:trPr>
        <w:tc>
          <w:tcPr>
            <w:tcW w:w="2547" w:type="dxa"/>
          </w:tcPr>
          <w:p w14:paraId="71855D38" w14:textId="77777777" w:rsidR="00811447" w:rsidRDefault="00811447" w:rsidP="00996702">
            <w:pPr>
              <w:pStyle w:val="TAL"/>
              <w:rPr>
                <w:ins w:id="932" w:author="Nurminen, Riikka (Nokia - FI/Espoo)" w:date="2018-09-21T21:12:00Z"/>
                <w:rFonts w:cs="Arial"/>
                <w:lang w:eastAsia="en-US"/>
              </w:rPr>
            </w:pPr>
            <w:ins w:id="933" w:author="Nurminen, Riikka (Nokia - FI/Espoo)" w:date="2018-09-21T21:12:00Z">
              <w:r>
                <w:rPr>
                  <w:rFonts w:cs="Arial"/>
                  <w:lang w:eastAsia="en-US"/>
                </w:rPr>
                <w:t>E-UTRA RF Channel Number</w:t>
              </w:r>
            </w:ins>
          </w:p>
        </w:tc>
        <w:tc>
          <w:tcPr>
            <w:tcW w:w="714" w:type="dxa"/>
            <w:vAlign w:val="center"/>
          </w:tcPr>
          <w:p w14:paraId="24561D83" w14:textId="77777777" w:rsidR="00811447" w:rsidRPr="0018139E" w:rsidRDefault="00811447" w:rsidP="00996702">
            <w:pPr>
              <w:pStyle w:val="TAC"/>
              <w:rPr>
                <w:ins w:id="934" w:author="Nurminen, Riikka (Nokia - FI/Espoo)" w:date="2018-09-21T21:12:00Z"/>
                <w:rFonts w:cs="Arial"/>
                <w:lang w:eastAsia="en-US"/>
              </w:rPr>
            </w:pPr>
          </w:p>
        </w:tc>
        <w:tc>
          <w:tcPr>
            <w:tcW w:w="1842" w:type="dxa"/>
            <w:vAlign w:val="center"/>
          </w:tcPr>
          <w:p w14:paraId="16B70149" w14:textId="77777777" w:rsidR="00811447" w:rsidRPr="0018139E" w:rsidRDefault="00811447" w:rsidP="00996702">
            <w:pPr>
              <w:pStyle w:val="TAC"/>
              <w:rPr>
                <w:ins w:id="935" w:author="Nurminen, Riikka (Nokia - FI/Espoo)" w:date="2018-09-21T21:12:00Z"/>
                <w:rFonts w:cs="Arial"/>
                <w:lang w:eastAsia="en-US"/>
              </w:rPr>
            </w:pPr>
            <w:ins w:id="936" w:author="Nurminen, Riikka (Nokia - FI/Espoo)" w:date="2018-09-21T21:12:00Z">
              <w:r>
                <w:rPr>
                  <w:rFonts w:cs="Arial"/>
                  <w:lang w:eastAsia="en-US"/>
                </w:rPr>
                <w:t>1</w:t>
              </w:r>
            </w:ins>
          </w:p>
        </w:tc>
        <w:tc>
          <w:tcPr>
            <w:tcW w:w="3665" w:type="dxa"/>
          </w:tcPr>
          <w:p w14:paraId="05B90711" w14:textId="77777777" w:rsidR="00811447" w:rsidRDefault="00811447" w:rsidP="00996702">
            <w:pPr>
              <w:pStyle w:val="TAL"/>
              <w:rPr>
                <w:ins w:id="937" w:author="Nurminen, Riikka (Nokia - FI/Espoo)" w:date="2018-09-21T21:12:00Z"/>
                <w:rFonts w:eastAsiaTheme="minorEastAsia" w:cs="Arial"/>
                <w:lang w:eastAsia="zh-CN"/>
              </w:rPr>
            </w:pPr>
            <w:ins w:id="938" w:author="Nurminen, Riikka (Nokia - FI/Espoo)" w:date="2018-09-21T21:12:00Z">
              <w:r>
                <w:rPr>
                  <w:rFonts w:eastAsiaTheme="minorEastAsia" w:cs="Arial"/>
                  <w:lang w:eastAsia="zh-CN"/>
                </w:rPr>
                <w:t>One E-UTRA RF channel</w:t>
              </w:r>
            </w:ins>
          </w:p>
        </w:tc>
      </w:tr>
      <w:tr w:rsidR="00811447" w:rsidRPr="0018139E" w14:paraId="35BF1DA9" w14:textId="77777777" w:rsidTr="00996702">
        <w:trPr>
          <w:cantSplit/>
          <w:jc w:val="center"/>
          <w:ins w:id="939" w:author="Nurminen, Riikka (Nokia - FI/Espoo)" w:date="2018-09-21T21:12:00Z"/>
        </w:trPr>
        <w:tc>
          <w:tcPr>
            <w:tcW w:w="2547" w:type="dxa"/>
          </w:tcPr>
          <w:p w14:paraId="075B193C" w14:textId="77777777" w:rsidR="00811447" w:rsidRPr="0018139E" w:rsidRDefault="00811447" w:rsidP="00996702">
            <w:pPr>
              <w:pStyle w:val="TAL"/>
              <w:rPr>
                <w:ins w:id="940" w:author="Nurminen, Riikka (Nokia - FI/Espoo)" w:date="2018-09-21T21:12:00Z"/>
                <w:rFonts w:cs="Arial"/>
                <w:lang w:eastAsia="en-US"/>
              </w:rPr>
            </w:pPr>
            <w:ins w:id="941" w:author="Nurminen, Riikka (Nokia - FI/Espoo)" w:date="2018-09-21T21:12:00Z">
              <w:r>
                <w:rPr>
                  <w:rFonts w:cs="Arial"/>
                  <w:lang w:eastAsia="en-US"/>
                </w:rPr>
                <w:t xml:space="preserve">NR </w:t>
              </w:r>
              <w:r w:rsidRPr="0018139E">
                <w:rPr>
                  <w:rFonts w:cs="Arial"/>
                  <w:lang w:eastAsia="en-US"/>
                </w:rPr>
                <w:t>RF Channel Number</w:t>
              </w:r>
            </w:ins>
          </w:p>
        </w:tc>
        <w:tc>
          <w:tcPr>
            <w:tcW w:w="714" w:type="dxa"/>
            <w:vAlign w:val="center"/>
          </w:tcPr>
          <w:p w14:paraId="4CE3D901" w14:textId="77777777" w:rsidR="00811447" w:rsidRPr="0018139E" w:rsidRDefault="00811447" w:rsidP="00996702">
            <w:pPr>
              <w:pStyle w:val="TAC"/>
              <w:rPr>
                <w:ins w:id="942" w:author="Nurminen, Riikka (Nokia - FI/Espoo)" w:date="2018-09-21T21:12:00Z"/>
                <w:rFonts w:cs="Arial"/>
                <w:lang w:eastAsia="en-US"/>
              </w:rPr>
            </w:pPr>
          </w:p>
        </w:tc>
        <w:tc>
          <w:tcPr>
            <w:tcW w:w="1842" w:type="dxa"/>
            <w:vAlign w:val="center"/>
          </w:tcPr>
          <w:p w14:paraId="5C08DCC5" w14:textId="77777777" w:rsidR="00811447" w:rsidRPr="0018139E" w:rsidRDefault="00811447" w:rsidP="00996702">
            <w:pPr>
              <w:pStyle w:val="TAC"/>
              <w:rPr>
                <w:ins w:id="943" w:author="Nurminen, Riikka (Nokia - FI/Espoo)" w:date="2018-09-21T21:12:00Z"/>
                <w:rFonts w:cs="Arial"/>
                <w:lang w:eastAsia="ja-JP"/>
              </w:rPr>
            </w:pPr>
            <w:ins w:id="944" w:author="Nurminen, Riikka (Nokia - FI/Espoo)" w:date="2018-09-21T21:12:00Z">
              <w:r w:rsidRPr="0018139E">
                <w:rPr>
                  <w:rFonts w:cs="Arial"/>
                  <w:lang w:eastAsia="en-US"/>
                </w:rPr>
                <w:t>1, 2</w:t>
              </w:r>
            </w:ins>
          </w:p>
        </w:tc>
        <w:tc>
          <w:tcPr>
            <w:tcW w:w="3665" w:type="dxa"/>
          </w:tcPr>
          <w:p w14:paraId="5B0A5080" w14:textId="77777777" w:rsidR="00811447" w:rsidRPr="0002643F" w:rsidRDefault="00811447" w:rsidP="00996702">
            <w:pPr>
              <w:pStyle w:val="TAL"/>
              <w:rPr>
                <w:ins w:id="945" w:author="Nurminen, Riikka (Nokia - FI/Espoo)" w:date="2018-09-21T21:12:00Z"/>
                <w:rFonts w:eastAsiaTheme="minorEastAsia" w:cs="Arial"/>
                <w:lang w:eastAsia="zh-CN"/>
              </w:rPr>
            </w:pPr>
            <w:ins w:id="946" w:author="Nurminen, Riikka (Nokia - FI/Espoo)" w:date="2018-09-21T21:12:00Z">
              <w:r>
                <w:rPr>
                  <w:rFonts w:eastAsiaTheme="minorEastAsia" w:cs="Arial" w:hint="eastAsia"/>
                  <w:lang w:eastAsia="zh-CN"/>
                </w:rPr>
                <w:t>Two NR RF channels</w:t>
              </w:r>
            </w:ins>
          </w:p>
        </w:tc>
      </w:tr>
      <w:tr w:rsidR="00811447" w:rsidRPr="0018139E" w14:paraId="2BA3EFE8" w14:textId="77777777" w:rsidTr="00996702">
        <w:trPr>
          <w:cantSplit/>
          <w:jc w:val="center"/>
          <w:ins w:id="947" w:author="Nurminen, Riikka (Nokia - FI/Espoo)" w:date="2018-09-21T21:12:00Z"/>
        </w:trPr>
        <w:tc>
          <w:tcPr>
            <w:tcW w:w="2547" w:type="dxa"/>
          </w:tcPr>
          <w:p w14:paraId="7FE1AA17" w14:textId="77777777" w:rsidR="00811447" w:rsidRPr="0018139E" w:rsidRDefault="00811447" w:rsidP="00996702">
            <w:pPr>
              <w:pStyle w:val="TAL"/>
              <w:rPr>
                <w:ins w:id="948" w:author="Nurminen, Riikka (Nokia - FI/Espoo)" w:date="2018-09-21T21:12:00Z"/>
                <w:rFonts w:cs="Arial"/>
                <w:lang w:eastAsia="en-US"/>
              </w:rPr>
            </w:pPr>
            <w:ins w:id="949" w:author="Nurminen, Riikka (Nokia - FI/Espoo)" w:date="2018-09-21T21:12:00Z">
              <w:r w:rsidRPr="0018139E">
                <w:rPr>
                  <w:rFonts w:cs="Arial"/>
                  <w:lang w:eastAsia="en-US"/>
                </w:rPr>
                <w:t xml:space="preserve">Active </w:t>
              </w:r>
              <w:r>
                <w:rPr>
                  <w:rFonts w:cs="Arial"/>
                  <w:lang w:eastAsia="ja-JP"/>
                </w:rPr>
                <w:t>cells</w:t>
              </w:r>
            </w:ins>
          </w:p>
        </w:tc>
        <w:tc>
          <w:tcPr>
            <w:tcW w:w="714" w:type="dxa"/>
            <w:vAlign w:val="center"/>
          </w:tcPr>
          <w:p w14:paraId="0F47426C" w14:textId="77777777" w:rsidR="00811447" w:rsidRPr="0018139E" w:rsidRDefault="00811447" w:rsidP="00996702">
            <w:pPr>
              <w:pStyle w:val="TAC"/>
              <w:rPr>
                <w:ins w:id="950" w:author="Nurminen, Riikka (Nokia - FI/Espoo)" w:date="2018-09-21T21:12:00Z"/>
                <w:rFonts w:cs="Arial"/>
                <w:lang w:eastAsia="en-US"/>
              </w:rPr>
            </w:pPr>
          </w:p>
        </w:tc>
        <w:tc>
          <w:tcPr>
            <w:tcW w:w="1842" w:type="dxa"/>
            <w:vAlign w:val="center"/>
          </w:tcPr>
          <w:p w14:paraId="3BCBEBB2" w14:textId="77777777" w:rsidR="00811447" w:rsidRPr="0018139E" w:rsidRDefault="00811447" w:rsidP="00996702">
            <w:pPr>
              <w:pStyle w:val="TAC"/>
              <w:rPr>
                <w:ins w:id="951" w:author="Nurminen, Riikka (Nokia - FI/Espoo)" w:date="2018-09-21T21:12:00Z"/>
                <w:rFonts w:cs="Arial"/>
                <w:lang w:eastAsia="en-US"/>
              </w:rPr>
            </w:pPr>
            <w:ins w:id="952" w:author="Nurminen, Riikka (Nokia - FI/Espoo)" w:date="2018-09-21T21:12:00Z">
              <w:r w:rsidRPr="0018139E">
                <w:rPr>
                  <w:rFonts w:cs="Arial"/>
                  <w:lang w:eastAsia="en-US"/>
                </w:rPr>
                <w:t>Cell1</w:t>
              </w:r>
              <w:r>
                <w:rPr>
                  <w:rFonts w:cs="Arial"/>
                  <w:lang w:eastAsia="en-US"/>
                </w:rPr>
                <w:t>, Cell2, Cell3</w:t>
              </w:r>
            </w:ins>
          </w:p>
        </w:tc>
        <w:tc>
          <w:tcPr>
            <w:tcW w:w="3665" w:type="dxa"/>
          </w:tcPr>
          <w:p w14:paraId="191DE9ED" w14:textId="77777777" w:rsidR="00811447" w:rsidRPr="0018139E" w:rsidRDefault="00811447" w:rsidP="00996702">
            <w:pPr>
              <w:pStyle w:val="TAL"/>
              <w:rPr>
                <w:ins w:id="953" w:author="Nurminen, Riikka (Nokia - FI/Espoo)" w:date="2018-09-21T21:12:00Z"/>
                <w:rFonts w:cs="Arial"/>
                <w:lang w:eastAsia="en-US"/>
              </w:rPr>
            </w:pPr>
            <w:ins w:id="954" w:author="Nurminen, Riikka (Nokia - FI/Espoo)" w:date="2018-09-21T21:12: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811447" w:rsidRPr="0018139E" w14:paraId="50048AF5" w14:textId="77777777" w:rsidTr="00996702">
        <w:trPr>
          <w:cantSplit/>
          <w:jc w:val="center"/>
          <w:ins w:id="955" w:author="Nurminen, Riikka (Nokia - FI/Espoo)" w:date="2018-09-21T21:12:00Z"/>
        </w:trPr>
        <w:tc>
          <w:tcPr>
            <w:tcW w:w="2547" w:type="dxa"/>
          </w:tcPr>
          <w:p w14:paraId="4B3763B5" w14:textId="77777777" w:rsidR="00811447" w:rsidRPr="009075AD" w:rsidRDefault="00811447" w:rsidP="00996702">
            <w:pPr>
              <w:pStyle w:val="TAL"/>
              <w:rPr>
                <w:ins w:id="956" w:author="Nurminen, Riikka (Nokia - FI/Espoo)" w:date="2018-09-21T21:12:00Z"/>
                <w:rFonts w:cs="Arial"/>
                <w:lang w:eastAsia="en-US"/>
              </w:rPr>
            </w:pPr>
            <w:ins w:id="957" w:author="Nurminen, Riikka (Nokia - FI/Espoo)" w:date="2018-09-21T21:12:00Z">
              <w:r w:rsidRPr="009075AD">
                <w:rPr>
                  <w:rFonts w:cs="Arial"/>
                  <w:lang w:eastAsia="en-US"/>
                </w:rPr>
                <w:t>CP length</w:t>
              </w:r>
            </w:ins>
          </w:p>
        </w:tc>
        <w:tc>
          <w:tcPr>
            <w:tcW w:w="714" w:type="dxa"/>
            <w:vAlign w:val="center"/>
          </w:tcPr>
          <w:p w14:paraId="26F8FB16" w14:textId="77777777" w:rsidR="00811447" w:rsidRPr="009075AD" w:rsidRDefault="00811447" w:rsidP="00996702">
            <w:pPr>
              <w:pStyle w:val="TAC"/>
              <w:rPr>
                <w:ins w:id="958" w:author="Nurminen, Riikka (Nokia - FI/Espoo)" w:date="2018-09-21T21:12:00Z"/>
                <w:rFonts w:cs="Arial"/>
                <w:lang w:eastAsia="en-US"/>
              </w:rPr>
            </w:pPr>
          </w:p>
        </w:tc>
        <w:tc>
          <w:tcPr>
            <w:tcW w:w="1842" w:type="dxa"/>
            <w:vAlign w:val="center"/>
          </w:tcPr>
          <w:p w14:paraId="38C536C9" w14:textId="77777777" w:rsidR="00811447" w:rsidRPr="009075AD" w:rsidRDefault="00811447" w:rsidP="00996702">
            <w:pPr>
              <w:pStyle w:val="TAC"/>
              <w:rPr>
                <w:ins w:id="959" w:author="Nurminen, Riikka (Nokia - FI/Espoo)" w:date="2018-09-21T21:12:00Z"/>
                <w:rFonts w:cs="Arial"/>
                <w:lang w:eastAsia="en-US"/>
              </w:rPr>
            </w:pPr>
            <w:ins w:id="960" w:author="Nurminen, Riikka (Nokia - FI/Espoo)" w:date="2018-09-21T21:12:00Z">
              <w:r w:rsidRPr="009075AD">
                <w:rPr>
                  <w:rFonts w:cs="Arial"/>
                  <w:lang w:eastAsia="en-US"/>
                </w:rPr>
                <w:t>Normal</w:t>
              </w:r>
            </w:ins>
          </w:p>
        </w:tc>
        <w:tc>
          <w:tcPr>
            <w:tcW w:w="3665" w:type="dxa"/>
          </w:tcPr>
          <w:p w14:paraId="00D394EA" w14:textId="77777777" w:rsidR="00811447" w:rsidRPr="009075AD" w:rsidRDefault="00811447" w:rsidP="00996702">
            <w:pPr>
              <w:pStyle w:val="TAL"/>
              <w:rPr>
                <w:ins w:id="961" w:author="Nurminen, Riikka (Nokia - FI/Espoo)" w:date="2018-09-21T21:12:00Z"/>
                <w:rFonts w:cs="Arial"/>
                <w:lang w:eastAsia="en-US"/>
              </w:rPr>
            </w:pPr>
          </w:p>
        </w:tc>
      </w:tr>
      <w:tr w:rsidR="00811447" w:rsidRPr="00D93353" w14:paraId="53E1AE7A" w14:textId="77777777" w:rsidTr="00996702">
        <w:trPr>
          <w:cantSplit/>
          <w:jc w:val="center"/>
          <w:ins w:id="962" w:author="Nurminen, Riikka (Nokia - FI/Espoo)" w:date="2018-09-21T21:12:00Z"/>
        </w:trPr>
        <w:tc>
          <w:tcPr>
            <w:tcW w:w="2547" w:type="dxa"/>
          </w:tcPr>
          <w:p w14:paraId="5953AA73" w14:textId="77777777" w:rsidR="00811447" w:rsidRPr="009075AD" w:rsidRDefault="00811447" w:rsidP="00996702">
            <w:pPr>
              <w:pStyle w:val="TAL"/>
              <w:rPr>
                <w:ins w:id="963" w:author="Nurminen, Riikka (Nokia - FI/Espoo)" w:date="2018-09-21T21:12:00Z"/>
                <w:rFonts w:cs="Arial"/>
                <w:lang w:eastAsia="en-US"/>
              </w:rPr>
            </w:pPr>
            <w:ins w:id="964" w:author="Nurminen, Riikka (Nokia - FI/Espoo)" w:date="2018-09-21T21:12:00Z">
              <w:r w:rsidRPr="009075AD">
                <w:rPr>
                  <w:rFonts w:cs="Arial" w:hint="eastAsia"/>
                  <w:lang w:eastAsia="ja-JP"/>
                </w:rPr>
                <w:t>DRX</w:t>
              </w:r>
            </w:ins>
          </w:p>
        </w:tc>
        <w:tc>
          <w:tcPr>
            <w:tcW w:w="714" w:type="dxa"/>
            <w:vAlign w:val="center"/>
          </w:tcPr>
          <w:p w14:paraId="79BEF416" w14:textId="77777777" w:rsidR="00811447" w:rsidRPr="009075AD" w:rsidRDefault="00811447" w:rsidP="00996702">
            <w:pPr>
              <w:pStyle w:val="TAC"/>
              <w:rPr>
                <w:ins w:id="965" w:author="Nurminen, Riikka (Nokia - FI/Espoo)" w:date="2018-09-21T21:12:00Z"/>
                <w:rFonts w:cs="Arial"/>
                <w:lang w:eastAsia="en-US"/>
              </w:rPr>
            </w:pPr>
          </w:p>
        </w:tc>
        <w:tc>
          <w:tcPr>
            <w:tcW w:w="1842" w:type="dxa"/>
            <w:vAlign w:val="center"/>
          </w:tcPr>
          <w:p w14:paraId="2DA6E8EE" w14:textId="77777777" w:rsidR="00811447" w:rsidRPr="009075AD" w:rsidRDefault="00811447" w:rsidP="00996702">
            <w:pPr>
              <w:pStyle w:val="TAC"/>
              <w:rPr>
                <w:ins w:id="966" w:author="Nurminen, Riikka (Nokia - FI/Espoo)" w:date="2018-09-21T21:12:00Z"/>
                <w:rFonts w:eastAsiaTheme="minorEastAsia" w:cs="Arial"/>
                <w:lang w:eastAsia="zh-CN"/>
              </w:rPr>
            </w:pPr>
            <w:ins w:id="967" w:author="Nurminen, Riikka (Nokia - FI/Espoo)" w:date="2018-09-21T21:12:00Z">
              <w:r w:rsidRPr="009075AD">
                <w:rPr>
                  <w:rFonts w:eastAsiaTheme="minorEastAsia" w:cs="Arial" w:hint="eastAsia"/>
                  <w:lang w:eastAsia="zh-CN"/>
                </w:rPr>
                <w:t>OFF</w:t>
              </w:r>
            </w:ins>
          </w:p>
        </w:tc>
        <w:tc>
          <w:tcPr>
            <w:tcW w:w="3665" w:type="dxa"/>
          </w:tcPr>
          <w:p w14:paraId="7742AC87" w14:textId="77777777" w:rsidR="00811447" w:rsidRPr="009075AD" w:rsidRDefault="00811447" w:rsidP="00996702">
            <w:pPr>
              <w:pStyle w:val="TAL"/>
              <w:rPr>
                <w:ins w:id="968" w:author="Nurminen, Riikka (Nokia - FI/Espoo)" w:date="2018-09-21T21:12:00Z"/>
                <w:rFonts w:eastAsiaTheme="minorEastAsia" w:cs="Arial"/>
                <w:lang w:eastAsia="zh-CN"/>
              </w:rPr>
            </w:pPr>
          </w:p>
        </w:tc>
      </w:tr>
      <w:tr w:rsidR="00811447" w:rsidRPr="0018139E" w14:paraId="4A3BF903" w14:textId="77777777" w:rsidTr="00996702">
        <w:trPr>
          <w:cantSplit/>
          <w:jc w:val="center"/>
          <w:ins w:id="969" w:author="Nurminen, Riikka (Nokia - FI/Espoo)" w:date="2018-09-21T21:12:00Z"/>
        </w:trPr>
        <w:tc>
          <w:tcPr>
            <w:tcW w:w="2547" w:type="dxa"/>
          </w:tcPr>
          <w:p w14:paraId="13EF6CD8" w14:textId="77777777" w:rsidR="00811447" w:rsidRPr="009075AD" w:rsidRDefault="00811447" w:rsidP="00996702">
            <w:pPr>
              <w:pStyle w:val="TAL"/>
              <w:rPr>
                <w:ins w:id="970" w:author="Nurminen, Riikka (Nokia - FI/Espoo)" w:date="2018-09-21T21:12:00Z"/>
                <w:rFonts w:cs="Arial"/>
                <w:lang w:eastAsia="ja-JP"/>
              </w:rPr>
            </w:pPr>
            <w:ins w:id="971" w:author="Nurminen, Riikka (Nokia - FI/Espoo)" w:date="2018-09-21T21:12:00Z">
              <w:r w:rsidRPr="009075AD">
                <w:rPr>
                  <w:rFonts w:cs="Arial"/>
                  <w:lang w:eastAsia="ja-JP"/>
                </w:rPr>
                <w:t>Measurement gap pattern Id</w:t>
              </w:r>
            </w:ins>
          </w:p>
        </w:tc>
        <w:tc>
          <w:tcPr>
            <w:tcW w:w="714" w:type="dxa"/>
            <w:vAlign w:val="center"/>
          </w:tcPr>
          <w:p w14:paraId="632F4ADF" w14:textId="77777777" w:rsidR="00811447" w:rsidRPr="009075AD" w:rsidRDefault="00811447" w:rsidP="00996702">
            <w:pPr>
              <w:pStyle w:val="TAC"/>
              <w:rPr>
                <w:ins w:id="972" w:author="Nurminen, Riikka (Nokia - FI/Espoo)" w:date="2018-09-21T21:12:00Z"/>
                <w:rFonts w:cs="Arial"/>
                <w:lang w:eastAsia="ja-JP"/>
              </w:rPr>
            </w:pPr>
          </w:p>
        </w:tc>
        <w:tc>
          <w:tcPr>
            <w:tcW w:w="1842" w:type="dxa"/>
            <w:vAlign w:val="center"/>
          </w:tcPr>
          <w:p w14:paraId="285833E4" w14:textId="77777777" w:rsidR="00811447" w:rsidRPr="009075AD" w:rsidRDefault="00811447" w:rsidP="00996702">
            <w:pPr>
              <w:pStyle w:val="TAC"/>
              <w:rPr>
                <w:ins w:id="973" w:author="Nurminen, Riikka (Nokia - FI/Espoo)" w:date="2018-09-21T21:12:00Z"/>
                <w:rFonts w:cs="Arial"/>
                <w:lang w:eastAsia="ja-JP"/>
              </w:rPr>
            </w:pPr>
            <w:ins w:id="974" w:author="Nurminen, Riikka (Nokia - FI/Espoo)" w:date="2018-09-21T21:12:00Z">
              <w:r w:rsidRPr="009075AD">
                <w:rPr>
                  <w:rFonts w:cs="Arial"/>
                  <w:lang w:eastAsia="ja-JP"/>
                </w:rPr>
                <w:t>OFF</w:t>
              </w:r>
            </w:ins>
          </w:p>
        </w:tc>
        <w:tc>
          <w:tcPr>
            <w:tcW w:w="3665" w:type="dxa"/>
          </w:tcPr>
          <w:p w14:paraId="5ACB745D" w14:textId="77777777" w:rsidR="00811447" w:rsidRPr="009075AD" w:rsidRDefault="00811447" w:rsidP="00996702">
            <w:pPr>
              <w:pStyle w:val="TAL"/>
              <w:rPr>
                <w:ins w:id="975" w:author="Nurminen, Riikka (Nokia - FI/Espoo)" w:date="2018-09-21T21:12:00Z"/>
                <w:rFonts w:cs="Arial"/>
                <w:lang w:eastAsia="ja-JP"/>
              </w:rPr>
            </w:pPr>
          </w:p>
        </w:tc>
      </w:tr>
      <w:tr w:rsidR="00811447" w:rsidRPr="0018139E" w14:paraId="271695CD" w14:textId="77777777" w:rsidTr="00996702">
        <w:trPr>
          <w:cantSplit/>
          <w:jc w:val="center"/>
          <w:ins w:id="976" w:author="Nurminen, Riikka (Nokia - FI/Espoo)" w:date="2018-09-21T21:12:00Z"/>
        </w:trPr>
        <w:tc>
          <w:tcPr>
            <w:tcW w:w="2547" w:type="dxa"/>
          </w:tcPr>
          <w:p w14:paraId="79CCD123" w14:textId="77777777" w:rsidR="00811447" w:rsidRPr="00363B4E" w:rsidRDefault="00811447" w:rsidP="00996702">
            <w:pPr>
              <w:pStyle w:val="TAL"/>
              <w:rPr>
                <w:ins w:id="977" w:author="Nurminen, Riikka (Nokia - FI/Espoo)" w:date="2018-09-21T21:12:00Z"/>
                <w:rFonts w:cs="Arial"/>
                <w:lang w:eastAsia="ja-JP"/>
              </w:rPr>
            </w:pPr>
            <w:ins w:id="978" w:author="Nurminen, Riikka (Nokia - FI/Espoo)" w:date="2018-09-21T21:12:00Z">
              <w:r w:rsidRPr="00363B4E">
                <w:t>bwp-InactivityTimer</w:t>
              </w:r>
            </w:ins>
          </w:p>
        </w:tc>
        <w:tc>
          <w:tcPr>
            <w:tcW w:w="714" w:type="dxa"/>
            <w:vAlign w:val="center"/>
          </w:tcPr>
          <w:p w14:paraId="41801EE1" w14:textId="77777777" w:rsidR="00811447" w:rsidRPr="0018139E" w:rsidRDefault="00811447" w:rsidP="00996702">
            <w:pPr>
              <w:pStyle w:val="TAC"/>
              <w:rPr>
                <w:ins w:id="979" w:author="Nurminen, Riikka (Nokia - FI/Espoo)" w:date="2018-09-21T21:12:00Z"/>
                <w:rFonts w:cs="Arial"/>
                <w:lang w:eastAsia="ja-JP"/>
              </w:rPr>
            </w:pPr>
            <w:ins w:id="980" w:author="Nurminen, Riikka (Nokia - FI/Espoo)" w:date="2018-09-21T21:12:00Z">
              <w:r>
                <w:rPr>
                  <w:rFonts w:cs="Arial"/>
                  <w:lang w:eastAsia="ja-JP"/>
                </w:rPr>
                <w:t>ms</w:t>
              </w:r>
            </w:ins>
          </w:p>
        </w:tc>
        <w:tc>
          <w:tcPr>
            <w:tcW w:w="1842" w:type="dxa"/>
            <w:vAlign w:val="center"/>
          </w:tcPr>
          <w:p w14:paraId="6B2D7E9E" w14:textId="77777777" w:rsidR="00811447" w:rsidRPr="00335FCE" w:rsidRDefault="00811447" w:rsidP="00996702">
            <w:pPr>
              <w:pStyle w:val="TAC"/>
              <w:rPr>
                <w:ins w:id="981" w:author="Nurminen, Riikka (Nokia - FI/Espoo)" w:date="2018-09-21T21:12:00Z"/>
                <w:rFonts w:eastAsiaTheme="minorEastAsia" w:cs="Arial"/>
                <w:lang w:eastAsia="zh-CN"/>
              </w:rPr>
            </w:pPr>
            <w:ins w:id="982" w:author="Nurminen, Riikka (Nokia - FI/Espoo)" w:date="2018-09-21T21:12:00Z">
              <w:r>
                <w:rPr>
                  <w:rFonts w:eastAsiaTheme="minorEastAsia" w:cs="Arial"/>
                  <w:lang w:eastAsia="zh-CN"/>
                </w:rPr>
                <w:t>10</w:t>
              </w:r>
            </w:ins>
          </w:p>
        </w:tc>
        <w:tc>
          <w:tcPr>
            <w:tcW w:w="3665" w:type="dxa"/>
          </w:tcPr>
          <w:p w14:paraId="4B5F6E48" w14:textId="77777777" w:rsidR="00811447" w:rsidRPr="0018139E" w:rsidRDefault="00811447" w:rsidP="00996702">
            <w:pPr>
              <w:pStyle w:val="TAL"/>
              <w:rPr>
                <w:ins w:id="983" w:author="Nurminen, Riikka (Nokia - FI/Espoo)" w:date="2018-09-21T21:12:00Z"/>
                <w:rFonts w:cs="Arial"/>
                <w:lang w:eastAsia="ja-JP"/>
              </w:rPr>
            </w:pPr>
            <w:ins w:id="984" w:author="Nurminen, Riikka (Nokia - FI/Espoo)" w:date="2018-09-21T21:12:00Z">
              <w:r>
                <w:rPr>
                  <w:rFonts w:cs="v4.2.0"/>
                  <w:lang w:eastAsia="en-US"/>
                </w:rPr>
                <w:t>The duration</w:t>
              </w:r>
              <w:r w:rsidRPr="00335FCE">
                <w:rPr>
                  <w:rFonts w:cs="v4.2.0"/>
                  <w:lang w:eastAsia="en-US"/>
                </w:rPr>
                <w:t xml:space="preserve"> after which the UE falls back to the default </w:t>
              </w:r>
              <w:r>
                <w:rPr>
                  <w:rFonts w:cs="v4.2.0"/>
                  <w:lang w:eastAsia="en-US"/>
                </w:rPr>
                <w:t>BWP according to section 6.3.2 of TS</w:t>
              </w:r>
              <w:r w:rsidRPr="00335FCE">
                <w:rPr>
                  <w:rFonts w:cs="v4.2.0"/>
                  <w:lang w:eastAsia="en-US"/>
                </w:rPr>
                <w:t xml:space="preserve"> 38.3</w:t>
              </w:r>
              <w:r w:rsidRPr="00335FCE">
                <w:rPr>
                  <w:rFonts w:cs="v4.2.0" w:hint="eastAsia"/>
                  <w:lang w:eastAsia="en-US"/>
                </w:rPr>
                <w:t>3</w:t>
              </w:r>
              <w:r w:rsidRPr="00335FCE">
                <w:rPr>
                  <w:rFonts w:cs="v4.2.0"/>
                  <w:lang w:eastAsia="en-US"/>
                </w:rPr>
                <w:t>1</w:t>
              </w:r>
            </w:ins>
          </w:p>
        </w:tc>
      </w:tr>
      <w:tr w:rsidR="00811447" w:rsidRPr="0018139E" w14:paraId="3A532752" w14:textId="77777777" w:rsidTr="00996702">
        <w:trPr>
          <w:cantSplit/>
          <w:jc w:val="center"/>
          <w:ins w:id="985" w:author="Nurminen, Riikka (Nokia - FI/Espoo)" w:date="2018-09-21T21:12:00Z"/>
        </w:trPr>
        <w:tc>
          <w:tcPr>
            <w:tcW w:w="2547" w:type="dxa"/>
          </w:tcPr>
          <w:p w14:paraId="287DA48D" w14:textId="77777777" w:rsidR="00811447" w:rsidRPr="00246C9F" w:rsidRDefault="00811447" w:rsidP="00996702">
            <w:pPr>
              <w:pStyle w:val="TAL"/>
              <w:rPr>
                <w:ins w:id="986" w:author="Nurminen, Riikka (Nokia - FI/Espoo)" w:date="2018-09-21T21:12:00Z"/>
                <w:rFonts w:cs="Arial"/>
                <w:lang w:eastAsia="ja-JP"/>
              </w:rPr>
            </w:pPr>
            <w:ins w:id="987" w:author="Nurminen, Riikka (Nokia - FI/Espoo)" w:date="2018-09-21T21:12:00Z">
              <w:r w:rsidRPr="00246C9F">
                <w:t>Default BWP</w:t>
              </w:r>
            </w:ins>
          </w:p>
        </w:tc>
        <w:tc>
          <w:tcPr>
            <w:tcW w:w="714" w:type="dxa"/>
            <w:vAlign w:val="center"/>
          </w:tcPr>
          <w:p w14:paraId="771E8F35" w14:textId="77777777" w:rsidR="00811447" w:rsidRPr="00246C9F" w:rsidRDefault="00811447" w:rsidP="00996702">
            <w:pPr>
              <w:pStyle w:val="TAC"/>
              <w:rPr>
                <w:ins w:id="988" w:author="Nurminen, Riikka (Nokia - FI/Espoo)" w:date="2018-09-21T21:12:00Z"/>
                <w:rFonts w:cs="Arial"/>
                <w:lang w:eastAsia="ja-JP"/>
              </w:rPr>
            </w:pPr>
          </w:p>
        </w:tc>
        <w:tc>
          <w:tcPr>
            <w:tcW w:w="1842" w:type="dxa"/>
            <w:vAlign w:val="center"/>
          </w:tcPr>
          <w:p w14:paraId="6A68EA39" w14:textId="77777777" w:rsidR="00811447" w:rsidRPr="00246C9F" w:rsidRDefault="00811447" w:rsidP="00996702">
            <w:pPr>
              <w:pStyle w:val="TAC"/>
              <w:rPr>
                <w:ins w:id="989" w:author="Nurminen, Riikka (Nokia - FI/Espoo)" w:date="2018-09-21T21:12:00Z"/>
                <w:rFonts w:cs="Arial"/>
                <w:lang w:eastAsia="ja-JP"/>
              </w:rPr>
            </w:pPr>
            <w:ins w:id="990" w:author="Nurminen, Riikka (Nokia - FI/Espoo)" w:date="2018-09-21T21:12:00Z">
              <w:r w:rsidRPr="00246C9F">
                <w:t>BWP0</w:t>
              </w:r>
            </w:ins>
          </w:p>
        </w:tc>
        <w:tc>
          <w:tcPr>
            <w:tcW w:w="3665" w:type="dxa"/>
          </w:tcPr>
          <w:p w14:paraId="55EE8437" w14:textId="77777777" w:rsidR="00811447" w:rsidRPr="00246C9F" w:rsidRDefault="00811447" w:rsidP="00996702">
            <w:pPr>
              <w:pStyle w:val="TAL"/>
              <w:rPr>
                <w:ins w:id="991" w:author="Nurminen, Riikka (Nokia - FI/Espoo)" w:date="2018-09-21T21:12:00Z"/>
                <w:rFonts w:cs="Arial"/>
                <w:lang w:eastAsia="ja-JP"/>
              </w:rPr>
            </w:pPr>
            <w:ins w:id="992" w:author="Nurminen, Riikka (Nokia - FI/Espoo)" w:date="2018-09-21T21:12:00Z">
              <w:r w:rsidRPr="00246C9F">
                <w:rPr>
                  <w:rFonts w:cs="Arial"/>
                  <w:lang w:eastAsia="ja-JP"/>
                </w:rPr>
                <w:t>Initial BWP is set as the first active BWP on Cell1 and Cell2. Parameters for BWP0 are defined in Table A.4.5.2.1.a.1-3.</w:t>
              </w:r>
            </w:ins>
          </w:p>
        </w:tc>
      </w:tr>
      <w:tr w:rsidR="00811447" w:rsidRPr="0018139E" w14:paraId="7E44E8F3" w14:textId="77777777" w:rsidTr="00996702">
        <w:trPr>
          <w:cantSplit/>
          <w:jc w:val="center"/>
          <w:ins w:id="993" w:author="Nurminen, Riikka (Nokia - FI/Espoo)" w:date="2018-09-21T21:12:00Z"/>
        </w:trPr>
        <w:tc>
          <w:tcPr>
            <w:tcW w:w="2547" w:type="dxa"/>
          </w:tcPr>
          <w:p w14:paraId="23183980" w14:textId="77777777" w:rsidR="00811447" w:rsidRPr="00246C9F" w:rsidRDefault="00811447" w:rsidP="00996702">
            <w:pPr>
              <w:pStyle w:val="TAL"/>
              <w:rPr>
                <w:ins w:id="994" w:author="Nurminen, Riikka (Nokia - FI/Espoo)" w:date="2018-09-21T21:12:00Z"/>
              </w:rPr>
            </w:pPr>
            <w:ins w:id="995" w:author="Nurminen, Riikka (Nokia - FI/Espoo)" w:date="2018-09-21T21:12:00Z">
              <w:r w:rsidRPr="00246C9F">
                <w:t xml:space="preserve">Dedicated BWP </w:t>
              </w:r>
            </w:ins>
          </w:p>
        </w:tc>
        <w:tc>
          <w:tcPr>
            <w:tcW w:w="714" w:type="dxa"/>
            <w:vAlign w:val="center"/>
          </w:tcPr>
          <w:p w14:paraId="7362ACA1" w14:textId="77777777" w:rsidR="00811447" w:rsidRPr="00246C9F" w:rsidRDefault="00811447" w:rsidP="00996702">
            <w:pPr>
              <w:pStyle w:val="TAC"/>
              <w:rPr>
                <w:ins w:id="996" w:author="Nurminen, Riikka (Nokia - FI/Espoo)" w:date="2018-09-21T21:12:00Z"/>
                <w:rFonts w:cs="Arial"/>
                <w:lang w:eastAsia="ja-JP"/>
              </w:rPr>
            </w:pPr>
          </w:p>
        </w:tc>
        <w:tc>
          <w:tcPr>
            <w:tcW w:w="1842" w:type="dxa"/>
            <w:vAlign w:val="center"/>
          </w:tcPr>
          <w:p w14:paraId="2B85811E" w14:textId="77777777" w:rsidR="00811447" w:rsidRPr="00246C9F" w:rsidRDefault="00811447" w:rsidP="00996702">
            <w:pPr>
              <w:pStyle w:val="TAC"/>
              <w:rPr>
                <w:ins w:id="997" w:author="Nurminen, Riikka (Nokia - FI/Espoo)" w:date="2018-09-21T21:12:00Z"/>
              </w:rPr>
            </w:pPr>
            <w:ins w:id="998" w:author="Nurminen, Riikka (Nokia - FI/Espoo)" w:date="2018-09-21T21:12:00Z">
              <w:r w:rsidRPr="00246C9F">
                <w:t>BWP1</w:t>
              </w:r>
            </w:ins>
          </w:p>
        </w:tc>
        <w:tc>
          <w:tcPr>
            <w:tcW w:w="3665" w:type="dxa"/>
          </w:tcPr>
          <w:p w14:paraId="3BB733A4" w14:textId="77777777" w:rsidR="00811447" w:rsidRPr="00246C9F" w:rsidRDefault="00811447" w:rsidP="00996702">
            <w:pPr>
              <w:pStyle w:val="TAL"/>
              <w:rPr>
                <w:ins w:id="999" w:author="Nurminen, Riikka (Nokia - FI/Espoo)" w:date="2018-09-21T21:12:00Z"/>
                <w:rFonts w:cs="Arial"/>
                <w:lang w:eastAsia="ja-JP"/>
              </w:rPr>
            </w:pPr>
            <w:ins w:id="1000" w:author="Nurminen, Riikka (Nokia - FI/Espoo)" w:date="2018-09-21T21:12:00Z">
              <w:r w:rsidRPr="00246C9F">
                <w:rPr>
                  <w:rFonts w:cs="Arial"/>
                  <w:lang w:eastAsia="ja-JP"/>
                </w:rPr>
                <w:t>UE shall switch Cell2 BWP from BWP0 to BWP1 during the test. Parameters for BWP1 are defined in Table A.4.5.2.1.a.1-3.</w:t>
              </w:r>
            </w:ins>
          </w:p>
        </w:tc>
      </w:tr>
      <w:tr w:rsidR="00811447" w:rsidRPr="0018139E" w14:paraId="70992394" w14:textId="77777777" w:rsidTr="00996702">
        <w:trPr>
          <w:cantSplit/>
          <w:jc w:val="center"/>
          <w:ins w:id="1001" w:author="Nurminen, Riikka (Nokia - FI/Espoo)" w:date="2018-09-21T21:12:00Z"/>
        </w:trPr>
        <w:tc>
          <w:tcPr>
            <w:tcW w:w="2547" w:type="dxa"/>
          </w:tcPr>
          <w:p w14:paraId="34A9B255" w14:textId="77777777" w:rsidR="00811447" w:rsidRPr="00246C9F" w:rsidRDefault="00811447" w:rsidP="00996702">
            <w:pPr>
              <w:pStyle w:val="TAL"/>
              <w:rPr>
                <w:ins w:id="1002" w:author="Nurminen, Riikka (Nokia - FI/Espoo)" w:date="2018-09-21T21:12:00Z"/>
                <w:rFonts w:cs="v4.2.0"/>
                <w:lang w:eastAsia="ja-JP"/>
              </w:rPr>
            </w:pPr>
            <w:ins w:id="1003" w:author="Nurminen, Riikka (Nokia - FI/Espoo)" w:date="2018-09-21T21:12:00Z">
              <w:r w:rsidRPr="00246C9F">
                <w:rPr>
                  <w:rFonts w:cs="v4.2.0"/>
                  <w:lang w:eastAsia="en-US"/>
                </w:rPr>
                <w:t>T1</w:t>
              </w:r>
            </w:ins>
          </w:p>
        </w:tc>
        <w:tc>
          <w:tcPr>
            <w:tcW w:w="714" w:type="dxa"/>
            <w:vAlign w:val="center"/>
          </w:tcPr>
          <w:p w14:paraId="6D2B2AB0" w14:textId="77777777" w:rsidR="00811447" w:rsidRPr="00246C9F" w:rsidRDefault="00811447" w:rsidP="00996702">
            <w:pPr>
              <w:pStyle w:val="TAC"/>
              <w:rPr>
                <w:ins w:id="1004" w:author="Nurminen, Riikka (Nokia - FI/Espoo)" w:date="2018-09-21T21:12:00Z"/>
                <w:rFonts w:cs="v4.2.0"/>
                <w:lang w:eastAsia="ja-JP"/>
              </w:rPr>
            </w:pPr>
            <w:ins w:id="1005" w:author="Nurminen, Riikka (Nokia - FI/Espoo)" w:date="2018-09-21T21:12:00Z">
              <w:r w:rsidRPr="00246C9F">
                <w:rPr>
                  <w:rFonts w:cs="v4.2.0"/>
                  <w:lang w:eastAsia="en-US"/>
                </w:rPr>
                <w:t>s</w:t>
              </w:r>
            </w:ins>
          </w:p>
        </w:tc>
        <w:tc>
          <w:tcPr>
            <w:tcW w:w="1842" w:type="dxa"/>
            <w:vAlign w:val="center"/>
          </w:tcPr>
          <w:p w14:paraId="2C118A8A" w14:textId="77777777" w:rsidR="00811447" w:rsidRPr="00246C9F" w:rsidRDefault="00811447" w:rsidP="00996702">
            <w:pPr>
              <w:pStyle w:val="TAC"/>
              <w:rPr>
                <w:ins w:id="1006" w:author="Nurminen, Riikka (Nokia - FI/Espoo)" w:date="2018-09-21T21:12:00Z"/>
                <w:rFonts w:eastAsiaTheme="minorEastAsia" w:cs="v4.2.0"/>
                <w:lang w:eastAsia="zh-CN"/>
              </w:rPr>
            </w:pPr>
            <w:ins w:id="1007" w:author="Nurminen, Riikka (Nokia - FI/Espoo)" w:date="2018-09-21T21:12:00Z">
              <w:r w:rsidRPr="00246C9F">
                <w:rPr>
                  <w:rFonts w:eastAsiaTheme="minorEastAsia" w:cs="Arial" w:hint="eastAsia"/>
                  <w:lang w:eastAsia="zh-CN"/>
                </w:rPr>
                <w:t>1</w:t>
              </w:r>
            </w:ins>
          </w:p>
        </w:tc>
        <w:tc>
          <w:tcPr>
            <w:tcW w:w="3665" w:type="dxa"/>
          </w:tcPr>
          <w:p w14:paraId="37FC997D" w14:textId="77777777" w:rsidR="00811447" w:rsidRPr="00246C9F" w:rsidRDefault="00811447" w:rsidP="00996702">
            <w:pPr>
              <w:pStyle w:val="TAL"/>
              <w:rPr>
                <w:ins w:id="1008" w:author="Nurminen, Riikka (Nokia - FI/Espoo)" w:date="2018-09-21T21:12:00Z"/>
                <w:rFonts w:cs="v4.2.0"/>
                <w:lang w:eastAsia="ja-JP"/>
              </w:rPr>
            </w:pPr>
          </w:p>
        </w:tc>
      </w:tr>
      <w:tr w:rsidR="00811447" w:rsidRPr="0018139E" w14:paraId="656E1FC8" w14:textId="77777777" w:rsidTr="00996702">
        <w:trPr>
          <w:cantSplit/>
          <w:trHeight w:val="135"/>
          <w:jc w:val="center"/>
          <w:ins w:id="1009" w:author="Nurminen, Riikka (Nokia - FI/Espoo)" w:date="2018-09-21T21:12:00Z"/>
        </w:trPr>
        <w:tc>
          <w:tcPr>
            <w:tcW w:w="2547" w:type="dxa"/>
          </w:tcPr>
          <w:p w14:paraId="3DF6D66F" w14:textId="77777777" w:rsidR="00811447" w:rsidRPr="00246C9F" w:rsidRDefault="00811447" w:rsidP="00996702">
            <w:pPr>
              <w:pStyle w:val="TAL"/>
              <w:rPr>
                <w:ins w:id="1010" w:author="Nurminen, Riikka (Nokia - FI/Espoo)" w:date="2018-09-21T21:12:00Z"/>
                <w:rFonts w:cs="v4.2.0"/>
                <w:lang w:eastAsia="ja-JP"/>
              </w:rPr>
            </w:pPr>
            <w:ins w:id="1011" w:author="Nurminen, Riikka (Nokia - FI/Espoo)" w:date="2018-09-21T21:12:00Z">
              <w:r w:rsidRPr="00246C9F">
                <w:rPr>
                  <w:rFonts w:cs="v4.2.0"/>
                  <w:lang w:eastAsia="en-US"/>
                </w:rPr>
                <w:t>T2</w:t>
              </w:r>
            </w:ins>
          </w:p>
        </w:tc>
        <w:tc>
          <w:tcPr>
            <w:tcW w:w="714" w:type="dxa"/>
            <w:vAlign w:val="center"/>
          </w:tcPr>
          <w:p w14:paraId="418D28EE" w14:textId="77777777" w:rsidR="00811447" w:rsidRPr="00246C9F" w:rsidRDefault="00811447" w:rsidP="00996702">
            <w:pPr>
              <w:pStyle w:val="TAC"/>
              <w:rPr>
                <w:ins w:id="1012" w:author="Nurminen, Riikka (Nokia - FI/Espoo)" w:date="2018-09-21T21:12:00Z"/>
                <w:rFonts w:cs="v4.2.0"/>
                <w:lang w:eastAsia="ja-JP"/>
              </w:rPr>
            </w:pPr>
            <w:ins w:id="1013" w:author="Nurminen, Riikka (Nokia - FI/Espoo)" w:date="2018-09-21T21:12:00Z">
              <w:r w:rsidRPr="00246C9F">
                <w:rPr>
                  <w:rFonts w:cs="v4.2.0"/>
                  <w:lang w:eastAsia="en-US"/>
                </w:rPr>
                <w:t>s</w:t>
              </w:r>
            </w:ins>
          </w:p>
        </w:tc>
        <w:tc>
          <w:tcPr>
            <w:tcW w:w="1842" w:type="dxa"/>
            <w:vAlign w:val="center"/>
          </w:tcPr>
          <w:p w14:paraId="5F680CAC" w14:textId="77777777" w:rsidR="00811447" w:rsidRPr="00246C9F" w:rsidRDefault="00811447" w:rsidP="00996702">
            <w:pPr>
              <w:pStyle w:val="TAC"/>
              <w:rPr>
                <w:ins w:id="1014" w:author="Nurminen, Riikka (Nokia - FI/Espoo)" w:date="2018-09-21T21:12:00Z"/>
                <w:rFonts w:cs="v4.2.0"/>
                <w:lang w:eastAsia="ja-JP"/>
              </w:rPr>
            </w:pPr>
            <w:ins w:id="1015" w:author="Nurminen, Riikka (Nokia - FI/Espoo)" w:date="2018-09-21T21:12:00Z">
              <w:r w:rsidRPr="00246C9F">
                <w:rPr>
                  <w:rFonts w:cs="Arial"/>
                  <w:lang w:eastAsia="en-US"/>
                </w:rPr>
                <w:t>1</w:t>
              </w:r>
            </w:ins>
          </w:p>
        </w:tc>
        <w:tc>
          <w:tcPr>
            <w:tcW w:w="3665" w:type="dxa"/>
          </w:tcPr>
          <w:p w14:paraId="35BB1700" w14:textId="77777777" w:rsidR="00811447" w:rsidRPr="00246C9F" w:rsidRDefault="00811447" w:rsidP="00996702">
            <w:pPr>
              <w:pStyle w:val="TAL"/>
              <w:rPr>
                <w:ins w:id="1016" w:author="Nurminen, Riikka (Nokia - FI/Espoo)" w:date="2018-09-21T21:12:00Z"/>
                <w:rFonts w:cs="v4.2.0"/>
                <w:lang w:eastAsia="ja-JP"/>
              </w:rPr>
            </w:pPr>
          </w:p>
        </w:tc>
      </w:tr>
      <w:tr w:rsidR="00811447" w:rsidRPr="0018139E" w14:paraId="3C13537D" w14:textId="77777777" w:rsidTr="00996702">
        <w:trPr>
          <w:cantSplit/>
          <w:jc w:val="center"/>
          <w:ins w:id="1017" w:author="Nurminen, Riikka (Nokia - FI/Espoo)" w:date="2018-09-21T21:12:00Z"/>
        </w:trPr>
        <w:tc>
          <w:tcPr>
            <w:tcW w:w="2547" w:type="dxa"/>
          </w:tcPr>
          <w:p w14:paraId="4CC6321E" w14:textId="77777777" w:rsidR="00811447" w:rsidRPr="0018139E" w:rsidRDefault="00811447" w:rsidP="00996702">
            <w:pPr>
              <w:pStyle w:val="TAL"/>
              <w:rPr>
                <w:ins w:id="1018" w:author="Nurminen, Riikka (Nokia - FI/Espoo)" w:date="2018-09-21T21:12:00Z"/>
                <w:rFonts w:cs="v4.2.0"/>
                <w:lang w:eastAsia="ja-JP"/>
              </w:rPr>
            </w:pPr>
            <w:ins w:id="1019" w:author="Nurminen, Riikka (Nokia - FI/Espoo)" w:date="2018-09-21T21:12:00Z">
              <w:r w:rsidRPr="0018139E">
                <w:rPr>
                  <w:rFonts w:cs="v4.2.0"/>
                  <w:lang w:eastAsia="en-US"/>
                </w:rPr>
                <w:t>T3</w:t>
              </w:r>
            </w:ins>
          </w:p>
        </w:tc>
        <w:tc>
          <w:tcPr>
            <w:tcW w:w="714" w:type="dxa"/>
            <w:vAlign w:val="center"/>
          </w:tcPr>
          <w:p w14:paraId="6A7D8967" w14:textId="77777777" w:rsidR="00811447" w:rsidRPr="0018139E" w:rsidRDefault="00811447" w:rsidP="00996702">
            <w:pPr>
              <w:pStyle w:val="TAC"/>
              <w:rPr>
                <w:ins w:id="1020" w:author="Nurminen, Riikka (Nokia - FI/Espoo)" w:date="2018-09-21T21:12:00Z"/>
                <w:rFonts w:cs="v4.2.0"/>
                <w:lang w:eastAsia="ja-JP"/>
              </w:rPr>
            </w:pPr>
            <w:ins w:id="1021" w:author="Nurminen, Riikka (Nokia - FI/Espoo)" w:date="2018-09-21T21:12:00Z">
              <w:r w:rsidRPr="0018139E">
                <w:rPr>
                  <w:rFonts w:cs="v4.2.0"/>
                  <w:lang w:eastAsia="en-US"/>
                </w:rPr>
                <w:t>s</w:t>
              </w:r>
            </w:ins>
          </w:p>
        </w:tc>
        <w:tc>
          <w:tcPr>
            <w:tcW w:w="1842" w:type="dxa"/>
            <w:vAlign w:val="center"/>
          </w:tcPr>
          <w:p w14:paraId="6D0D32D2" w14:textId="77777777" w:rsidR="00811447" w:rsidRPr="0018139E" w:rsidRDefault="00811447" w:rsidP="00996702">
            <w:pPr>
              <w:pStyle w:val="TAC"/>
              <w:rPr>
                <w:ins w:id="1022" w:author="Nurminen, Riikka (Nokia - FI/Espoo)" w:date="2018-09-21T21:12:00Z"/>
                <w:rFonts w:cs="v4.2.0"/>
                <w:lang w:eastAsia="ja-JP"/>
              </w:rPr>
            </w:pPr>
            <w:ins w:id="1023" w:author="Nurminen, Riikka (Nokia - FI/Espoo)" w:date="2018-09-21T21:12:00Z">
              <w:r w:rsidRPr="0018139E">
                <w:rPr>
                  <w:rFonts w:cs="v4.2.0"/>
                  <w:lang w:eastAsia="en-US"/>
                </w:rPr>
                <w:t>1</w:t>
              </w:r>
            </w:ins>
          </w:p>
        </w:tc>
        <w:tc>
          <w:tcPr>
            <w:tcW w:w="3665" w:type="dxa"/>
          </w:tcPr>
          <w:p w14:paraId="2E638C8A" w14:textId="77777777" w:rsidR="00811447" w:rsidRPr="0018139E" w:rsidRDefault="00811447" w:rsidP="00996702">
            <w:pPr>
              <w:pStyle w:val="TAL"/>
              <w:rPr>
                <w:ins w:id="1024" w:author="Nurminen, Riikka (Nokia - FI/Espoo)" w:date="2018-09-21T21:12:00Z"/>
                <w:rFonts w:cs="v4.2.0"/>
                <w:lang w:eastAsia="en-US"/>
              </w:rPr>
            </w:pPr>
          </w:p>
        </w:tc>
      </w:tr>
    </w:tbl>
    <w:p w14:paraId="4C76B595" w14:textId="77777777" w:rsidR="00811447" w:rsidRDefault="00811447" w:rsidP="00811447">
      <w:pPr>
        <w:pStyle w:val="TH"/>
        <w:rPr>
          <w:ins w:id="1025" w:author="Nurminen, Riikka (Nokia - FI/Espoo)" w:date="2018-09-21T21:12:00Z"/>
          <w:rFonts w:cs="v4.2.0"/>
        </w:rPr>
      </w:pPr>
    </w:p>
    <w:p w14:paraId="0120E070" w14:textId="77777777" w:rsidR="00811447" w:rsidRPr="00C353A6" w:rsidRDefault="00811447" w:rsidP="00811447">
      <w:pPr>
        <w:pStyle w:val="TH"/>
        <w:rPr>
          <w:ins w:id="1026" w:author="Nurminen, Riikka (Nokia - FI/Espoo)" w:date="2018-09-21T21:12:00Z"/>
        </w:rPr>
      </w:pPr>
      <w:ins w:id="1027" w:author="Nurminen, Riikka (Nokia - FI/Espoo)" w:date="2018-09-21T21:12:00Z">
        <w:r w:rsidRPr="00C353A6">
          <w:rPr>
            <w:rFonts w:cs="v4.2.0"/>
          </w:rPr>
          <w:t xml:space="preserve">Table </w:t>
        </w:r>
        <w:r>
          <w:rPr>
            <w:rFonts w:cs="v4.2.0"/>
          </w:rPr>
          <w:t>A.5.5.2.1.a.1-2</w:t>
        </w:r>
        <w:r w:rsidRPr="00C353A6">
          <w:rPr>
            <w:rFonts w:cs="v4.2.0"/>
          </w:rPr>
          <w:t xml:space="preserve">: Cell specific test parameters for </w:t>
        </w:r>
        <w:r w:rsidRPr="00C353A6">
          <w:t>interruption at active BWP switch</w:t>
        </w:r>
      </w:ins>
    </w:p>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645"/>
        <w:gridCol w:w="727"/>
        <w:gridCol w:w="726"/>
        <w:gridCol w:w="686"/>
        <w:gridCol w:w="41"/>
        <w:gridCol w:w="645"/>
        <w:gridCol w:w="81"/>
        <w:gridCol w:w="606"/>
        <w:gridCol w:w="645"/>
        <w:gridCol w:w="646"/>
        <w:gridCol w:w="646"/>
      </w:tblGrid>
      <w:tr w:rsidR="00811447" w:rsidRPr="0018139E" w14:paraId="03EE2F87" w14:textId="77777777" w:rsidTr="00996702">
        <w:trPr>
          <w:cantSplit/>
          <w:trHeight w:val="206"/>
          <w:jc w:val="center"/>
          <w:ins w:id="1028" w:author="Nurminen, Riikka (Nokia - FI/Espoo)" w:date="2018-09-21T21:12:00Z"/>
        </w:trPr>
        <w:tc>
          <w:tcPr>
            <w:tcW w:w="3057" w:type="dxa"/>
            <w:vMerge w:val="restart"/>
            <w:tcBorders>
              <w:top w:val="single" w:sz="4" w:space="0" w:color="auto"/>
              <w:left w:val="single" w:sz="4" w:space="0" w:color="auto"/>
            </w:tcBorders>
          </w:tcPr>
          <w:p w14:paraId="654ECADA" w14:textId="77777777" w:rsidR="00811447" w:rsidRPr="0018139E" w:rsidRDefault="00811447" w:rsidP="00996702">
            <w:pPr>
              <w:pStyle w:val="TAH"/>
              <w:rPr>
                <w:ins w:id="1029" w:author="Nurminen, Riikka (Nokia - FI/Espoo)" w:date="2018-09-21T21:12:00Z"/>
                <w:rFonts w:cs="Arial"/>
                <w:lang w:eastAsia="en-US"/>
              </w:rPr>
            </w:pPr>
            <w:ins w:id="1030" w:author="Nurminen, Riikka (Nokia - FI/Espoo)" w:date="2018-09-21T21:12:00Z">
              <w:r w:rsidRPr="0018139E">
                <w:rPr>
                  <w:rFonts w:cs="Arial"/>
                  <w:lang w:eastAsia="en-US"/>
                </w:rPr>
                <w:lastRenderedPageBreak/>
                <w:t>Parameter</w:t>
              </w:r>
            </w:ins>
          </w:p>
        </w:tc>
        <w:tc>
          <w:tcPr>
            <w:tcW w:w="1137" w:type="dxa"/>
            <w:vMerge w:val="restart"/>
            <w:tcBorders>
              <w:top w:val="single" w:sz="4" w:space="0" w:color="auto"/>
            </w:tcBorders>
          </w:tcPr>
          <w:p w14:paraId="1AC906CF" w14:textId="77777777" w:rsidR="00811447" w:rsidRPr="0018139E" w:rsidRDefault="00811447" w:rsidP="00996702">
            <w:pPr>
              <w:pStyle w:val="TAH"/>
              <w:rPr>
                <w:ins w:id="1031" w:author="Nurminen, Riikka (Nokia - FI/Espoo)" w:date="2018-09-21T21:12:00Z"/>
                <w:rFonts w:cs="Arial"/>
                <w:lang w:eastAsia="en-US"/>
              </w:rPr>
            </w:pPr>
            <w:ins w:id="1032" w:author="Nurminen, Riikka (Nokia - FI/Espoo)" w:date="2018-09-21T21:12:00Z">
              <w:r w:rsidRPr="0018139E">
                <w:rPr>
                  <w:rFonts w:cs="Arial"/>
                  <w:lang w:eastAsia="en-US"/>
                </w:rPr>
                <w:t>Unit</w:t>
              </w:r>
            </w:ins>
          </w:p>
        </w:tc>
        <w:tc>
          <w:tcPr>
            <w:tcW w:w="2098" w:type="dxa"/>
            <w:gridSpan w:val="3"/>
            <w:tcBorders>
              <w:top w:val="single" w:sz="4" w:space="0" w:color="auto"/>
            </w:tcBorders>
            <w:vAlign w:val="center"/>
          </w:tcPr>
          <w:p w14:paraId="2D16EA93" w14:textId="77777777" w:rsidR="00811447" w:rsidRPr="00CC2583" w:rsidRDefault="00811447" w:rsidP="00996702">
            <w:pPr>
              <w:pStyle w:val="TAH"/>
              <w:rPr>
                <w:ins w:id="1033" w:author="Nurminen, Riikka (Nokia - FI/Espoo)" w:date="2018-09-21T21:12:00Z"/>
                <w:rFonts w:eastAsiaTheme="minorEastAsia" w:cs="Arial"/>
                <w:lang w:eastAsia="zh-CN"/>
              </w:rPr>
            </w:pPr>
            <w:ins w:id="1034" w:author="Nurminen, Riikka (Nokia - FI/Espoo)" w:date="2018-09-21T21:12:00Z">
              <w:r>
                <w:rPr>
                  <w:rFonts w:cs="Arial" w:hint="eastAsia"/>
                  <w:lang w:eastAsia="ja-JP"/>
                </w:rPr>
                <w:t>Cell</w:t>
              </w:r>
              <w:r>
                <w:rPr>
                  <w:rFonts w:eastAsiaTheme="minorEastAsia" w:cs="Arial" w:hint="eastAsia"/>
                  <w:lang w:eastAsia="zh-CN"/>
                </w:rPr>
                <w:t>1</w:t>
              </w:r>
            </w:ins>
          </w:p>
        </w:tc>
        <w:tc>
          <w:tcPr>
            <w:tcW w:w="2059" w:type="dxa"/>
            <w:gridSpan w:val="5"/>
            <w:tcBorders>
              <w:top w:val="single" w:sz="4" w:space="0" w:color="auto"/>
            </w:tcBorders>
          </w:tcPr>
          <w:p w14:paraId="6331C5CB" w14:textId="77777777" w:rsidR="00811447" w:rsidRPr="00F61CC1" w:rsidRDefault="00811447" w:rsidP="00996702">
            <w:pPr>
              <w:pStyle w:val="TAH"/>
              <w:rPr>
                <w:ins w:id="1035" w:author="Nurminen, Riikka (Nokia - FI/Espoo)" w:date="2018-09-21T21:12:00Z"/>
                <w:rFonts w:eastAsiaTheme="minorEastAsia" w:cs="Arial"/>
                <w:lang w:eastAsia="zh-CN"/>
              </w:rPr>
            </w:pPr>
            <w:ins w:id="1036" w:author="Nurminen, Riikka (Nokia - FI/Espoo)" w:date="2018-09-21T21:12:00Z">
              <w:r>
                <w:rPr>
                  <w:rFonts w:eastAsiaTheme="minorEastAsia" w:cs="Arial" w:hint="eastAsia"/>
                  <w:lang w:eastAsia="zh-CN"/>
                </w:rPr>
                <w:t>Cell2</w:t>
              </w:r>
            </w:ins>
          </w:p>
        </w:tc>
        <w:tc>
          <w:tcPr>
            <w:tcW w:w="1937" w:type="dxa"/>
            <w:gridSpan w:val="3"/>
            <w:tcBorders>
              <w:top w:val="single" w:sz="4" w:space="0" w:color="auto"/>
            </w:tcBorders>
          </w:tcPr>
          <w:p w14:paraId="077DE606" w14:textId="77777777" w:rsidR="00811447" w:rsidRPr="00F61CC1" w:rsidRDefault="00811447" w:rsidP="00996702">
            <w:pPr>
              <w:pStyle w:val="TAH"/>
              <w:rPr>
                <w:ins w:id="1037" w:author="Nurminen, Riikka (Nokia - FI/Espoo)" w:date="2018-09-21T21:12:00Z"/>
                <w:rFonts w:eastAsiaTheme="minorEastAsia" w:cs="Arial"/>
                <w:lang w:eastAsia="zh-CN"/>
              </w:rPr>
            </w:pPr>
            <w:ins w:id="1038" w:author="Nurminen, Riikka (Nokia - FI/Espoo)" w:date="2018-09-21T21:12:00Z">
              <w:r>
                <w:rPr>
                  <w:rFonts w:eastAsiaTheme="minorEastAsia" w:cs="Arial" w:hint="eastAsia"/>
                  <w:lang w:eastAsia="zh-CN"/>
                </w:rPr>
                <w:t>Cell3</w:t>
              </w:r>
            </w:ins>
          </w:p>
        </w:tc>
      </w:tr>
      <w:tr w:rsidR="00811447" w:rsidRPr="0018139E" w14:paraId="2859259F" w14:textId="77777777" w:rsidTr="00996702">
        <w:trPr>
          <w:cantSplit/>
          <w:trHeight w:val="206"/>
          <w:jc w:val="center"/>
          <w:ins w:id="1039" w:author="Nurminen, Riikka (Nokia - FI/Espoo)" w:date="2018-09-21T21:12:00Z"/>
        </w:trPr>
        <w:tc>
          <w:tcPr>
            <w:tcW w:w="3057" w:type="dxa"/>
            <w:vMerge/>
            <w:tcBorders>
              <w:left w:val="single" w:sz="4" w:space="0" w:color="auto"/>
              <w:bottom w:val="single" w:sz="4" w:space="0" w:color="auto"/>
            </w:tcBorders>
          </w:tcPr>
          <w:p w14:paraId="63A1FC1F" w14:textId="77777777" w:rsidR="00811447" w:rsidRPr="0018139E" w:rsidRDefault="00811447" w:rsidP="00996702">
            <w:pPr>
              <w:pStyle w:val="TAH"/>
              <w:rPr>
                <w:ins w:id="1040" w:author="Nurminen, Riikka (Nokia - FI/Espoo)" w:date="2018-09-21T21:12:00Z"/>
                <w:rFonts w:cs="Arial"/>
                <w:lang w:eastAsia="en-US"/>
              </w:rPr>
            </w:pPr>
          </w:p>
        </w:tc>
        <w:tc>
          <w:tcPr>
            <w:tcW w:w="1137" w:type="dxa"/>
            <w:vMerge/>
            <w:tcBorders>
              <w:bottom w:val="single" w:sz="4" w:space="0" w:color="auto"/>
            </w:tcBorders>
          </w:tcPr>
          <w:p w14:paraId="5852264C" w14:textId="77777777" w:rsidR="00811447" w:rsidRPr="0018139E" w:rsidRDefault="00811447" w:rsidP="00996702">
            <w:pPr>
              <w:pStyle w:val="TAH"/>
              <w:rPr>
                <w:ins w:id="1041" w:author="Nurminen, Riikka (Nokia - FI/Espoo)" w:date="2018-09-21T21:12:00Z"/>
                <w:rFonts w:cs="Arial"/>
                <w:lang w:eastAsia="en-US"/>
              </w:rPr>
            </w:pPr>
          </w:p>
        </w:tc>
        <w:tc>
          <w:tcPr>
            <w:tcW w:w="645" w:type="dxa"/>
            <w:tcBorders>
              <w:bottom w:val="single" w:sz="4" w:space="0" w:color="auto"/>
            </w:tcBorders>
            <w:vAlign w:val="center"/>
          </w:tcPr>
          <w:p w14:paraId="6294272C" w14:textId="77777777" w:rsidR="00811447" w:rsidRPr="00AB0D1E" w:rsidRDefault="00811447" w:rsidP="00996702">
            <w:pPr>
              <w:pStyle w:val="TAH"/>
              <w:rPr>
                <w:ins w:id="1042" w:author="Nurminen, Riikka (Nokia - FI/Espoo)" w:date="2018-09-21T21:12:00Z"/>
                <w:rFonts w:eastAsiaTheme="minorEastAsia" w:cs="Arial"/>
                <w:lang w:eastAsia="zh-CN"/>
              </w:rPr>
            </w:pPr>
            <w:ins w:id="1043" w:author="Nurminen, Riikka (Nokia - FI/Espoo)" w:date="2018-09-21T21:12:00Z">
              <w:r w:rsidRPr="0018139E">
                <w:rPr>
                  <w:rFonts w:cs="Arial" w:hint="eastAsia"/>
                  <w:lang w:eastAsia="ja-JP"/>
                </w:rPr>
                <w:t>T1</w:t>
              </w:r>
            </w:ins>
          </w:p>
        </w:tc>
        <w:tc>
          <w:tcPr>
            <w:tcW w:w="727" w:type="dxa"/>
            <w:tcBorders>
              <w:bottom w:val="single" w:sz="4" w:space="0" w:color="auto"/>
            </w:tcBorders>
            <w:vAlign w:val="center"/>
          </w:tcPr>
          <w:p w14:paraId="68AF9C99" w14:textId="77777777" w:rsidR="00811447" w:rsidRPr="00AB0D1E" w:rsidRDefault="00811447" w:rsidP="00996702">
            <w:pPr>
              <w:pStyle w:val="TAH"/>
              <w:rPr>
                <w:ins w:id="1044" w:author="Nurminen, Riikka (Nokia - FI/Espoo)" w:date="2018-09-21T21:12:00Z"/>
                <w:rFonts w:eastAsiaTheme="minorEastAsia" w:cs="Arial"/>
                <w:lang w:eastAsia="zh-CN"/>
              </w:rPr>
            </w:pPr>
            <w:ins w:id="1045" w:author="Nurminen, Riikka (Nokia - FI/Espoo)" w:date="2018-09-21T21:12:00Z">
              <w:r>
                <w:rPr>
                  <w:rFonts w:eastAsiaTheme="minorEastAsia" w:cs="Arial" w:hint="eastAsia"/>
                  <w:lang w:eastAsia="zh-CN"/>
                </w:rPr>
                <w:t>T2</w:t>
              </w:r>
            </w:ins>
          </w:p>
        </w:tc>
        <w:tc>
          <w:tcPr>
            <w:tcW w:w="726" w:type="dxa"/>
            <w:tcBorders>
              <w:bottom w:val="single" w:sz="4" w:space="0" w:color="auto"/>
            </w:tcBorders>
          </w:tcPr>
          <w:p w14:paraId="34177CB7" w14:textId="6D445590" w:rsidR="00811447" w:rsidRPr="00F61CC1" w:rsidRDefault="00493A18" w:rsidP="00996702">
            <w:pPr>
              <w:pStyle w:val="TAH"/>
              <w:rPr>
                <w:ins w:id="1046" w:author="Nurminen, Riikka (Nokia - FI/Espoo)" w:date="2018-09-21T21:12:00Z"/>
                <w:rFonts w:eastAsiaTheme="minorEastAsia" w:cs="Arial"/>
                <w:lang w:eastAsia="zh-CN"/>
              </w:rPr>
            </w:pPr>
            <w:ins w:id="1047" w:author="Nurminen, Riikka (Nokia - FI/Espoo)" w:date="2018-09-21T21:12:00Z">
              <w:r>
                <w:rPr>
                  <w:rFonts w:eastAsiaTheme="minorEastAsia" w:cs="Arial" w:hint="eastAsia"/>
                  <w:lang w:eastAsia="zh-CN"/>
                </w:rPr>
                <w:t>T3</w:t>
              </w:r>
            </w:ins>
          </w:p>
        </w:tc>
        <w:tc>
          <w:tcPr>
            <w:tcW w:w="727" w:type="dxa"/>
            <w:gridSpan w:val="2"/>
            <w:tcBorders>
              <w:bottom w:val="single" w:sz="4" w:space="0" w:color="auto"/>
            </w:tcBorders>
          </w:tcPr>
          <w:p w14:paraId="041837E0" w14:textId="77777777" w:rsidR="00811447" w:rsidRPr="00F61CC1" w:rsidRDefault="00811447" w:rsidP="00996702">
            <w:pPr>
              <w:pStyle w:val="TAH"/>
              <w:rPr>
                <w:ins w:id="1048" w:author="Nurminen, Riikka (Nokia - FI/Espoo)" w:date="2018-09-21T21:12:00Z"/>
                <w:rFonts w:eastAsiaTheme="minorEastAsia" w:cs="Arial"/>
                <w:lang w:eastAsia="zh-CN"/>
              </w:rPr>
            </w:pPr>
            <w:ins w:id="1049" w:author="Nurminen, Riikka (Nokia - FI/Espoo)" w:date="2018-09-21T21:12:00Z">
              <w:r>
                <w:rPr>
                  <w:rFonts w:eastAsiaTheme="minorEastAsia" w:cs="Arial" w:hint="eastAsia"/>
                  <w:lang w:eastAsia="zh-CN"/>
                </w:rPr>
                <w:t>T1</w:t>
              </w:r>
            </w:ins>
          </w:p>
        </w:tc>
        <w:tc>
          <w:tcPr>
            <w:tcW w:w="726" w:type="dxa"/>
            <w:gridSpan w:val="2"/>
            <w:tcBorders>
              <w:bottom w:val="single" w:sz="4" w:space="0" w:color="auto"/>
            </w:tcBorders>
          </w:tcPr>
          <w:p w14:paraId="3024331D" w14:textId="77777777" w:rsidR="00811447" w:rsidRPr="00F61CC1" w:rsidRDefault="00811447" w:rsidP="00996702">
            <w:pPr>
              <w:pStyle w:val="TAH"/>
              <w:rPr>
                <w:ins w:id="1050" w:author="Nurminen, Riikka (Nokia - FI/Espoo)" w:date="2018-09-21T21:12:00Z"/>
                <w:rFonts w:eastAsiaTheme="minorEastAsia" w:cs="Arial"/>
                <w:lang w:eastAsia="zh-CN"/>
              </w:rPr>
            </w:pPr>
            <w:ins w:id="1051" w:author="Nurminen, Riikka (Nokia - FI/Espoo)" w:date="2018-09-21T21:12:00Z">
              <w:r>
                <w:rPr>
                  <w:rFonts w:eastAsiaTheme="minorEastAsia" w:cs="Arial" w:hint="eastAsia"/>
                  <w:lang w:eastAsia="zh-CN"/>
                </w:rPr>
                <w:t>T2</w:t>
              </w:r>
            </w:ins>
          </w:p>
        </w:tc>
        <w:tc>
          <w:tcPr>
            <w:tcW w:w="606" w:type="dxa"/>
            <w:tcBorders>
              <w:bottom w:val="single" w:sz="4" w:space="0" w:color="auto"/>
            </w:tcBorders>
          </w:tcPr>
          <w:p w14:paraId="77C9B5D9" w14:textId="77777777" w:rsidR="00811447" w:rsidRPr="00F61CC1" w:rsidRDefault="00811447" w:rsidP="00996702">
            <w:pPr>
              <w:pStyle w:val="TAH"/>
              <w:rPr>
                <w:ins w:id="1052" w:author="Nurminen, Riikka (Nokia - FI/Espoo)" w:date="2018-09-21T21:12:00Z"/>
                <w:rFonts w:eastAsiaTheme="minorEastAsia" w:cs="Arial"/>
                <w:lang w:eastAsia="zh-CN"/>
              </w:rPr>
            </w:pPr>
            <w:ins w:id="1053" w:author="Nurminen, Riikka (Nokia - FI/Espoo)" w:date="2018-09-21T21:12:00Z">
              <w:r>
                <w:rPr>
                  <w:rFonts w:eastAsiaTheme="minorEastAsia" w:cs="Arial" w:hint="eastAsia"/>
                  <w:lang w:eastAsia="zh-CN"/>
                </w:rPr>
                <w:t>T3</w:t>
              </w:r>
            </w:ins>
          </w:p>
        </w:tc>
        <w:tc>
          <w:tcPr>
            <w:tcW w:w="645" w:type="dxa"/>
            <w:tcBorders>
              <w:bottom w:val="single" w:sz="4" w:space="0" w:color="auto"/>
            </w:tcBorders>
          </w:tcPr>
          <w:p w14:paraId="10524FA1" w14:textId="77777777" w:rsidR="00811447" w:rsidRPr="00F61CC1" w:rsidRDefault="00811447" w:rsidP="00996702">
            <w:pPr>
              <w:pStyle w:val="TAH"/>
              <w:rPr>
                <w:ins w:id="1054" w:author="Nurminen, Riikka (Nokia - FI/Espoo)" w:date="2018-09-21T21:12:00Z"/>
                <w:rFonts w:eastAsiaTheme="minorEastAsia" w:cs="Arial"/>
                <w:lang w:eastAsia="zh-CN"/>
              </w:rPr>
            </w:pPr>
            <w:ins w:id="1055" w:author="Nurminen, Riikka (Nokia - FI/Espoo)" w:date="2018-09-21T21:12:00Z">
              <w:r>
                <w:rPr>
                  <w:rFonts w:eastAsiaTheme="minorEastAsia" w:cs="Arial" w:hint="eastAsia"/>
                  <w:lang w:eastAsia="zh-CN"/>
                </w:rPr>
                <w:t>T1</w:t>
              </w:r>
            </w:ins>
          </w:p>
        </w:tc>
        <w:tc>
          <w:tcPr>
            <w:tcW w:w="646" w:type="dxa"/>
            <w:tcBorders>
              <w:bottom w:val="single" w:sz="4" w:space="0" w:color="auto"/>
            </w:tcBorders>
          </w:tcPr>
          <w:p w14:paraId="40C58876" w14:textId="77777777" w:rsidR="00811447" w:rsidRPr="00F61CC1" w:rsidRDefault="00811447" w:rsidP="00996702">
            <w:pPr>
              <w:pStyle w:val="TAH"/>
              <w:rPr>
                <w:ins w:id="1056" w:author="Nurminen, Riikka (Nokia - FI/Espoo)" w:date="2018-09-21T21:12:00Z"/>
                <w:rFonts w:eastAsiaTheme="minorEastAsia" w:cs="Arial"/>
                <w:lang w:eastAsia="zh-CN"/>
              </w:rPr>
            </w:pPr>
            <w:ins w:id="1057" w:author="Nurminen, Riikka (Nokia - FI/Espoo)" w:date="2018-09-21T21:12:00Z">
              <w:r>
                <w:rPr>
                  <w:rFonts w:eastAsiaTheme="minorEastAsia" w:cs="Arial" w:hint="eastAsia"/>
                  <w:lang w:eastAsia="zh-CN"/>
                </w:rPr>
                <w:t>T2</w:t>
              </w:r>
            </w:ins>
          </w:p>
        </w:tc>
        <w:tc>
          <w:tcPr>
            <w:tcW w:w="646" w:type="dxa"/>
            <w:tcBorders>
              <w:bottom w:val="single" w:sz="4" w:space="0" w:color="auto"/>
            </w:tcBorders>
          </w:tcPr>
          <w:p w14:paraId="751100D0" w14:textId="77777777" w:rsidR="00811447" w:rsidRPr="00F61CC1" w:rsidRDefault="00811447" w:rsidP="00996702">
            <w:pPr>
              <w:pStyle w:val="TAH"/>
              <w:rPr>
                <w:ins w:id="1058" w:author="Nurminen, Riikka (Nokia - FI/Espoo)" w:date="2018-09-21T21:12:00Z"/>
                <w:rFonts w:eastAsiaTheme="minorEastAsia" w:cs="Arial"/>
                <w:lang w:eastAsia="zh-CN"/>
              </w:rPr>
            </w:pPr>
            <w:ins w:id="1059" w:author="Nurminen, Riikka (Nokia - FI/Espoo)" w:date="2018-09-21T21:12:00Z">
              <w:r>
                <w:rPr>
                  <w:rFonts w:eastAsiaTheme="minorEastAsia" w:cs="Arial" w:hint="eastAsia"/>
                  <w:lang w:eastAsia="zh-CN"/>
                </w:rPr>
                <w:t>T3</w:t>
              </w:r>
            </w:ins>
          </w:p>
        </w:tc>
      </w:tr>
      <w:tr w:rsidR="00811447" w:rsidRPr="0018139E" w14:paraId="5C219CCB" w14:textId="77777777" w:rsidTr="00996702">
        <w:trPr>
          <w:cantSplit/>
          <w:trHeight w:val="194"/>
          <w:jc w:val="center"/>
          <w:ins w:id="1060" w:author="Nurminen, Riikka (Nokia - FI/Espoo)" w:date="2018-09-21T21:12:00Z"/>
        </w:trPr>
        <w:tc>
          <w:tcPr>
            <w:tcW w:w="3057" w:type="dxa"/>
            <w:tcBorders>
              <w:left w:val="single" w:sz="4" w:space="0" w:color="auto"/>
              <w:bottom w:val="single" w:sz="4" w:space="0" w:color="auto"/>
            </w:tcBorders>
            <w:vAlign w:val="center"/>
          </w:tcPr>
          <w:p w14:paraId="7F051A8D" w14:textId="77777777" w:rsidR="00811447" w:rsidRPr="00FC3FD7" w:rsidRDefault="00811447" w:rsidP="00996702">
            <w:pPr>
              <w:pStyle w:val="TAL"/>
              <w:rPr>
                <w:ins w:id="1061" w:author="Nurminen, Riikka (Nokia - FI/Espoo)" w:date="2018-09-21T21:12:00Z"/>
                <w:rFonts w:cs="Arial"/>
                <w:lang w:val="it-IT" w:eastAsia="en-US"/>
              </w:rPr>
            </w:pPr>
            <w:ins w:id="1062" w:author="Nurminen, Riikka (Nokia - FI/Espoo)" w:date="2018-09-21T21:12:00Z">
              <w:r>
                <w:rPr>
                  <w:rFonts w:cs="Arial"/>
                  <w:lang w:val="it-IT" w:eastAsia="en-US"/>
                </w:rPr>
                <w:t>Cell type</w:t>
              </w:r>
            </w:ins>
          </w:p>
        </w:tc>
        <w:tc>
          <w:tcPr>
            <w:tcW w:w="1137" w:type="dxa"/>
            <w:tcBorders>
              <w:bottom w:val="single" w:sz="4" w:space="0" w:color="auto"/>
            </w:tcBorders>
            <w:vAlign w:val="center"/>
          </w:tcPr>
          <w:p w14:paraId="01D8929B" w14:textId="77777777" w:rsidR="00811447" w:rsidRPr="00FC3FD7" w:rsidRDefault="00811447" w:rsidP="00996702">
            <w:pPr>
              <w:pStyle w:val="TAC"/>
              <w:rPr>
                <w:ins w:id="1063" w:author="Nurminen, Riikka (Nokia - FI/Espoo)" w:date="2018-09-21T21:12:00Z"/>
                <w:rFonts w:cs="Arial"/>
                <w:lang w:val="it-IT" w:eastAsia="en-US"/>
              </w:rPr>
            </w:pPr>
          </w:p>
        </w:tc>
        <w:tc>
          <w:tcPr>
            <w:tcW w:w="2098" w:type="dxa"/>
            <w:gridSpan w:val="3"/>
            <w:tcBorders>
              <w:bottom w:val="single" w:sz="4" w:space="0" w:color="auto"/>
            </w:tcBorders>
            <w:vAlign w:val="center"/>
          </w:tcPr>
          <w:p w14:paraId="6C7CEFB1" w14:textId="77777777" w:rsidR="00811447" w:rsidRDefault="00811447" w:rsidP="00996702">
            <w:pPr>
              <w:pStyle w:val="TAC"/>
              <w:rPr>
                <w:ins w:id="1064" w:author="Nurminen, Riikka (Nokia - FI/Espoo)" w:date="2018-09-21T21:12:00Z"/>
                <w:rFonts w:cs="Arial"/>
                <w:lang w:val="it-IT" w:eastAsia="ja-JP"/>
              </w:rPr>
            </w:pPr>
            <w:ins w:id="1065" w:author="Nurminen, Riikka (Nokia - FI/Espoo)" w:date="2018-09-21T21:12:00Z">
              <w:r>
                <w:rPr>
                  <w:rFonts w:cs="Arial"/>
                  <w:lang w:val="it-IT" w:eastAsia="ja-JP"/>
                </w:rPr>
                <w:t>E-UTRA PCell</w:t>
              </w:r>
            </w:ins>
          </w:p>
        </w:tc>
        <w:tc>
          <w:tcPr>
            <w:tcW w:w="2059" w:type="dxa"/>
            <w:gridSpan w:val="5"/>
            <w:tcBorders>
              <w:bottom w:val="single" w:sz="4" w:space="0" w:color="auto"/>
            </w:tcBorders>
            <w:vAlign w:val="center"/>
          </w:tcPr>
          <w:p w14:paraId="100439AA" w14:textId="77777777" w:rsidR="00811447" w:rsidRDefault="00811447" w:rsidP="00996702">
            <w:pPr>
              <w:pStyle w:val="TAC"/>
              <w:rPr>
                <w:ins w:id="1066" w:author="Nurminen, Riikka (Nokia - FI/Espoo)" w:date="2018-09-21T21:12:00Z"/>
                <w:rFonts w:cs="Arial"/>
                <w:lang w:val="it-IT" w:eastAsia="ja-JP"/>
              </w:rPr>
            </w:pPr>
            <w:ins w:id="1067" w:author="Nurminen, Riikka (Nokia - FI/Espoo)" w:date="2018-09-21T21:12:00Z">
              <w:r>
                <w:rPr>
                  <w:rFonts w:cs="Arial"/>
                  <w:lang w:val="it-IT" w:eastAsia="ja-JP"/>
                </w:rPr>
                <w:t>NR PSCell</w:t>
              </w:r>
            </w:ins>
          </w:p>
        </w:tc>
        <w:tc>
          <w:tcPr>
            <w:tcW w:w="1937" w:type="dxa"/>
            <w:gridSpan w:val="3"/>
            <w:tcBorders>
              <w:bottom w:val="single" w:sz="4" w:space="0" w:color="auto"/>
            </w:tcBorders>
            <w:vAlign w:val="center"/>
          </w:tcPr>
          <w:p w14:paraId="0D24E994" w14:textId="77777777" w:rsidR="00811447" w:rsidRDefault="00811447" w:rsidP="00996702">
            <w:pPr>
              <w:pStyle w:val="TAC"/>
              <w:rPr>
                <w:ins w:id="1068" w:author="Nurminen, Riikka (Nokia - FI/Espoo)" w:date="2018-09-21T21:12:00Z"/>
                <w:rFonts w:cs="Arial"/>
                <w:lang w:val="it-IT" w:eastAsia="ja-JP"/>
              </w:rPr>
            </w:pPr>
            <w:ins w:id="1069" w:author="Nurminen, Riikka (Nokia - FI/Espoo)" w:date="2018-09-21T21:12:00Z">
              <w:r>
                <w:rPr>
                  <w:rFonts w:cs="Arial"/>
                  <w:lang w:val="it-IT" w:eastAsia="ja-JP"/>
                </w:rPr>
                <w:t>NR SCell</w:t>
              </w:r>
            </w:ins>
          </w:p>
        </w:tc>
      </w:tr>
      <w:tr w:rsidR="00811447" w:rsidRPr="0018139E" w14:paraId="340DDCAF" w14:textId="77777777" w:rsidTr="00996702">
        <w:trPr>
          <w:cantSplit/>
          <w:trHeight w:val="194"/>
          <w:jc w:val="center"/>
          <w:ins w:id="1070" w:author="Nurminen, Riikka (Nokia - FI/Espoo)" w:date="2018-09-21T21:12:00Z"/>
        </w:trPr>
        <w:tc>
          <w:tcPr>
            <w:tcW w:w="3057" w:type="dxa"/>
            <w:tcBorders>
              <w:left w:val="single" w:sz="4" w:space="0" w:color="auto"/>
              <w:bottom w:val="single" w:sz="4" w:space="0" w:color="auto"/>
            </w:tcBorders>
          </w:tcPr>
          <w:p w14:paraId="10890345" w14:textId="77777777" w:rsidR="00811447" w:rsidRDefault="00811447" w:rsidP="00996702">
            <w:pPr>
              <w:pStyle w:val="TAL"/>
              <w:rPr>
                <w:ins w:id="1071" w:author="Nurminen, Riikka (Nokia - FI/Espoo)" w:date="2018-09-21T21:12:00Z"/>
                <w:rFonts w:cs="Arial"/>
                <w:lang w:val="it-IT" w:eastAsia="en-US"/>
              </w:rPr>
            </w:pPr>
            <w:ins w:id="1072" w:author="Nurminen, Riikka (Nokia - FI/Espoo)" w:date="2018-09-21T21:12:00Z">
              <w:r>
                <w:rPr>
                  <w:rFonts w:cs="Arial"/>
                  <w:lang w:val="it-IT" w:eastAsia="en-US"/>
                </w:rPr>
                <w:t>E-UTRA RF Channel Number</w:t>
              </w:r>
            </w:ins>
          </w:p>
        </w:tc>
        <w:tc>
          <w:tcPr>
            <w:tcW w:w="1137" w:type="dxa"/>
            <w:tcBorders>
              <w:bottom w:val="single" w:sz="4" w:space="0" w:color="auto"/>
            </w:tcBorders>
          </w:tcPr>
          <w:p w14:paraId="734F3AA4" w14:textId="77777777" w:rsidR="00811447" w:rsidRPr="0018139E" w:rsidRDefault="00811447" w:rsidP="00996702">
            <w:pPr>
              <w:pStyle w:val="TAC"/>
              <w:rPr>
                <w:ins w:id="1073" w:author="Nurminen, Riikka (Nokia - FI/Espoo)" w:date="2018-09-21T21:12:00Z"/>
                <w:rFonts w:cs="Arial"/>
                <w:lang w:val="it-IT" w:eastAsia="en-US"/>
              </w:rPr>
            </w:pPr>
          </w:p>
        </w:tc>
        <w:tc>
          <w:tcPr>
            <w:tcW w:w="2098" w:type="dxa"/>
            <w:gridSpan w:val="3"/>
            <w:tcBorders>
              <w:bottom w:val="single" w:sz="4" w:space="0" w:color="auto"/>
            </w:tcBorders>
            <w:vAlign w:val="center"/>
          </w:tcPr>
          <w:p w14:paraId="418997D8" w14:textId="77777777" w:rsidR="00811447" w:rsidRPr="0018139E" w:rsidRDefault="00811447" w:rsidP="00996702">
            <w:pPr>
              <w:pStyle w:val="TAC"/>
              <w:rPr>
                <w:ins w:id="1074" w:author="Nurminen, Riikka (Nokia - FI/Espoo)" w:date="2018-09-21T21:12:00Z"/>
                <w:rFonts w:cs="Arial"/>
                <w:lang w:val="it-IT" w:eastAsia="ja-JP"/>
              </w:rPr>
            </w:pPr>
            <w:ins w:id="1075" w:author="Nurminen, Riikka (Nokia - FI/Espoo)" w:date="2018-09-21T21:12:00Z">
              <w:r>
                <w:rPr>
                  <w:rFonts w:cs="Arial"/>
                  <w:lang w:val="it-IT" w:eastAsia="ja-JP"/>
                </w:rPr>
                <w:t>1</w:t>
              </w:r>
            </w:ins>
          </w:p>
        </w:tc>
        <w:tc>
          <w:tcPr>
            <w:tcW w:w="2059" w:type="dxa"/>
            <w:gridSpan w:val="5"/>
            <w:tcBorders>
              <w:bottom w:val="single" w:sz="4" w:space="0" w:color="auto"/>
            </w:tcBorders>
            <w:vAlign w:val="center"/>
          </w:tcPr>
          <w:p w14:paraId="56931375" w14:textId="77777777" w:rsidR="00811447" w:rsidRDefault="00811447" w:rsidP="00996702">
            <w:pPr>
              <w:pStyle w:val="TAC"/>
              <w:rPr>
                <w:ins w:id="1076" w:author="Nurminen, Riikka (Nokia - FI/Espoo)" w:date="2018-09-21T21:12:00Z"/>
                <w:rFonts w:eastAsiaTheme="minorEastAsia" w:cs="Arial"/>
                <w:lang w:val="it-IT" w:eastAsia="zh-CN"/>
              </w:rPr>
            </w:pPr>
            <w:ins w:id="1077" w:author="Nurminen, Riikka (Nokia - FI/Espoo)" w:date="2018-09-21T21:12:00Z">
              <w:r>
                <w:rPr>
                  <w:rFonts w:eastAsiaTheme="minorEastAsia" w:cs="Arial"/>
                  <w:lang w:val="it-IT" w:eastAsia="zh-CN"/>
                </w:rPr>
                <w:t>-</w:t>
              </w:r>
            </w:ins>
          </w:p>
        </w:tc>
        <w:tc>
          <w:tcPr>
            <w:tcW w:w="1937" w:type="dxa"/>
            <w:gridSpan w:val="3"/>
            <w:tcBorders>
              <w:bottom w:val="single" w:sz="4" w:space="0" w:color="auto"/>
            </w:tcBorders>
            <w:vAlign w:val="center"/>
          </w:tcPr>
          <w:p w14:paraId="635E4F1C" w14:textId="77777777" w:rsidR="00811447" w:rsidRDefault="00811447" w:rsidP="00996702">
            <w:pPr>
              <w:pStyle w:val="TAC"/>
              <w:rPr>
                <w:ins w:id="1078" w:author="Nurminen, Riikka (Nokia - FI/Espoo)" w:date="2018-09-21T21:12:00Z"/>
                <w:rFonts w:eastAsiaTheme="minorEastAsia" w:cs="Arial"/>
                <w:lang w:val="it-IT" w:eastAsia="zh-CN"/>
              </w:rPr>
            </w:pPr>
            <w:ins w:id="1079" w:author="Nurminen, Riikka (Nokia - FI/Espoo)" w:date="2018-09-21T21:12:00Z">
              <w:r>
                <w:rPr>
                  <w:rFonts w:eastAsiaTheme="minorEastAsia" w:cs="Arial"/>
                  <w:lang w:val="it-IT" w:eastAsia="zh-CN"/>
                </w:rPr>
                <w:t>-</w:t>
              </w:r>
            </w:ins>
          </w:p>
        </w:tc>
      </w:tr>
      <w:tr w:rsidR="00811447" w:rsidRPr="0018139E" w14:paraId="7477D4FF" w14:textId="77777777" w:rsidTr="00996702">
        <w:trPr>
          <w:cantSplit/>
          <w:trHeight w:val="209"/>
          <w:jc w:val="center"/>
          <w:ins w:id="1080" w:author="Nurminen, Riikka (Nokia - FI/Espoo)" w:date="2018-09-21T21:12:00Z"/>
        </w:trPr>
        <w:tc>
          <w:tcPr>
            <w:tcW w:w="3057" w:type="dxa"/>
            <w:tcBorders>
              <w:left w:val="single" w:sz="4" w:space="0" w:color="auto"/>
              <w:bottom w:val="single" w:sz="4" w:space="0" w:color="auto"/>
            </w:tcBorders>
          </w:tcPr>
          <w:p w14:paraId="12D7F48D" w14:textId="77777777" w:rsidR="00811447" w:rsidRPr="0018139E" w:rsidRDefault="00811447" w:rsidP="00996702">
            <w:pPr>
              <w:pStyle w:val="TAL"/>
              <w:rPr>
                <w:ins w:id="1081" w:author="Nurminen, Riikka (Nokia - FI/Espoo)" w:date="2018-09-21T21:12:00Z"/>
                <w:rFonts w:cs="Arial"/>
                <w:lang w:val="it-IT" w:eastAsia="en-US"/>
              </w:rPr>
            </w:pPr>
            <w:ins w:id="1082" w:author="Nurminen, Riikka (Nokia - FI/Espoo)" w:date="2018-09-21T21:12: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01CD89F0" w14:textId="77777777" w:rsidR="00811447" w:rsidRPr="0018139E" w:rsidRDefault="00811447" w:rsidP="00996702">
            <w:pPr>
              <w:pStyle w:val="TAC"/>
              <w:rPr>
                <w:ins w:id="1083" w:author="Nurminen, Riikka (Nokia - FI/Espoo)" w:date="2018-09-21T21:12:00Z"/>
                <w:rFonts w:cs="Arial"/>
                <w:lang w:val="it-IT" w:eastAsia="en-US"/>
              </w:rPr>
            </w:pPr>
          </w:p>
        </w:tc>
        <w:tc>
          <w:tcPr>
            <w:tcW w:w="2098" w:type="dxa"/>
            <w:gridSpan w:val="3"/>
            <w:tcBorders>
              <w:bottom w:val="single" w:sz="4" w:space="0" w:color="auto"/>
            </w:tcBorders>
            <w:vAlign w:val="center"/>
          </w:tcPr>
          <w:p w14:paraId="45315EF4" w14:textId="77777777" w:rsidR="00811447" w:rsidRPr="0018139E" w:rsidRDefault="00811447" w:rsidP="00996702">
            <w:pPr>
              <w:pStyle w:val="TAC"/>
              <w:rPr>
                <w:ins w:id="1084" w:author="Nurminen, Riikka (Nokia - FI/Espoo)" w:date="2018-09-21T21:12:00Z"/>
                <w:rFonts w:cs="Arial"/>
                <w:lang w:val="it-IT" w:eastAsia="ja-JP"/>
              </w:rPr>
            </w:pPr>
            <w:ins w:id="1085" w:author="Nurminen, Riikka (Nokia - FI/Espoo)" w:date="2018-09-21T21:12:00Z">
              <w:r>
                <w:rPr>
                  <w:rFonts w:cs="Arial" w:hint="eastAsia"/>
                  <w:lang w:val="it-IT" w:eastAsia="ja-JP"/>
                </w:rPr>
                <w:t>-</w:t>
              </w:r>
            </w:ins>
          </w:p>
        </w:tc>
        <w:tc>
          <w:tcPr>
            <w:tcW w:w="2059" w:type="dxa"/>
            <w:gridSpan w:val="5"/>
            <w:tcBorders>
              <w:bottom w:val="single" w:sz="4" w:space="0" w:color="auto"/>
            </w:tcBorders>
            <w:vAlign w:val="center"/>
          </w:tcPr>
          <w:p w14:paraId="12149B46" w14:textId="77777777" w:rsidR="00811447" w:rsidRPr="00D3632B" w:rsidRDefault="00811447" w:rsidP="00996702">
            <w:pPr>
              <w:pStyle w:val="TAC"/>
              <w:rPr>
                <w:ins w:id="1086" w:author="Nurminen, Riikka (Nokia - FI/Espoo)" w:date="2018-09-21T21:12:00Z"/>
                <w:rFonts w:cs="Arial"/>
                <w:lang w:val="it-IT" w:eastAsia="ja-JP"/>
              </w:rPr>
            </w:pPr>
            <w:ins w:id="1087" w:author="Nurminen, Riikka (Nokia - FI/Espoo)" w:date="2018-09-21T21:12:00Z">
              <w:r w:rsidRPr="00D3632B">
                <w:rPr>
                  <w:rFonts w:cs="Arial" w:hint="eastAsia"/>
                  <w:lang w:val="it-IT" w:eastAsia="ja-JP"/>
                </w:rPr>
                <w:t>1</w:t>
              </w:r>
            </w:ins>
          </w:p>
        </w:tc>
        <w:tc>
          <w:tcPr>
            <w:tcW w:w="1937" w:type="dxa"/>
            <w:gridSpan w:val="3"/>
            <w:tcBorders>
              <w:bottom w:val="single" w:sz="4" w:space="0" w:color="auto"/>
            </w:tcBorders>
            <w:vAlign w:val="center"/>
          </w:tcPr>
          <w:p w14:paraId="3B9594BC" w14:textId="77777777" w:rsidR="00811447" w:rsidRPr="00F61CC1" w:rsidRDefault="00811447" w:rsidP="00996702">
            <w:pPr>
              <w:pStyle w:val="TAC"/>
              <w:rPr>
                <w:ins w:id="1088" w:author="Nurminen, Riikka (Nokia - FI/Espoo)" w:date="2018-09-21T21:12:00Z"/>
                <w:rFonts w:eastAsiaTheme="minorEastAsia" w:cs="Arial"/>
                <w:lang w:val="it-IT" w:eastAsia="zh-CN"/>
              </w:rPr>
            </w:pPr>
            <w:ins w:id="1089" w:author="Nurminen, Riikka (Nokia - FI/Espoo)" w:date="2018-09-21T21:12:00Z">
              <w:r>
                <w:rPr>
                  <w:rFonts w:eastAsiaTheme="minorEastAsia" w:cs="Arial" w:hint="eastAsia"/>
                  <w:lang w:val="it-IT" w:eastAsia="zh-CN"/>
                </w:rPr>
                <w:t>2</w:t>
              </w:r>
            </w:ins>
          </w:p>
        </w:tc>
      </w:tr>
      <w:tr w:rsidR="00811447" w:rsidRPr="0018139E" w14:paraId="0552E36F" w14:textId="77777777" w:rsidTr="00996702">
        <w:trPr>
          <w:cantSplit/>
          <w:trHeight w:val="194"/>
          <w:jc w:val="center"/>
          <w:ins w:id="1090" w:author="Nurminen, Riikka (Nokia - FI/Espoo)" w:date="2018-09-21T21:12:00Z"/>
        </w:trPr>
        <w:tc>
          <w:tcPr>
            <w:tcW w:w="3057" w:type="dxa"/>
            <w:tcBorders>
              <w:left w:val="single" w:sz="4" w:space="0" w:color="auto"/>
              <w:bottom w:val="single" w:sz="4" w:space="0" w:color="auto"/>
            </w:tcBorders>
          </w:tcPr>
          <w:p w14:paraId="34333FA3" w14:textId="77777777" w:rsidR="00811447" w:rsidRPr="00B371B5" w:rsidRDefault="00811447" w:rsidP="00996702">
            <w:pPr>
              <w:pStyle w:val="TAL"/>
              <w:rPr>
                <w:ins w:id="1091" w:author="Nurminen, Riikka (Nokia - FI/Espoo)" w:date="2018-09-21T21:12:00Z"/>
                <w:rFonts w:eastAsiaTheme="minorEastAsia" w:cs="Arial"/>
                <w:lang w:val="it-IT" w:eastAsia="zh-CN"/>
              </w:rPr>
            </w:pPr>
            <w:ins w:id="1092" w:author="Nurminen, Riikka (Nokia - FI/Espoo)" w:date="2018-09-21T21:12:00Z">
              <w:r>
                <w:rPr>
                  <w:rFonts w:eastAsiaTheme="minorEastAsia" w:cs="Arial" w:hint="eastAsia"/>
                  <w:lang w:val="it-IT" w:eastAsia="zh-CN"/>
                </w:rPr>
                <w:t>Duplex mode</w:t>
              </w:r>
            </w:ins>
          </w:p>
        </w:tc>
        <w:tc>
          <w:tcPr>
            <w:tcW w:w="1137" w:type="dxa"/>
            <w:tcBorders>
              <w:bottom w:val="single" w:sz="4" w:space="0" w:color="auto"/>
            </w:tcBorders>
          </w:tcPr>
          <w:p w14:paraId="2D1D1394" w14:textId="77777777" w:rsidR="00811447" w:rsidRPr="0018139E" w:rsidRDefault="00811447" w:rsidP="00996702">
            <w:pPr>
              <w:pStyle w:val="TAC"/>
              <w:rPr>
                <w:ins w:id="1093" w:author="Nurminen, Riikka (Nokia - FI/Espoo)" w:date="2018-09-21T21:12:00Z"/>
                <w:rFonts w:cs="Arial"/>
                <w:lang w:val="it-IT" w:eastAsia="en-US"/>
              </w:rPr>
            </w:pPr>
          </w:p>
        </w:tc>
        <w:tc>
          <w:tcPr>
            <w:tcW w:w="2098" w:type="dxa"/>
            <w:gridSpan w:val="3"/>
            <w:tcBorders>
              <w:bottom w:val="single" w:sz="4" w:space="0" w:color="auto"/>
            </w:tcBorders>
            <w:vAlign w:val="center"/>
          </w:tcPr>
          <w:p w14:paraId="4F84D38E" w14:textId="17CECAB4" w:rsidR="00811447" w:rsidRPr="00B371B5" w:rsidRDefault="00BD543B" w:rsidP="00996702">
            <w:pPr>
              <w:pStyle w:val="TAC"/>
              <w:rPr>
                <w:ins w:id="1094" w:author="Nurminen, Riikka (Nokia - FI/Espoo)" w:date="2018-09-21T21:12:00Z"/>
                <w:rFonts w:eastAsiaTheme="minorEastAsia" w:cs="Arial"/>
                <w:lang w:val="it-IT" w:eastAsia="zh-CN"/>
              </w:rPr>
            </w:pPr>
            <w:ins w:id="1095" w:author="Nurminen, Riikka (Nokia - FI/Espoo)" w:date="2018-09-21T21:12:00Z">
              <w:r>
                <w:rPr>
                  <w:rFonts w:eastAsiaTheme="minorEastAsia" w:cs="Arial" w:hint="eastAsia"/>
                  <w:lang w:val="it-IT" w:eastAsia="zh-CN"/>
                </w:rPr>
                <w:t>T</w:t>
              </w:r>
              <w:r w:rsidR="00811447">
                <w:rPr>
                  <w:rFonts w:eastAsiaTheme="minorEastAsia" w:cs="Arial" w:hint="eastAsia"/>
                  <w:lang w:val="it-IT" w:eastAsia="zh-CN"/>
                </w:rPr>
                <w:t>DD</w:t>
              </w:r>
            </w:ins>
          </w:p>
        </w:tc>
        <w:tc>
          <w:tcPr>
            <w:tcW w:w="2059" w:type="dxa"/>
            <w:gridSpan w:val="5"/>
            <w:tcBorders>
              <w:bottom w:val="single" w:sz="4" w:space="0" w:color="auto"/>
            </w:tcBorders>
            <w:vAlign w:val="center"/>
          </w:tcPr>
          <w:p w14:paraId="35B4D0AB" w14:textId="75F9A506" w:rsidR="00811447" w:rsidRPr="00D3632B" w:rsidRDefault="00BD543B" w:rsidP="00996702">
            <w:pPr>
              <w:pStyle w:val="TAC"/>
              <w:rPr>
                <w:ins w:id="1096" w:author="Nurminen, Riikka (Nokia - FI/Espoo)" w:date="2018-09-21T21:12:00Z"/>
                <w:rFonts w:eastAsiaTheme="minorEastAsia" w:cs="Arial"/>
                <w:lang w:val="it-IT" w:eastAsia="zh-CN"/>
              </w:rPr>
            </w:pPr>
            <w:ins w:id="1097" w:author="Nurminen, Riikka (Nokia - FI/Espoo)" w:date="2018-09-21T21:12:00Z">
              <w:r>
                <w:rPr>
                  <w:rFonts w:eastAsiaTheme="minorEastAsia" w:cs="Arial" w:hint="eastAsia"/>
                  <w:lang w:val="it-IT" w:eastAsia="zh-CN"/>
                </w:rPr>
                <w:t>T</w:t>
              </w:r>
              <w:r w:rsidR="00811447" w:rsidRPr="00D3632B">
                <w:rPr>
                  <w:rFonts w:eastAsiaTheme="minorEastAsia" w:cs="Arial" w:hint="eastAsia"/>
                  <w:lang w:val="it-IT" w:eastAsia="zh-CN"/>
                </w:rPr>
                <w:t>DD</w:t>
              </w:r>
            </w:ins>
          </w:p>
        </w:tc>
        <w:tc>
          <w:tcPr>
            <w:tcW w:w="1937" w:type="dxa"/>
            <w:gridSpan w:val="3"/>
            <w:tcBorders>
              <w:bottom w:val="single" w:sz="4" w:space="0" w:color="auto"/>
            </w:tcBorders>
            <w:vAlign w:val="center"/>
          </w:tcPr>
          <w:p w14:paraId="74B6010A" w14:textId="0DBBB430" w:rsidR="00811447" w:rsidRDefault="00BD543B" w:rsidP="00996702">
            <w:pPr>
              <w:pStyle w:val="TAC"/>
              <w:rPr>
                <w:ins w:id="1098" w:author="Nurminen, Riikka (Nokia - FI/Espoo)" w:date="2018-09-21T21:12:00Z"/>
                <w:rFonts w:eastAsiaTheme="minorEastAsia" w:cs="Arial"/>
                <w:lang w:val="it-IT" w:eastAsia="zh-CN"/>
              </w:rPr>
            </w:pPr>
            <w:ins w:id="1099" w:author="Nurminen, Riikka (Nokia - FI/Espoo)" w:date="2018-09-21T21:12:00Z">
              <w:r>
                <w:rPr>
                  <w:rFonts w:eastAsiaTheme="minorEastAsia" w:cs="Arial"/>
                  <w:lang w:val="it-IT" w:eastAsia="zh-CN"/>
                </w:rPr>
                <w:t>T</w:t>
              </w:r>
              <w:r w:rsidR="00811447">
                <w:rPr>
                  <w:rFonts w:eastAsiaTheme="minorEastAsia" w:cs="Arial"/>
                  <w:lang w:val="it-IT" w:eastAsia="zh-CN"/>
                </w:rPr>
                <w:t>DD</w:t>
              </w:r>
            </w:ins>
          </w:p>
        </w:tc>
      </w:tr>
      <w:tr w:rsidR="00811447" w:rsidRPr="0018139E" w14:paraId="0CE6A1E3" w14:textId="77777777" w:rsidTr="00996702">
        <w:trPr>
          <w:cantSplit/>
          <w:trHeight w:val="209"/>
          <w:jc w:val="center"/>
          <w:ins w:id="1100" w:author="Nurminen, Riikka (Nokia - FI/Espoo)" w:date="2018-09-21T21:12:00Z"/>
        </w:trPr>
        <w:tc>
          <w:tcPr>
            <w:tcW w:w="3057" w:type="dxa"/>
            <w:tcBorders>
              <w:left w:val="single" w:sz="4" w:space="0" w:color="auto"/>
              <w:bottom w:val="single" w:sz="4" w:space="0" w:color="auto"/>
            </w:tcBorders>
          </w:tcPr>
          <w:p w14:paraId="57EBC41B" w14:textId="77777777" w:rsidR="00811447" w:rsidRPr="0018139E" w:rsidRDefault="00811447" w:rsidP="00996702">
            <w:pPr>
              <w:pStyle w:val="TAL"/>
              <w:rPr>
                <w:ins w:id="1101" w:author="Nurminen, Riikka (Nokia - FI/Espoo)" w:date="2018-09-21T21:12:00Z"/>
                <w:rFonts w:cs="Arial"/>
                <w:bCs/>
                <w:lang w:eastAsia="en-US"/>
              </w:rPr>
            </w:pPr>
            <w:ins w:id="1102" w:author="Nurminen, Riikka (Nokia - FI/Espoo)" w:date="2018-09-21T21:12:00Z">
              <w:r>
                <w:rPr>
                  <w:rFonts w:cs="Arial"/>
                  <w:bCs/>
                  <w:lang w:eastAsia="en-US"/>
                </w:rPr>
                <w:t>Bandwidth part</w:t>
              </w:r>
            </w:ins>
          </w:p>
        </w:tc>
        <w:tc>
          <w:tcPr>
            <w:tcW w:w="1137" w:type="dxa"/>
            <w:tcBorders>
              <w:bottom w:val="single" w:sz="4" w:space="0" w:color="auto"/>
            </w:tcBorders>
          </w:tcPr>
          <w:p w14:paraId="0ACF3526" w14:textId="77777777" w:rsidR="00811447" w:rsidRPr="0018139E" w:rsidRDefault="00811447" w:rsidP="00996702">
            <w:pPr>
              <w:pStyle w:val="TAC"/>
              <w:rPr>
                <w:ins w:id="1103" w:author="Nurminen, Riikka (Nokia - FI/Espoo)" w:date="2018-09-21T21:12:00Z"/>
                <w:rFonts w:cs="Arial"/>
                <w:lang w:eastAsia="en-US"/>
              </w:rPr>
            </w:pPr>
          </w:p>
        </w:tc>
        <w:tc>
          <w:tcPr>
            <w:tcW w:w="2098" w:type="dxa"/>
            <w:gridSpan w:val="3"/>
            <w:tcBorders>
              <w:bottom w:val="single" w:sz="4" w:space="0" w:color="auto"/>
            </w:tcBorders>
            <w:vAlign w:val="center"/>
          </w:tcPr>
          <w:p w14:paraId="4A36B783" w14:textId="77777777" w:rsidR="00811447" w:rsidRDefault="00811447" w:rsidP="00996702">
            <w:pPr>
              <w:pStyle w:val="TAC"/>
              <w:rPr>
                <w:ins w:id="1104" w:author="Nurminen, Riikka (Nokia - FI/Espoo)" w:date="2018-09-21T21:12:00Z"/>
                <w:rFonts w:cs="Arial"/>
                <w:szCs w:val="16"/>
                <w:lang w:eastAsia="zh-CN"/>
              </w:rPr>
            </w:pPr>
            <w:ins w:id="1105" w:author="Nurminen, Riikka (Nokia - FI/Espoo)" w:date="2018-09-21T21:12:00Z">
              <w:r>
                <w:rPr>
                  <w:rFonts w:cs="Arial"/>
                  <w:szCs w:val="16"/>
                  <w:lang w:eastAsia="zh-CN"/>
                </w:rPr>
                <w:t>-</w:t>
              </w:r>
            </w:ins>
          </w:p>
        </w:tc>
        <w:tc>
          <w:tcPr>
            <w:tcW w:w="686" w:type="dxa"/>
            <w:tcBorders>
              <w:bottom w:val="single" w:sz="4" w:space="0" w:color="auto"/>
            </w:tcBorders>
            <w:vAlign w:val="center"/>
          </w:tcPr>
          <w:p w14:paraId="302B0C16" w14:textId="77777777" w:rsidR="00811447" w:rsidRPr="00D3632B" w:rsidRDefault="00811447" w:rsidP="00996702">
            <w:pPr>
              <w:pStyle w:val="TAC"/>
              <w:rPr>
                <w:ins w:id="1106" w:author="Nurminen, Riikka (Nokia - FI/Espoo)" w:date="2018-09-21T21:12:00Z"/>
                <w:rFonts w:cs="Arial"/>
                <w:sz w:val="16"/>
                <w:szCs w:val="16"/>
                <w:lang w:eastAsia="zh-CN"/>
              </w:rPr>
            </w:pPr>
            <w:ins w:id="1107" w:author="Nurminen, Riikka (Nokia - FI/Espoo)" w:date="2018-09-21T21:12:00Z">
              <w:r w:rsidRPr="00D3632B">
                <w:rPr>
                  <w:rFonts w:cs="Arial"/>
                  <w:sz w:val="16"/>
                  <w:szCs w:val="16"/>
                  <w:lang w:eastAsia="zh-CN"/>
                </w:rPr>
                <w:t>BWP0</w:t>
              </w:r>
            </w:ins>
          </w:p>
        </w:tc>
        <w:tc>
          <w:tcPr>
            <w:tcW w:w="686" w:type="dxa"/>
            <w:gridSpan w:val="2"/>
            <w:tcBorders>
              <w:bottom w:val="single" w:sz="4" w:space="0" w:color="auto"/>
            </w:tcBorders>
            <w:vAlign w:val="center"/>
          </w:tcPr>
          <w:p w14:paraId="7E7B6641" w14:textId="77777777" w:rsidR="00811447" w:rsidRPr="00D3632B" w:rsidRDefault="00811447" w:rsidP="00996702">
            <w:pPr>
              <w:pStyle w:val="TAC"/>
              <w:rPr>
                <w:ins w:id="1108" w:author="Nurminen, Riikka (Nokia - FI/Espoo)" w:date="2018-09-21T21:12:00Z"/>
                <w:rFonts w:cs="Arial"/>
                <w:sz w:val="16"/>
                <w:szCs w:val="16"/>
                <w:vertAlign w:val="superscript"/>
                <w:lang w:eastAsia="zh-CN"/>
              </w:rPr>
            </w:pPr>
            <w:ins w:id="1109" w:author="Nurminen, Riikka (Nokia - FI/Espoo)" w:date="2018-09-21T21:12:00Z">
              <w:r w:rsidRPr="00D3632B">
                <w:rPr>
                  <w:rFonts w:cs="Arial"/>
                  <w:sz w:val="16"/>
                  <w:szCs w:val="16"/>
                  <w:lang w:eastAsia="zh-CN"/>
                </w:rPr>
                <w:t>BWP0 &gt;&gt; BWP1</w:t>
              </w:r>
              <w:r w:rsidRPr="00D3632B">
                <w:rPr>
                  <w:rFonts w:cs="Arial"/>
                  <w:sz w:val="16"/>
                  <w:szCs w:val="16"/>
                  <w:vertAlign w:val="superscript"/>
                  <w:lang w:eastAsia="zh-CN"/>
                </w:rPr>
                <w:t>Note1</w:t>
              </w:r>
            </w:ins>
          </w:p>
        </w:tc>
        <w:tc>
          <w:tcPr>
            <w:tcW w:w="687" w:type="dxa"/>
            <w:gridSpan w:val="2"/>
            <w:tcBorders>
              <w:bottom w:val="single" w:sz="4" w:space="0" w:color="auto"/>
            </w:tcBorders>
            <w:vAlign w:val="center"/>
          </w:tcPr>
          <w:p w14:paraId="5F0EC9A4" w14:textId="77777777" w:rsidR="00811447" w:rsidRPr="00D3632B" w:rsidRDefault="00811447" w:rsidP="00996702">
            <w:pPr>
              <w:pStyle w:val="TAC"/>
              <w:rPr>
                <w:ins w:id="1110" w:author="Nurminen, Riikka (Nokia - FI/Espoo)" w:date="2018-09-21T21:12:00Z"/>
                <w:rFonts w:cs="Arial"/>
                <w:sz w:val="16"/>
                <w:szCs w:val="16"/>
                <w:vertAlign w:val="superscript"/>
                <w:lang w:eastAsia="zh-CN"/>
              </w:rPr>
            </w:pPr>
            <w:ins w:id="1111" w:author="Nurminen, Riikka (Nokia - FI/Espoo)" w:date="2018-09-21T21:12:00Z">
              <w:r w:rsidRPr="00D3632B">
                <w:rPr>
                  <w:rFonts w:cs="Arial"/>
                  <w:sz w:val="16"/>
                  <w:szCs w:val="16"/>
                  <w:lang w:eastAsia="zh-CN"/>
                </w:rPr>
                <w:t>BWP1 &gt;&gt; BWP0</w:t>
              </w:r>
              <w:r w:rsidRPr="00D3632B">
                <w:rPr>
                  <w:rFonts w:cs="Arial"/>
                  <w:sz w:val="16"/>
                  <w:szCs w:val="16"/>
                  <w:vertAlign w:val="superscript"/>
                  <w:lang w:eastAsia="zh-CN"/>
                </w:rPr>
                <w:t>Note1</w:t>
              </w:r>
            </w:ins>
          </w:p>
        </w:tc>
        <w:tc>
          <w:tcPr>
            <w:tcW w:w="1937" w:type="dxa"/>
            <w:gridSpan w:val="3"/>
            <w:tcBorders>
              <w:bottom w:val="single" w:sz="4" w:space="0" w:color="auto"/>
            </w:tcBorders>
            <w:vAlign w:val="center"/>
          </w:tcPr>
          <w:p w14:paraId="555A867F" w14:textId="77777777" w:rsidR="00811447" w:rsidRDefault="00811447" w:rsidP="00996702">
            <w:pPr>
              <w:pStyle w:val="TAC"/>
              <w:rPr>
                <w:ins w:id="1112" w:author="Nurminen, Riikka (Nokia - FI/Espoo)" w:date="2018-09-21T21:12:00Z"/>
                <w:rFonts w:cs="Arial"/>
                <w:szCs w:val="16"/>
                <w:lang w:eastAsia="zh-CN"/>
              </w:rPr>
            </w:pPr>
            <w:ins w:id="1113" w:author="Nurminen, Riikka (Nokia - FI/Espoo)" w:date="2018-09-21T21:12:00Z">
              <w:r>
                <w:rPr>
                  <w:rFonts w:cs="Arial"/>
                  <w:szCs w:val="16"/>
                  <w:lang w:eastAsia="zh-CN"/>
                </w:rPr>
                <w:t>BWP0</w:t>
              </w:r>
            </w:ins>
          </w:p>
        </w:tc>
      </w:tr>
      <w:tr w:rsidR="00BD543B" w:rsidRPr="0018139E" w14:paraId="0D0F7173" w14:textId="77777777" w:rsidTr="00996702">
        <w:trPr>
          <w:cantSplit/>
          <w:trHeight w:val="403"/>
          <w:jc w:val="center"/>
          <w:ins w:id="1114" w:author="Nurminen, Riikka (Nokia - FI/Espoo)" w:date="2018-09-27T19:09:00Z"/>
        </w:trPr>
        <w:tc>
          <w:tcPr>
            <w:tcW w:w="3057" w:type="dxa"/>
            <w:tcBorders>
              <w:left w:val="single" w:sz="4" w:space="0" w:color="auto"/>
              <w:bottom w:val="single" w:sz="4" w:space="0" w:color="auto"/>
            </w:tcBorders>
          </w:tcPr>
          <w:p w14:paraId="28A1A41B" w14:textId="77CA429D" w:rsidR="00BD543B" w:rsidRPr="0018139E" w:rsidRDefault="00BD543B" w:rsidP="00BD543B">
            <w:pPr>
              <w:pStyle w:val="TAL"/>
              <w:rPr>
                <w:ins w:id="1115" w:author="Nurminen, Riikka (Nokia - FI/Espoo)" w:date="2018-09-27T19:09:00Z"/>
                <w:rFonts w:cs="Arial"/>
                <w:szCs w:val="16"/>
                <w:lang w:eastAsia="en-US"/>
              </w:rPr>
            </w:pPr>
            <w:ins w:id="1116" w:author="Nurminen, Riikka (Nokia - FI/Espoo)" w:date="2018-09-27T19:09:00Z">
              <w:r>
                <w:rPr>
                  <w:rFonts w:cs="v4.2.0"/>
                  <w:lang w:eastAsia="en-US"/>
                </w:rPr>
                <w:t>Special subframe configuration</w:t>
              </w:r>
              <w:r>
                <w:rPr>
                  <w:rFonts w:cs="Arial"/>
                  <w:vertAlign w:val="superscript"/>
                  <w:lang w:eastAsia="en-US"/>
                </w:rPr>
                <w:t>Note2</w:t>
              </w:r>
            </w:ins>
          </w:p>
        </w:tc>
        <w:tc>
          <w:tcPr>
            <w:tcW w:w="1137" w:type="dxa"/>
            <w:tcBorders>
              <w:bottom w:val="single" w:sz="4" w:space="0" w:color="auto"/>
            </w:tcBorders>
          </w:tcPr>
          <w:p w14:paraId="5C217B85" w14:textId="77777777" w:rsidR="00BD543B" w:rsidRPr="0018139E" w:rsidRDefault="00BD543B" w:rsidP="00BD543B">
            <w:pPr>
              <w:pStyle w:val="TAC"/>
              <w:rPr>
                <w:ins w:id="1117" w:author="Nurminen, Riikka (Nokia - FI/Espoo)" w:date="2018-09-27T19:09:00Z"/>
                <w:rFonts w:cs="Arial"/>
                <w:lang w:eastAsia="en-US"/>
              </w:rPr>
            </w:pPr>
          </w:p>
        </w:tc>
        <w:tc>
          <w:tcPr>
            <w:tcW w:w="2098" w:type="dxa"/>
            <w:gridSpan w:val="3"/>
            <w:tcBorders>
              <w:bottom w:val="single" w:sz="4" w:space="0" w:color="auto"/>
            </w:tcBorders>
            <w:shd w:val="clear" w:color="auto" w:fill="auto"/>
            <w:vAlign w:val="center"/>
          </w:tcPr>
          <w:p w14:paraId="0B8C83BF" w14:textId="256A7314" w:rsidR="00BD543B" w:rsidRPr="00D3632B" w:rsidRDefault="00BD543B" w:rsidP="00BD543B">
            <w:pPr>
              <w:pStyle w:val="TAC"/>
              <w:rPr>
                <w:ins w:id="1118" w:author="Nurminen, Riikka (Nokia - FI/Espoo)" w:date="2018-09-27T19:09:00Z"/>
                <w:rFonts w:eastAsiaTheme="minorEastAsia" w:cs="Arial"/>
                <w:szCs w:val="16"/>
                <w:lang w:eastAsia="zh-CN"/>
              </w:rPr>
            </w:pPr>
            <w:ins w:id="1119" w:author="Nurminen, Riikka (Nokia - FI/Espoo)" w:date="2018-09-27T19:09:00Z">
              <w:r>
                <w:rPr>
                  <w:rFonts w:cs="Arial"/>
                  <w:szCs w:val="16"/>
                  <w:lang w:eastAsia="zh-CN"/>
                </w:rPr>
                <w:t>6</w:t>
              </w:r>
            </w:ins>
          </w:p>
        </w:tc>
        <w:tc>
          <w:tcPr>
            <w:tcW w:w="2059" w:type="dxa"/>
            <w:gridSpan w:val="5"/>
            <w:tcBorders>
              <w:bottom w:val="single" w:sz="4" w:space="0" w:color="auto"/>
            </w:tcBorders>
            <w:vAlign w:val="center"/>
          </w:tcPr>
          <w:p w14:paraId="28A6F57A" w14:textId="7FCD8B6C" w:rsidR="00BD543B" w:rsidRPr="00D3632B" w:rsidRDefault="00BD543B" w:rsidP="00BD543B">
            <w:pPr>
              <w:pStyle w:val="TAC"/>
              <w:rPr>
                <w:ins w:id="1120" w:author="Nurminen, Riikka (Nokia - FI/Espoo)" w:date="2018-09-27T19:09:00Z"/>
                <w:rFonts w:eastAsiaTheme="minorEastAsia" w:cs="Arial"/>
                <w:szCs w:val="16"/>
                <w:lang w:eastAsia="zh-CN"/>
              </w:rPr>
            </w:pPr>
            <w:ins w:id="1121" w:author="Nurminen, Riikka (Nokia - FI/Espoo)" w:date="2018-09-27T19:09:00Z">
              <w:r>
                <w:rPr>
                  <w:rFonts w:cs="Arial"/>
                  <w:szCs w:val="16"/>
                  <w:lang w:eastAsia="zh-CN"/>
                </w:rPr>
                <w:t>6</w:t>
              </w:r>
            </w:ins>
          </w:p>
        </w:tc>
        <w:tc>
          <w:tcPr>
            <w:tcW w:w="1937" w:type="dxa"/>
            <w:gridSpan w:val="3"/>
            <w:tcBorders>
              <w:bottom w:val="single" w:sz="4" w:space="0" w:color="auto"/>
            </w:tcBorders>
            <w:vAlign w:val="center"/>
          </w:tcPr>
          <w:p w14:paraId="282420EA" w14:textId="0B6AA12E" w:rsidR="00BD543B" w:rsidRPr="00D3632B" w:rsidRDefault="00BD543B" w:rsidP="00BD543B">
            <w:pPr>
              <w:pStyle w:val="TAC"/>
              <w:rPr>
                <w:ins w:id="1122" w:author="Nurminen, Riikka (Nokia - FI/Espoo)" w:date="2018-09-27T19:09:00Z"/>
                <w:rFonts w:eastAsiaTheme="minorEastAsia" w:cs="Arial"/>
                <w:szCs w:val="16"/>
                <w:lang w:eastAsia="zh-CN"/>
              </w:rPr>
            </w:pPr>
            <w:ins w:id="1123" w:author="Nurminen, Riikka (Nokia - FI/Espoo)" w:date="2018-09-27T19:09:00Z">
              <w:r>
                <w:rPr>
                  <w:rFonts w:cs="Arial"/>
                  <w:szCs w:val="16"/>
                  <w:lang w:eastAsia="zh-CN"/>
                </w:rPr>
                <w:t>6</w:t>
              </w:r>
            </w:ins>
          </w:p>
        </w:tc>
      </w:tr>
      <w:tr w:rsidR="00BD543B" w:rsidRPr="0018139E" w14:paraId="3A262084" w14:textId="77777777" w:rsidTr="00996702">
        <w:trPr>
          <w:cantSplit/>
          <w:trHeight w:val="403"/>
          <w:jc w:val="center"/>
          <w:ins w:id="1124" w:author="Nurminen, Riikka (Nokia - FI/Espoo)" w:date="2018-09-27T19:09:00Z"/>
        </w:trPr>
        <w:tc>
          <w:tcPr>
            <w:tcW w:w="3057" w:type="dxa"/>
            <w:tcBorders>
              <w:left w:val="single" w:sz="4" w:space="0" w:color="auto"/>
              <w:bottom w:val="single" w:sz="4" w:space="0" w:color="auto"/>
            </w:tcBorders>
          </w:tcPr>
          <w:p w14:paraId="5F20B624" w14:textId="14B60767" w:rsidR="00BD543B" w:rsidRPr="0018139E" w:rsidRDefault="00BD543B" w:rsidP="00BD543B">
            <w:pPr>
              <w:pStyle w:val="TAL"/>
              <w:rPr>
                <w:ins w:id="1125" w:author="Nurminen, Riikka (Nokia - FI/Espoo)" w:date="2018-09-27T19:09:00Z"/>
                <w:rFonts w:cs="Arial"/>
                <w:szCs w:val="16"/>
                <w:lang w:eastAsia="en-US"/>
              </w:rPr>
            </w:pPr>
            <w:ins w:id="1126" w:author="Nurminen, Riikka (Nokia - FI/Espoo)" w:date="2018-09-27T19:09:00Z">
              <w:r>
                <w:rPr>
                  <w:rFonts w:cs="Arial"/>
                  <w:lang w:eastAsia="en-US"/>
                </w:rPr>
                <w:t>Uplink-downlink configuration</w:t>
              </w:r>
              <w:r>
                <w:rPr>
                  <w:rFonts w:cs="Arial"/>
                  <w:vertAlign w:val="superscript"/>
                  <w:lang w:eastAsia="en-US"/>
                </w:rPr>
                <w:t xml:space="preserve"> Note2</w:t>
              </w:r>
            </w:ins>
          </w:p>
        </w:tc>
        <w:tc>
          <w:tcPr>
            <w:tcW w:w="1137" w:type="dxa"/>
            <w:tcBorders>
              <w:bottom w:val="single" w:sz="4" w:space="0" w:color="auto"/>
            </w:tcBorders>
          </w:tcPr>
          <w:p w14:paraId="04F87CEB" w14:textId="77777777" w:rsidR="00BD543B" w:rsidRPr="0018139E" w:rsidRDefault="00BD543B" w:rsidP="00BD543B">
            <w:pPr>
              <w:pStyle w:val="TAC"/>
              <w:rPr>
                <w:ins w:id="1127" w:author="Nurminen, Riikka (Nokia - FI/Espoo)" w:date="2018-09-27T19:09:00Z"/>
                <w:rFonts w:cs="Arial"/>
                <w:lang w:eastAsia="en-US"/>
              </w:rPr>
            </w:pPr>
          </w:p>
        </w:tc>
        <w:tc>
          <w:tcPr>
            <w:tcW w:w="2098" w:type="dxa"/>
            <w:gridSpan w:val="3"/>
            <w:tcBorders>
              <w:bottom w:val="single" w:sz="4" w:space="0" w:color="auto"/>
            </w:tcBorders>
            <w:shd w:val="clear" w:color="auto" w:fill="auto"/>
            <w:vAlign w:val="center"/>
          </w:tcPr>
          <w:p w14:paraId="4BDCF4D3" w14:textId="2646BBE8" w:rsidR="00BD543B" w:rsidRPr="00D3632B" w:rsidRDefault="00BD543B" w:rsidP="00BD543B">
            <w:pPr>
              <w:pStyle w:val="TAC"/>
              <w:rPr>
                <w:ins w:id="1128" w:author="Nurminen, Riikka (Nokia - FI/Espoo)" w:date="2018-09-27T19:09:00Z"/>
                <w:rFonts w:eastAsiaTheme="minorEastAsia" w:cs="Arial"/>
                <w:szCs w:val="16"/>
                <w:lang w:eastAsia="zh-CN"/>
              </w:rPr>
            </w:pPr>
            <w:ins w:id="1129" w:author="Nurminen, Riikka (Nokia - FI/Espoo)" w:date="2018-09-27T19:09:00Z">
              <w:r>
                <w:rPr>
                  <w:rFonts w:cs="Arial"/>
                  <w:szCs w:val="16"/>
                  <w:lang w:eastAsia="zh-CN"/>
                </w:rPr>
                <w:t>1</w:t>
              </w:r>
            </w:ins>
          </w:p>
        </w:tc>
        <w:tc>
          <w:tcPr>
            <w:tcW w:w="2059" w:type="dxa"/>
            <w:gridSpan w:val="5"/>
            <w:tcBorders>
              <w:bottom w:val="single" w:sz="4" w:space="0" w:color="auto"/>
            </w:tcBorders>
            <w:vAlign w:val="center"/>
          </w:tcPr>
          <w:p w14:paraId="76A917FE" w14:textId="02A383AF" w:rsidR="00BD543B" w:rsidRPr="00D3632B" w:rsidRDefault="00BD543B" w:rsidP="00BD543B">
            <w:pPr>
              <w:pStyle w:val="TAC"/>
              <w:rPr>
                <w:ins w:id="1130" w:author="Nurminen, Riikka (Nokia - FI/Espoo)" w:date="2018-09-27T19:09:00Z"/>
                <w:rFonts w:eastAsiaTheme="minorEastAsia" w:cs="Arial"/>
                <w:szCs w:val="16"/>
                <w:lang w:eastAsia="zh-CN"/>
              </w:rPr>
            </w:pPr>
            <w:ins w:id="1131" w:author="Nurminen, Riikka (Nokia - FI/Espoo)" w:date="2018-09-27T19:09:00Z">
              <w:r>
                <w:rPr>
                  <w:rFonts w:cs="Arial"/>
                  <w:szCs w:val="16"/>
                  <w:lang w:eastAsia="zh-CN"/>
                </w:rPr>
                <w:t>1</w:t>
              </w:r>
            </w:ins>
          </w:p>
        </w:tc>
        <w:tc>
          <w:tcPr>
            <w:tcW w:w="1937" w:type="dxa"/>
            <w:gridSpan w:val="3"/>
            <w:tcBorders>
              <w:bottom w:val="single" w:sz="4" w:space="0" w:color="auto"/>
            </w:tcBorders>
            <w:vAlign w:val="center"/>
          </w:tcPr>
          <w:p w14:paraId="500A6734" w14:textId="55FF803A" w:rsidR="00BD543B" w:rsidRPr="00D3632B" w:rsidRDefault="00BD543B" w:rsidP="00BD543B">
            <w:pPr>
              <w:pStyle w:val="TAC"/>
              <w:rPr>
                <w:ins w:id="1132" w:author="Nurminen, Riikka (Nokia - FI/Espoo)" w:date="2018-09-27T19:09:00Z"/>
                <w:rFonts w:eastAsiaTheme="minorEastAsia" w:cs="Arial"/>
                <w:szCs w:val="16"/>
                <w:lang w:eastAsia="zh-CN"/>
              </w:rPr>
            </w:pPr>
            <w:ins w:id="1133" w:author="Nurminen, Riikka (Nokia - FI/Espoo)" w:date="2018-09-27T19:09:00Z">
              <w:r>
                <w:rPr>
                  <w:rFonts w:cs="Arial"/>
                  <w:szCs w:val="16"/>
                  <w:lang w:eastAsia="zh-CN"/>
                </w:rPr>
                <w:t>1</w:t>
              </w:r>
            </w:ins>
          </w:p>
        </w:tc>
      </w:tr>
      <w:tr w:rsidR="00BD543B" w:rsidRPr="0018139E" w14:paraId="2D36E3BD" w14:textId="77777777" w:rsidTr="00996702">
        <w:trPr>
          <w:cantSplit/>
          <w:trHeight w:val="403"/>
          <w:jc w:val="center"/>
          <w:ins w:id="1134" w:author="Nurminen, Riikka (Nokia - FI/Espoo)" w:date="2018-09-21T21:12:00Z"/>
        </w:trPr>
        <w:tc>
          <w:tcPr>
            <w:tcW w:w="3057" w:type="dxa"/>
            <w:tcBorders>
              <w:left w:val="single" w:sz="4" w:space="0" w:color="auto"/>
              <w:bottom w:val="single" w:sz="4" w:space="0" w:color="auto"/>
            </w:tcBorders>
          </w:tcPr>
          <w:p w14:paraId="06DD3C96" w14:textId="77777777" w:rsidR="00BD543B" w:rsidRPr="00015300" w:rsidRDefault="00BD543B" w:rsidP="00BD543B">
            <w:pPr>
              <w:pStyle w:val="TAL"/>
              <w:rPr>
                <w:ins w:id="1135" w:author="Nurminen, Riikka (Nokia - FI/Espoo)" w:date="2018-09-21T21:12:00Z"/>
                <w:rFonts w:eastAsiaTheme="minorEastAsia" w:cs="Arial"/>
                <w:bCs/>
                <w:vertAlign w:val="superscript"/>
                <w:lang w:eastAsia="zh-CN"/>
              </w:rPr>
            </w:pPr>
            <w:ins w:id="1136" w:author="Nurminen, Riikka (Nokia - FI/Espoo)" w:date="2018-09-21T21:12:00Z">
              <w:r w:rsidRPr="0018139E">
                <w:rPr>
                  <w:rFonts w:cs="Arial"/>
                  <w:szCs w:val="16"/>
                  <w:lang w:eastAsia="en-US"/>
                </w:rPr>
                <w:t>PDSCH parameters</w:t>
              </w:r>
            </w:ins>
          </w:p>
          <w:p w14:paraId="706A0607" w14:textId="77777777" w:rsidR="00BD543B" w:rsidRPr="00015300" w:rsidRDefault="00BD543B" w:rsidP="00BD543B">
            <w:pPr>
              <w:pStyle w:val="TAL"/>
              <w:rPr>
                <w:ins w:id="1137" w:author="Nurminen, Riikka (Nokia - FI/Espoo)" w:date="2018-09-21T21:12:00Z"/>
                <w:rFonts w:eastAsiaTheme="minorEastAsia" w:cs="Arial"/>
                <w:bCs/>
                <w:vertAlign w:val="superscript"/>
                <w:lang w:eastAsia="zh-CN"/>
              </w:rPr>
            </w:pPr>
          </w:p>
        </w:tc>
        <w:tc>
          <w:tcPr>
            <w:tcW w:w="1137" w:type="dxa"/>
            <w:tcBorders>
              <w:bottom w:val="single" w:sz="4" w:space="0" w:color="auto"/>
            </w:tcBorders>
          </w:tcPr>
          <w:p w14:paraId="2E763BF2" w14:textId="77777777" w:rsidR="00BD543B" w:rsidRPr="0018139E" w:rsidRDefault="00BD543B" w:rsidP="00BD543B">
            <w:pPr>
              <w:pStyle w:val="TAC"/>
              <w:rPr>
                <w:ins w:id="1138" w:author="Nurminen, Riikka (Nokia - FI/Espoo)" w:date="2018-09-21T21:12:00Z"/>
                <w:rFonts w:cs="Arial"/>
                <w:lang w:eastAsia="en-US"/>
              </w:rPr>
            </w:pPr>
          </w:p>
        </w:tc>
        <w:tc>
          <w:tcPr>
            <w:tcW w:w="2098" w:type="dxa"/>
            <w:gridSpan w:val="3"/>
            <w:tcBorders>
              <w:bottom w:val="single" w:sz="4" w:space="0" w:color="auto"/>
            </w:tcBorders>
            <w:shd w:val="clear" w:color="auto" w:fill="auto"/>
            <w:vAlign w:val="center"/>
          </w:tcPr>
          <w:p w14:paraId="08E68111" w14:textId="77777777" w:rsidR="00BD543B" w:rsidRPr="00D3632B" w:rsidRDefault="00BD543B" w:rsidP="00BD543B">
            <w:pPr>
              <w:pStyle w:val="TAC"/>
              <w:rPr>
                <w:ins w:id="1139" w:author="Nurminen, Riikka (Nokia - FI/Espoo)" w:date="2018-09-21T21:12:00Z"/>
                <w:rFonts w:eastAsiaTheme="minorEastAsia" w:cs="Arial"/>
                <w:szCs w:val="16"/>
                <w:lang w:eastAsia="zh-CN"/>
              </w:rPr>
            </w:pPr>
            <w:ins w:id="1140" w:author="Nurminen, Riikka (Nokia - FI/Espoo)" w:date="2018-09-21T21:12: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0DF22DF7" w14:textId="77777777" w:rsidR="00BD543B" w:rsidRPr="00D3632B" w:rsidRDefault="00BD543B" w:rsidP="00BD543B">
            <w:pPr>
              <w:pStyle w:val="TAC"/>
              <w:rPr>
                <w:ins w:id="1141" w:author="Nurminen, Riikka (Nokia - FI/Espoo)" w:date="2018-09-21T21:12:00Z"/>
                <w:rFonts w:eastAsiaTheme="minorEastAsia" w:cs="Arial"/>
                <w:szCs w:val="16"/>
                <w:lang w:eastAsia="zh-CN"/>
              </w:rPr>
            </w:pPr>
            <w:ins w:id="1142" w:author="Nurminen, Riikka (Nokia - FI/Espoo)" w:date="2018-09-21T21:12: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1EDA0678" w14:textId="77777777" w:rsidR="00BD543B" w:rsidRPr="00D3632B" w:rsidRDefault="00BD543B" w:rsidP="00BD543B">
            <w:pPr>
              <w:pStyle w:val="TAC"/>
              <w:rPr>
                <w:ins w:id="1143" w:author="Nurminen, Riikka (Nokia - FI/Espoo)" w:date="2018-09-21T21:12:00Z"/>
                <w:rFonts w:eastAsiaTheme="minorEastAsia" w:cs="Arial"/>
                <w:szCs w:val="16"/>
                <w:lang w:eastAsia="zh-CN"/>
              </w:rPr>
            </w:pPr>
            <w:ins w:id="1144" w:author="Nurminen, Riikka (Nokia - FI/Espoo)" w:date="2018-09-21T21:12:00Z">
              <w:r w:rsidRPr="00D3632B">
                <w:rPr>
                  <w:rFonts w:eastAsiaTheme="minorEastAsia" w:cs="Arial"/>
                  <w:szCs w:val="16"/>
                  <w:lang w:eastAsia="zh-CN"/>
                </w:rPr>
                <w:t>TBD</w:t>
              </w:r>
            </w:ins>
          </w:p>
        </w:tc>
      </w:tr>
      <w:tr w:rsidR="00BD543B" w:rsidRPr="0018139E" w14:paraId="14A476A5" w14:textId="77777777" w:rsidTr="00996702">
        <w:trPr>
          <w:cantSplit/>
          <w:trHeight w:val="403"/>
          <w:jc w:val="center"/>
          <w:ins w:id="1145" w:author="Nurminen, Riikka (Nokia - FI/Espoo)" w:date="2018-09-21T21:12:00Z"/>
        </w:trPr>
        <w:tc>
          <w:tcPr>
            <w:tcW w:w="3057" w:type="dxa"/>
            <w:tcBorders>
              <w:left w:val="single" w:sz="4" w:space="0" w:color="auto"/>
              <w:bottom w:val="single" w:sz="4" w:space="0" w:color="auto"/>
            </w:tcBorders>
          </w:tcPr>
          <w:p w14:paraId="2DCBA1B4" w14:textId="77777777" w:rsidR="00BD543B" w:rsidRPr="0018139E" w:rsidRDefault="00BD543B" w:rsidP="00BD543B">
            <w:pPr>
              <w:pStyle w:val="TAL"/>
              <w:rPr>
                <w:ins w:id="1146" w:author="Nurminen, Riikka (Nokia - FI/Espoo)" w:date="2018-09-21T21:12:00Z"/>
                <w:rFonts w:cs="Arial"/>
                <w:szCs w:val="16"/>
                <w:lang w:eastAsia="en-US"/>
              </w:rPr>
            </w:pPr>
            <w:ins w:id="1147" w:author="Nurminen, Riikka (Nokia - FI/Espoo)" w:date="2018-09-21T21:12:00Z">
              <w:r>
                <w:rPr>
                  <w:rFonts w:cs="Arial"/>
                  <w:szCs w:val="16"/>
                  <w:lang w:eastAsia="en-US"/>
                </w:rPr>
                <w:t>PDCCH parameters</w:t>
              </w:r>
            </w:ins>
          </w:p>
        </w:tc>
        <w:tc>
          <w:tcPr>
            <w:tcW w:w="1137" w:type="dxa"/>
            <w:tcBorders>
              <w:bottom w:val="single" w:sz="4" w:space="0" w:color="auto"/>
            </w:tcBorders>
          </w:tcPr>
          <w:p w14:paraId="78073A46" w14:textId="77777777" w:rsidR="00BD543B" w:rsidRPr="0018139E" w:rsidRDefault="00BD543B" w:rsidP="00BD543B">
            <w:pPr>
              <w:pStyle w:val="TAC"/>
              <w:rPr>
                <w:ins w:id="1148" w:author="Nurminen, Riikka (Nokia - FI/Espoo)" w:date="2018-09-21T21:12:00Z"/>
                <w:rFonts w:cs="Arial"/>
                <w:lang w:eastAsia="en-US"/>
              </w:rPr>
            </w:pPr>
          </w:p>
        </w:tc>
        <w:tc>
          <w:tcPr>
            <w:tcW w:w="2098" w:type="dxa"/>
            <w:gridSpan w:val="3"/>
            <w:tcBorders>
              <w:bottom w:val="single" w:sz="4" w:space="0" w:color="auto"/>
            </w:tcBorders>
            <w:shd w:val="clear" w:color="auto" w:fill="auto"/>
            <w:vAlign w:val="center"/>
          </w:tcPr>
          <w:p w14:paraId="48537EFF" w14:textId="77777777" w:rsidR="00BD543B" w:rsidRPr="00D3632B" w:rsidRDefault="00BD543B" w:rsidP="00BD543B">
            <w:pPr>
              <w:pStyle w:val="TAC"/>
              <w:rPr>
                <w:ins w:id="1149" w:author="Nurminen, Riikka (Nokia - FI/Espoo)" w:date="2018-09-21T21:12:00Z"/>
                <w:rFonts w:eastAsiaTheme="minorEastAsia" w:cs="Arial"/>
                <w:szCs w:val="16"/>
                <w:lang w:eastAsia="zh-CN"/>
              </w:rPr>
            </w:pPr>
            <w:ins w:id="1150" w:author="Nurminen, Riikka (Nokia - FI/Espoo)" w:date="2018-09-21T21:12: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463BE84F" w14:textId="77777777" w:rsidR="00BD543B" w:rsidRPr="00D3632B" w:rsidRDefault="00BD543B" w:rsidP="00BD543B">
            <w:pPr>
              <w:pStyle w:val="TAC"/>
              <w:rPr>
                <w:ins w:id="1151" w:author="Nurminen, Riikka (Nokia - FI/Espoo)" w:date="2018-09-21T21:12:00Z"/>
                <w:rFonts w:eastAsiaTheme="minorEastAsia" w:cs="Arial"/>
                <w:szCs w:val="16"/>
                <w:lang w:eastAsia="zh-CN"/>
              </w:rPr>
            </w:pPr>
            <w:ins w:id="1152" w:author="Nurminen, Riikka (Nokia - FI/Espoo)" w:date="2018-09-21T21:12: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034BF937" w14:textId="77777777" w:rsidR="00BD543B" w:rsidRPr="00D3632B" w:rsidRDefault="00BD543B" w:rsidP="00BD543B">
            <w:pPr>
              <w:pStyle w:val="TAC"/>
              <w:rPr>
                <w:ins w:id="1153" w:author="Nurminen, Riikka (Nokia - FI/Espoo)" w:date="2018-09-21T21:12:00Z"/>
                <w:rFonts w:eastAsiaTheme="minorEastAsia" w:cs="Arial"/>
                <w:szCs w:val="16"/>
                <w:lang w:eastAsia="zh-CN"/>
              </w:rPr>
            </w:pPr>
            <w:ins w:id="1154" w:author="Nurminen, Riikka (Nokia - FI/Espoo)" w:date="2018-09-21T21:12:00Z">
              <w:r w:rsidRPr="00D3632B">
                <w:rPr>
                  <w:rFonts w:eastAsiaTheme="minorEastAsia" w:cs="Arial"/>
                  <w:szCs w:val="16"/>
                  <w:lang w:eastAsia="zh-CN"/>
                </w:rPr>
                <w:t>TBD</w:t>
              </w:r>
            </w:ins>
          </w:p>
        </w:tc>
      </w:tr>
      <w:tr w:rsidR="00BD543B" w:rsidRPr="0018139E" w14:paraId="064D8165" w14:textId="77777777" w:rsidTr="00996702">
        <w:trPr>
          <w:cantSplit/>
          <w:trHeight w:val="194"/>
          <w:jc w:val="center"/>
          <w:ins w:id="1155" w:author="Nurminen, Riikka (Nokia - FI/Espoo)" w:date="2018-09-21T21:12:00Z"/>
        </w:trPr>
        <w:tc>
          <w:tcPr>
            <w:tcW w:w="3057" w:type="dxa"/>
            <w:tcBorders>
              <w:left w:val="single" w:sz="4" w:space="0" w:color="auto"/>
              <w:bottom w:val="single" w:sz="4" w:space="0" w:color="auto"/>
            </w:tcBorders>
          </w:tcPr>
          <w:p w14:paraId="04684C3F" w14:textId="77777777" w:rsidR="00BD543B" w:rsidRPr="00015300" w:rsidRDefault="00BD543B" w:rsidP="00BD543B">
            <w:pPr>
              <w:pStyle w:val="TAL"/>
              <w:rPr>
                <w:ins w:id="1156" w:author="Nurminen, Riikka (Nokia - FI/Espoo)" w:date="2018-09-21T21:12:00Z"/>
                <w:rFonts w:eastAsiaTheme="minorEastAsia" w:cs="Arial"/>
                <w:vertAlign w:val="superscript"/>
                <w:lang w:eastAsia="zh-CN"/>
              </w:rPr>
            </w:pPr>
            <w:ins w:id="1157" w:author="Nurminen, Riikka (Nokia - FI/Espoo)" w:date="2018-09-21T21:12:00Z">
              <w:r>
                <w:rPr>
                  <w:rFonts w:cs="Arial"/>
                  <w:bCs/>
                  <w:lang w:eastAsia="en-US"/>
                </w:rPr>
                <w:t>OCNG pattern</w:t>
              </w:r>
            </w:ins>
          </w:p>
        </w:tc>
        <w:tc>
          <w:tcPr>
            <w:tcW w:w="1137" w:type="dxa"/>
            <w:tcBorders>
              <w:bottom w:val="single" w:sz="4" w:space="0" w:color="auto"/>
            </w:tcBorders>
          </w:tcPr>
          <w:p w14:paraId="3041CF20" w14:textId="77777777" w:rsidR="00BD543B" w:rsidRPr="0018139E" w:rsidRDefault="00BD543B" w:rsidP="00BD543B">
            <w:pPr>
              <w:pStyle w:val="TAC"/>
              <w:rPr>
                <w:ins w:id="1158" w:author="Nurminen, Riikka (Nokia - FI/Espoo)" w:date="2018-09-21T21:12:00Z"/>
                <w:rFonts w:cs="Arial"/>
                <w:lang w:eastAsia="en-US"/>
              </w:rPr>
            </w:pPr>
          </w:p>
        </w:tc>
        <w:tc>
          <w:tcPr>
            <w:tcW w:w="2098" w:type="dxa"/>
            <w:gridSpan w:val="3"/>
            <w:tcBorders>
              <w:bottom w:val="single" w:sz="4" w:space="0" w:color="auto"/>
            </w:tcBorders>
            <w:shd w:val="clear" w:color="auto" w:fill="auto"/>
            <w:vAlign w:val="center"/>
          </w:tcPr>
          <w:p w14:paraId="67B3C7FA" w14:textId="77777777" w:rsidR="00BD543B" w:rsidRPr="00D3632B" w:rsidRDefault="00BD543B" w:rsidP="00BD543B">
            <w:pPr>
              <w:pStyle w:val="TAC"/>
              <w:rPr>
                <w:ins w:id="1159" w:author="Nurminen, Riikka (Nokia - FI/Espoo)" w:date="2018-09-21T21:12:00Z"/>
                <w:rFonts w:eastAsiaTheme="minorEastAsia" w:cs="Arial"/>
                <w:szCs w:val="16"/>
                <w:lang w:eastAsia="zh-CN"/>
              </w:rPr>
            </w:pPr>
            <w:ins w:id="1160" w:author="Nurminen, Riikka (Nokia - FI/Espoo)" w:date="2018-09-21T21:12:00Z">
              <w:r w:rsidRPr="00D3632B">
                <w:rPr>
                  <w:rFonts w:eastAsiaTheme="minorEastAsia" w:cs="Arial"/>
                  <w:szCs w:val="16"/>
                  <w:lang w:eastAsia="zh-CN"/>
                </w:rPr>
                <w:t>TBD</w:t>
              </w:r>
            </w:ins>
          </w:p>
        </w:tc>
        <w:tc>
          <w:tcPr>
            <w:tcW w:w="2059" w:type="dxa"/>
            <w:gridSpan w:val="5"/>
            <w:tcBorders>
              <w:bottom w:val="single" w:sz="4" w:space="0" w:color="auto"/>
            </w:tcBorders>
            <w:vAlign w:val="center"/>
          </w:tcPr>
          <w:p w14:paraId="770BBB5A" w14:textId="77777777" w:rsidR="00BD543B" w:rsidRPr="00D3632B" w:rsidRDefault="00BD543B" w:rsidP="00BD543B">
            <w:pPr>
              <w:pStyle w:val="TAC"/>
              <w:rPr>
                <w:ins w:id="1161" w:author="Nurminen, Riikka (Nokia - FI/Espoo)" w:date="2018-09-21T21:12:00Z"/>
                <w:rFonts w:eastAsiaTheme="minorEastAsia" w:cs="Arial"/>
                <w:szCs w:val="16"/>
                <w:lang w:eastAsia="zh-CN"/>
              </w:rPr>
            </w:pPr>
            <w:ins w:id="1162" w:author="Nurminen, Riikka (Nokia - FI/Espoo)" w:date="2018-09-21T21:12:00Z">
              <w:r w:rsidRPr="00D3632B">
                <w:rPr>
                  <w:rFonts w:eastAsiaTheme="minorEastAsia" w:cs="Arial"/>
                  <w:szCs w:val="16"/>
                  <w:lang w:eastAsia="zh-CN"/>
                </w:rPr>
                <w:t>TBD</w:t>
              </w:r>
            </w:ins>
          </w:p>
        </w:tc>
        <w:tc>
          <w:tcPr>
            <w:tcW w:w="1937" w:type="dxa"/>
            <w:gridSpan w:val="3"/>
            <w:tcBorders>
              <w:bottom w:val="single" w:sz="4" w:space="0" w:color="auto"/>
            </w:tcBorders>
            <w:vAlign w:val="center"/>
          </w:tcPr>
          <w:p w14:paraId="181F5D5D" w14:textId="77777777" w:rsidR="00BD543B" w:rsidRPr="00D3632B" w:rsidRDefault="00BD543B" w:rsidP="00BD543B">
            <w:pPr>
              <w:pStyle w:val="TAC"/>
              <w:rPr>
                <w:ins w:id="1163" w:author="Nurminen, Riikka (Nokia - FI/Espoo)" w:date="2018-09-21T21:12:00Z"/>
                <w:rFonts w:eastAsiaTheme="minorEastAsia" w:cs="Arial"/>
                <w:szCs w:val="16"/>
                <w:lang w:eastAsia="zh-CN"/>
              </w:rPr>
            </w:pPr>
            <w:ins w:id="1164" w:author="Nurminen, Riikka (Nokia - FI/Espoo)" w:date="2018-09-21T21:12:00Z">
              <w:r w:rsidRPr="00D3632B">
                <w:rPr>
                  <w:rFonts w:eastAsiaTheme="minorEastAsia" w:cs="Arial"/>
                  <w:szCs w:val="16"/>
                  <w:lang w:eastAsia="zh-CN"/>
                </w:rPr>
                <w:t>TBD</w:t>
              </w:r>
            </w:ins>
          </w:p>
        </w:tc>
      </w:tr>
      <w:tr w:rsidR="00BD543B" w:rsidRPr="0018139E" w14:paraId="2A41DABB" w14:textId="77777777" w:rsidTr="00996702">
        <w:trPr>
          <w:cantSplit/>
          <w:trHeight w:val="194"/>
          <w:jc w:val="center"/>
          <w:ins w:id="1165" w:author="Nurminen, Riikka (Nokia - FI/Espoo)" w:date="2018-09-21T21:12:00Z"/>
        </w:trPr>
        <w:tc>
          <w:tcPr>
            <w:tcW w:w="3057" w:type="dxa"/>
            <w:tcBorders>
              <w:left w:val="single" w:sz="4" w:space="0" w:color="auto"/>
              <w:bottom w:val="single" w:sz="4" w:space="0" w:color="auto"/>
            </w:tcBorders>
          </w:tcPr>
          <w:p w14:paraId="6669B38A" w14:textId="77777777" w:rsidR="00BD543B" w:rsidRDefault="00BD543B" w:rsidP="00BD543B">
            <w:pPr>
              <w:pStyle w:val="TAL"/>
              <w:rPr>
                <w:ins w:id="1166" w:author="Nurminen, Riikka (Nokia - FI/Espoo)" w:date="2018-09-21T21:12:00Z"/>
                <w:rFonts w:eastAsiaTheme="minorEastAsia" w:cs="Arial"/>
                <w:bCs/>
                <w:lang w:eastAsia="zh-CN"/>
              </w:rPr>
            </w:pPr>
            <w:ins w:id="1167" w:author="Nurminen, Riikka (Nokia - FI/Espoo)" w:date="2018-09-21T21:12:00Z">
              <w:r>
                <w:rPr>
                  <w:rFonts w:eastAsiaTheme="minorEastAsia" w:cs="Arial" w:hint="eastAsia"/>
                  <w:bCs/>
                  <w:lang w:eastAsia="zh-CN"/>
                </w:rPr>
                <w:t>SMTC configuration</w:t>
              </w:r>
            </w:ins>
          </w:p>
        </w:tc>
        <w:tc>
          <w:tcPr>
            <w:tcW w:w="1137" w:type="dxa"/>
            <w:tcBorders>
              <w:bottom w:val="single" w:sz="4" w:space="0" w:color="auto"/>
            </w:tcBorders>
          </w:tcPr>
          <w:p w14:paraId="0019A9A7" w14:textId="77777777" w:rsidR="00BD543B" w:rsidRPr="0018139E" w:rsidRDefault="00BD543B" w:rsidP="00BD543B">
            <w:pPr>
              <w:pStyle w:val="TAC"/>
              <w:rPr>
                <w:ins w:id="1168" w:author="Nurminen, Riikka (Nokia - FI/Espoo)" w:date="2018-09-21T21:12:00Z"/>
                <w:rFonts w:cs="Arial"/>
                <w:lang w:eastAsia="en-US"/>
              </w:rPr>
            </w:pPr>
          </w:p>
        </w:tc>
        <w:tc>
          <w:tcPr>
            <w:tcW w:w="2098" w:type="dxa"/>
            <w:gridSpan w:val="3"/>
            <w:tcBorders>
              <w:bottom w:val="single" w:sz="4" w:space="0" w:color="auto"/>
            </w:tcBorders>
            <w:shd w:val="clear" w:color="auto" w:fill="auto"/>
            <w:vAlign w:val="center"/>
          </w:tcPr>
          <w:p w14:paraId="738E0A16" w14:textId="77777777" w:rsidR="00BD543B" w:rsidRPr="00000509" w:rsidRDefault="00BD543B" w:rsidP="00BD543B">
            <w:pPr>
              <w:pStyle w:val="TAC"/>
              <w:rPr>
                <w:ins w:id="1169" w:author="Nurminen, Riikka (Nokia - FI/Espoo)" w:date="2018-09-21T21:12:00Z"/>
                <w:rFonts w:eastAsiaTheme="minorEastAsia" w:cs="Arial"/>
                <w:szCs w:val="16"/>
                <w:lang w:eastAsia="zh-CN"/>
              </w:rPr>
            </w:pPr>
            <w:ins w:id="1170" w:author="Nurminen, Riikka (Nokia - FI/Espoo)" w:date="2018-09-21T21:12:00Z">
              <w:r>
                <w:rPr>
                  <w:rFonts w:eastAsiaTheme="minorEastAsia" w:cs="Arial"/>
                  <w:szCs w:val="16"/>
                  <w:lang w:eastAsia="zh-CN"/>
                </w:rPr>
                <w:t>-</w:t>
              </w:r>
            </w:ins>
          </w:p>
        </w:tc>
        <w:tc>
          <w:tcPr>
            <w:tcW w:w="2059" w:type="dxa"/>
            <w:gridSpan w:val="5"/>
            <w:tcBorders>
              <w:bottom w:val="single" w:sz="4" w:space="0" w:color="auto"/>
            </w:tcBorders>
            <w:vAlign w:val="center"/>
          </w:tcPr>
          <w:p w14:paraId="2B25E475" w14:textId="77777777" w:rsidR="00BD543B" w:rsidRDefault="00BD543B" w:rsidP="00BD543B">
            <w:pPr>
              <w:keepNext/>
              <w:keepLines/>
              <w:spacing w:after="0"/>
              <w:jc w:val="center"/>
              <w:rPr>
                <w:ins w:id="1171" w:author="Nurminen, Riikka (Nokia - FI/Espoo)" w:date="2018-09-21T21:12:00Z"/>
                <w:rFonts w:ascii="Arial" w:hAnsi="Arial" w:cs="v4.2.0"/>
                <w:sz w:val="18"/>
                <w:lang w:eastAsia="en-US"/>
              </w:rPr>
            </w:pPr>
            <w:ins w:id="1172" w:author="Nurminen, Riikka (Nokia - FI/Espoo)" w:date="2018-09-21T21:12:00Z">
              <w:r>
                <w:rPr>
                  <w:rFonts w:ascii="Arial" w:hAnsi="Arial" w:cs="v4.2.0"/>
                  <w:sz w:val="18"/>
                  <w:lang w:eastAsia="en-US"/>
                </w:rPr>
                <w:t>SMTC.1 FR2</w:t>
              </w:r>
            </w:ins>
          </w:p>
          <w:p w14:paraId="67BA245C" w14:textId="77777777" w:rsidR="00BD543B" w:rsidRPr="00D3632B" w:rsidRDefault="00BD543B" w:rsidP="00BD543B">
            <w:pPr>
              <w:pStyle w:val="TAC"/>
              <w:rPr>
                <w:ins w:id="1173" w:author="Nurminen, Riikka (Nokia - FI/Espoo)" w:date="2018-09-21T21:12:00Z"/>
                <w:rFonts w:eastAsiaTheme="minorEastAsia" w:cs="Arial"/>
                <w:szCs w:val="16"/>
                <w:lang w:eastAsia="zh-CN"/>
              </w:rPr>
            </w:pPr>
            <w:ins w:id="1174" w:author="Nurminen, Riikka (Nokia - FI/Espoo)" w:date="2018-09-21T21:12:00Z">
              <w:r>
                <w:rPr>
                  <w:rFonts w:cs="v4.2.0"/>
                  <w:lang w:eastAsia="en-US"/>
                </w:rPr>
                <w:t xml:space="preserve">(As specified in section </w:t>
              </w:r>
              <w:r>
                <w:t>A.3.2.2</w:t>
              </w:r>
              <w:r w:rsidRPr="004939BF">
                <w:t>.2.1</w:t>
              </w:r>
              <w:r>
                <w:rPr>
                  <w:rFonts w:cs="v4.2.0"/>
                  <w:lang w:eastAsia="en-US"/>
                </w:rPr>
                <w:t>)</w:t>
              </w:r>
            </w:ins>
          </w:p>
        </w:tc>
        <w:tc>
          <w:tcPr>
            <w:tcW w:w="1937" w:type="dxa"/>
            <w:gridSpan w:val="3"/>
            <w:tcBorders>
              <w:bottom w:val="single" w:sz="4" w:space="0" w:color="auto"/>
            </w:tcBorders>
            <w:vAlign w:val="center"/>
          </w:tcPr>
          <w:p w14:paraId="6B11BEAD" w14:textId="77777777" w:rsidR="00BD543B" w:rsidRDefault="00BD543B" w:rsidP="00BD543B">
            <w:pPr>
              <w:keepNext/>
              <w:keepLines/>
              <w:spacing w:after="0"/>
              <w:jc w:val="center"/>
              <w:rPr>
                <w:ins w:id="1175" w:author="Nurminen, Riikka (Nokia - FI/Espoo)" w:date="2018-09-21T21:12:00Z"/>
                <w:rFonts w:ascii="Arial" w:hAnsi="Arial" w:cs="v4.2.0"/>
                <w:sz w:val="18"/>
                <w:lang w:eastAsia="en-US"/>
              </w:rPr>
            </w:pPr>
            <w:ins w:id="1176" w:author="Nurminen, Riikka (Nokia - FI/Espoo)" w:date="2018-09-21T21:12:00Z">
              <w:r>
                <w:rPr>
                  <w:rFonts w:ascii="Arial" w:hAnsi="Arial" w:cs="v4.2.0"/>
                  <w:sz w:val="18"/>
                  <w:lang w:eastAsia="en-US"/>
                </w:rPr>
                <w:t>SMTC.1 FR2</w:t>
              </w:r>
            </w:ins>
          </w:p>
          <w:p w14:paraId="22CCEA36" w14:textId="77777777" w:rsidR="00BD543B" w:rsidRPr="00D3632B" w:rsidRDefault="00BD543B" w:rsidP="00BD543B">
            <w:pPr>
              <w:pStyle w:val="TAC"/>
              <w:rPr>
                <w:ins w:id="1177" w:author="Nurminen, Riikka (Nokia - FI/Espoo)" w:date="2018-09-21T21:12:00Z"/>
                <w:rFonts w:eastAsiaTheme="minorEastAsia" w:cs="Arial"/>
                <w:szCs w:val="16"/>
                <w:lang w:eastAsia="zh-CN"/>
              </w:rPr>
            </w:pPr>
            <w:ins w:id="1178" w:author="Nurminen, Riikka (Nokia - FI/Espoo)" w:date="2018-09-21T21:12:00Z">
              <w:r>
                <w:rPr>
                  <w:rFonts w:cs="v4.2.0"/>
                  <w:lang w:eastAsia="en-US"/>
                </w:rPr>
                <w:t xml:space="preserve">(As specified in section </w:t>
              </w:r>
              <w:r>
                <w:t>A.3.2.2</w:t>
              </w:r>
              <w:r w:rsidRPr="004939BF">
                <w:t>.2.1</w:t>
              </w:r>
              <w:r>
                <w:rPr>
                  <w:rFonts w:cs="v4.2.0"/>
                  <w:lang w:eastAsia="en-US"/>
                </w:rPr>
                <w:t>)</w:t>
              </w:r>
            </w:ins>
          </w:p>
        </w:tc>
      </w:tr>
      <w:tr w:rsidR="00BD543B" w:rsidRPr="0018139E" w14:paraId="4DA8FF7B" w14:textId="77777777" w:rsidTr="00996702">
        <w:trPr>
          <w:cantSplit/>
          <w:trHeight w:val="218"/>
          <w:jc w:val="center"/>
          <w:ins w:id="1179" w:author="Nurminen, Riikka (Nokia - FI/Espoo)" w:date="2018-09-21T21:12:00Z"/>
        </w:trPr>
        <w:tc>
          <w:tcPr>
            <w:tcW w:w="3057" w:type="dxa"/>
          </w:tcPr>
          <w:p w14:paraId="3B710BDB" w14:textId="77777777" w:rsidR="00BD543B" w:rsidRPr="00015300" w:rsidRDefault="00BD543B" w:rsidP="00BD543B">
            <w:pPr>
              <w:pStyle w:val="TAL"/>
              <w:rPr>
                <w:ins w:id="1180" w:author="Nurminen, Riikka (Nokia - FI/Espoo)" w:date="2018-09-21T21:12:00Z"/>
                <w:rFonts w:eastAsiaTheme="minorEastAsia" w:cs="v4.2.0"/>
                <w:lang w:eastAsia="zh-CN"/>
              </w:rPr>
            </w:pPr>
            <w:ins w:id="1181" w:author="Nurminen, Riikka (Nokia - FI/Espoo)" w:date="2018-09-21T21:12: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7AE094D1" w14:textId="77777777" w:rsidR="00BD543B" w:rsidRPr="0018139E" w:rsidRDefault="00BD543B" w:rsidP="00BD543B">
            <w:pPr>
              <w:pStyle w:val="TAC"/>
              <w:rPr>
                <w:ins w:id="1182" w:author="Nurminen, Riikka (Nokia - FI/Espoo)" w:date="2018-09-21T21:12:00Z"/>
                <w:rFonts w:cs="v4.2.0"/>
                <w:lang w:eastAsia="en-US"/>
              </w:rPr>
            </w:pPr>
            <w:ins w:id="1183" w:author="Nurminen, Riikka (Nokia - FI/Espoo)" w:date="2018-09-21T21:12:00Z">
              <w:r w:rsidRPr="00AF412A">
                <w:rPr>
                  <w:rFonts w:cs="Arial"/>
                  <w:lang w:eastAsia="en-US"/>
                </w:rPr>
                <w:t>dBm/15 kHz</w:t>
              </w:r>
            </w:ins>
          </w:p>
        </w:tc>
        <w:tc>
          <w:tcPr>
            <w:tcW w:w="2098" w:type="dxa"/>
            <w:gridSpan w:val="3"/>
          </w:tcPr>
          <w:p w14:paraId="14BA01FA" w14:textId="77777777" w:rsidR="00BD543B" w:rsidRPr="00015300" w:rsidRDefault="00BD543B" w:rsidP="00BD543B">
            <w:pPr>
              <w:pStyle w:val="TAC"/>
              <w:rPr>
                <w:ins w:id="1184" w:author="Nurminen, Riikka (Nokia - FI/Espoo)" w:date="2018-09-21T21:12:00Z"/>
                <w:rFonts w:eastAsiaTheme="minorEastAsia" w:cs="v4.2.0"/>
                <w:lang w:eastAsia="zh-CN"/>
              </w:rPr>
            </w:pPr>
            <w:ins w:id="1185" w:author="Nurminen, Riikka (Nokia - FI/Espoo)" w:date="2018-09-21T21:12:00Z">
              <w:r w:rsidRPr="00AF412A">
                <w:rPr>
                  <w:rFonts w:cs="Arial"/>
                  <w:lang w:eastAsia="en-US"/>
                </w:rPr>
                <w:t>[-104]</w:t>
              </w:r>
            </w:ins>
          </w:p>
        </w:tc>
        <w:tc>
          <w:tcPr>
            <w:tcW w:w="2059" w:type="dxa"/>
            <w:gridSpan w:val="5"/>
          </w:tcPr>
          <w:p w14:paraId="3EEA8499" w14:textId="77777777" w:rsidR="00BD543B" w:rsidRPr="00D3632B" w:rsidRDefault="00BD543B" w:rsidP="00BD543B">
            <w:pPr>
              <w:pStyle w:val="TAC"/>
              <w:rPr>
                <w:ins w:id="1186" w:author="Nurminen, Riikka (Nokia - FI/Espoo)" w:date="2018-09-21T21:12:00Z"/>
                <w:rFonts w:eastAsiaTheme="minorEastAsia" w:cs="v4.2.0"/>
                <w:lang w:eastAsia="zh-CN"/>
              </w:rPr>
            </w:pPr>
            <w:ins w:id="1187" w:author="Nurminen, Riikka (Nokia - FI/Espoo)" w:date="2018-09-21T21:12:00Z">
              <w:r w:rsidRPr="00AF412A">
                <w:rPr>
                  <w:rFonts w:cs="Arial"/>
                  <w:lang w:eastAsia="en-US"/>
                </w:rPr>
                <w:t>[-104]</w:t>
              </w:r>
            </w:ins>
          </w:p>
        </w:tc>
        <w:tc>
          <w:tcPr>
            <w:tcW w:w="1937" w:type="dxa"/>
            <w:gridSpan w:val="3"/>
          </w:tcPr>
          <w:p w14:paraId="45EDC4F0" w14:textId="77777777" w:rsidR="00BD543B" w:rsidRPr="00015300" w:rsidRDefault="00BD543B" w:rsidP="00BD543B">
            <w:pPr>
              <w:pStyle w:val="TAC"/>
              <w:rPr>
                <w:ins w:id="1188" w:author="Nurminen, Riikka (Nokia - FI/Espoo)" w:date="2018-09-21T21:12:00Z"/>
                <w:rFonts w:eastAsiaTheme="minorEastAsia" w:cs="v4.2.0"/>
                <w:lang w:eastAsia="zh-CN"/>
              </w:rPr>
            </w:pPr>
            <w:ins w:id="1189" w:author="Nurminen, Riikka (Nokia - FI/Espoo)" w:date="2018-09-21T21:12:00Z">
              <w:r w:rsidRPr="00AF412A">
                <w:rPr>
                  <w:rFonts w:cs="Arial"/>
                  <w:lang w:eastAsia="en-US"/>
                </w:rPr>
                <w:t>[-104]</w:t>
              </w:r>
            </w:ins>
          </w:p>
        </w:tc>
      </w:tr>
      <w:tr w:rsidR="00BD543B" w:rsidRPr="0018139E" w14:paraId="32108A5F" w14:textId="77777777" w:rsidTr="00996702">
        <w:trPr>
          <w:cantSplit/>
          <w:trHeight w:val="218"/>
          <w:jc w:val="center"/>
          <w:ins w:id="1190" w:author="Nurminen, Riikka (Nokia - FI/Espoo)" w:date="2018-09-21T21:12:00Z"/>
        </w:trPr>
        <w:tc>
          <w:tcPr>
            <w:tcW w:w="3057" w:type="dxa"/>
          </w:tcPr>
          <w:p w14:paraId="675DF8C8" w14:textId="77777777" w:rsidR="00BD543B" w:rsidRPr="0018139E" w:rsidRDefault="00BD543B" w:rsidP="00BD543B">
            <w:pPr>
              <w:pStyle w:val="TAL"/>
              <w:rPr>
                <w:ins w:id="1191" w:author="Nurminen, Riikka (Nokia - FI/Espoo)" w:date="2018-09-21T21:12:00Z"/>
                <w:rFonts w:cs="v4.2.0"/>
                <w:lang w:eastAsia="en-US"/>
              </w:rPr>
            </w:pPr>
            <w:ins w:id="1192" w:author="Nurminen, Riikka (Nokia - FI/Espoo)" w:date="2018-09-21T21:12:00Z">
              <w:r w:rsidRPr="00AF412A">
                <w:rPr>
                  <w:rFonts w:cs="Arial"/>
                  <w:lang w:eastAsia="en-US"/>
                </w:rPr>
                <w:t>RSRP</w:t>
              </w:r>
              <w:r w:rsidRPr="00AF412A">
                <w:rPr>
                  <w:rFonts w:cs="Arial"/>
                  <w:vertAlign w:val="superscript"/>
                  <w:lang w:eastAsia="en-US"/>
                </w:rPr>
                <w:t xml:space="preserve"> Note 3</w:t>
              </w:r>
            </w:ins>
          </w:p>
        </w:tc>
        <w:tc>
          <w:tcPr>
            <w:tcW w:w="1137" w:type="dxa"/>
          </w:tcPr>
          <w:p w14:paraId="1B1E0E77" w14:textId="77777777" w:rsidR="00BD543B" w:rsidRPr="0018139E" w:rsidRDefault="00BD543B" w:rsidP="00BD543B">
            <w:pPr>
              <w:pStyle w:val="TAC"/>
              <w:rPr>
                <w:ins w:id="1193" w:author="Nurminen, Riikka (Nokia - FI/Espoo)" w:date="2018-09-21T21:12:00Z"/>
                <w:rFonts w:cs="v4.2.0"/>
                <w:lang w:eastAsia="en-US"/>
              </w:rPr>
            </w:pPr>
            <w:ins w:id="1194" w:author="Nurminen, Riikka (Nokia - FI/Espoo)" w:date="2018-09-21T21:12:00Z">
              <w:r w:rsidRPr="00AF412A">
                <w:rPr>
                  <w:rFonts w:cs="Arial"/>
                  <w:lang w:eastAsia="en-US"/>
                </w:rPr>
                <w:t>dBm/15 kHz</w:t>
              </w:r>
            </w:ins>
          </w:p>
        </w:tc>
        <w:tc>
          <w:tcPr>
            <w:tcW w:w="2098" w:type="dxa"/>
            <w:gridSpan w:val="3"/>
          </w:tcPr>
          <w:p w14:paraId="6B1D9DBB" w14:textId="77777777" w:rsidR="00BD543B" w:rsidRPr="00015300" w:rsidRDefault="00BD543B" w:rsidP="00BD543B">
            <w:pPr>
              <w:pStyle w:val="TAC"/>
              <w:rPr>
                <w:ins w:id="1195" w:author="Nurminen, Riikka (Nokia - FI/Espoo)" w:date="2018-09-21T21:12:00Z"/>
                <w:rFonts w:eastAsiaTheme="minorEastAsia" w:cs="v4.2.0"/>
                <w:lang w:eastAsia="zh-CN"/>
              </w:rPr>
            </w:pPr>
            <w:ins w:id="1196" w:author="Nurminen, Riikka (Nokia - FI/Espoo)" w:date="2018-09-21T21:12:00Z">
              <w:r w:rsidRPr="00AF412A">
                <w:rPr>
                  <w:rFonts w:cs="Arial"/>
                  <w:lang w:eastAsia="en-US"/>
                </w:rPr>
                <w:t>[-87]</w:t>
              </w:r>
            </w:ins>
          </w:p>
        </w:tc>
        <w:tc>
          <w:tcPr>
            <w:tcW w:w="2059" w:type="dxa"/>
            <w:gridSpan w:val="5"/>
          </w:tcPr>
          <w:p w14:paraId="6A38F91B" w14:textId="77777777" w:rsidR="00BD543B" w:rsidRPr="00D3632B" w:rsidRDefault="00BD543B" w:rsidP="00BD543B">
            <w:pPr>
              <w:pStyle w:val="TAC"/>
              <w:rPr>
                <w:ins w:id="1197" w:author="Nurminen, Riikka (Nokia - FI/Espoo)" w:date="2018-09-21T21:12:00Z"/>
                <w:rFonts w:eastAsiaTheme="minorEastAsia" w:cs="v4.2.0"/>
                <w:lang w:eastAsia="zh-CN"/>
              </w:rPr>
            </w:pPr>
            <w:ins w:id="1198" w:author="Nurminen, Riikka (Nokia - FI/Espoo)" w:date="2018-09-21T21:12:00Z">
              <w:r w:rsidRPr="00AF412A">
                <w:rPr>
                  <w:rFonts w:cs="Arial"/>
                  <w:lang w:eastAsia="en-US"/>
                </w:rPr>
                <w:t>[-87]</w:t>
              </w:r>
            </w:ins>
          </w:p>
        </w:tc>
        <w:tc>
          <w:tcPr>
            <w:tcW w:w="1937" w:type="dxa"/>
            <w:gridSpan w:val="3"/>
          </w:tcPr>
          <w:p w14:paraId="26B9697C" w14:textId="77777777" w:rsidR="00BD543B" w:rsidRPr="00015300" w:rsidRDefault="00BD543B" w:rsidP="00BD543B">
            <w:pPr>
              <w:pStyle w:val="TAC"/>
              <w:rPr>
                <w:ins w:id="1199" w:author="Nurminen, Riikka (Nokia - FI/Espoo)" w:date="2018-09-21T21:12:00Z"/>
                <w:rFonts w:eastAsiaTheme="minorEastAsia" w:cs="v4.2.0"/>
                <w:lang w:eastAsia="zh-CN"/>
              </w:rPr>
            </w:pPr>
            <w:ins w:id="1200" w:author="Nurminen, Riikka (Nokia - FI/Espoo)" w:date="2018-09-21T21:12:00Z">
              <w:r w:rsidRPr="00AF412A">
                <w:rPr>
                  <w:rFonts w:cs="Arial"/>
                  <w:lang w:eastAsia="en-US"/>
                </w:rPr>
                <w:t>[-87]</w:t>
              </w:r>
            </w:ins>
          </w:p>
        </w:tc>
      </w:tr>
      <w:tr w:rsidR="00BD543B" w:rsidRPr="0018139E" w14:paraId="1F83FFB1" w14:textId="77777777" w:rsidTr="00996702">
        <w:trPr>
          <w:cantSplit/>
          <w:trHeight w:val="218"/>
          <w:jc w:val="center"/>
          <w:ins w:id="1201" w:author="Nurminen, Riikka (Nokia - FI/Espoo)" w:date="2018-09-21T21:12:00Z"/>
        </w:trPr>
        <w:tc>
          <w:tcPr>
            <w:tcW w:w="3057" w:type="dxa"/>
          </w:tcPr>
          <w:p w14:paraId="3F992D90" w14:textId="77777777" w:rsidR="00BD543B" w:rsidRPr="00687505" w:rsidRDefault="00BD543B" w:rsidP="00BD543B">
            <w:pPr>
              <w:pStyle w:val="TAL"/>
              <w:rPr>
                <w:ins w:id="1202" w:author="Nurminen, Riikka (Nokia - FI/Espoo)" w:date="2018-09-21T21:12:00Z"/>
                <w:rFonts w:cs="Arial"/>
                <w:vertAlign w:val="superscript"/>
                <w:lang w:eastAsia="en-US"/>
              </w:rPr>
            </w:pPr>
            <w:ins w:id="1203" w:author="Nurminen, Riikka (Nokia - FI/Espoo)" w:date="2018-09-21T21:12: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7275B8FD" w14:textId="77777777" w:rsidR="00BD543B" w:rsidRPr="0018139E" w:rsidRDefault="00BD543B" w:rsidP="00BD543B">
            <w:pPr>
              <w:pStyle w:val="TAC"/>
              <w:rPr>
                <w:ins w:id="1204" w:author="Nurminen, Riikka (Nokia - FI/Espoo)" w:date="2018-09-21T21:12:00Z"/>
                <w:rFonts w:cs="Arial"/>
                <w:lang w:eastAsia="en-US"/>
              </w:rPr>
            </w:pPr>
            <w:ins w:id="1205" w:author="Nurminen, Riikka (Nokia - FI/Espoo)" w:date="2018-09-21T21:12:00Z">
              <w:r w:rsidRPr="00AF412A">
                <w:rPr>
                  <w:rFonts w:cs="Arial"/>
                  <w:lang w:eastAsia="en-US"/>
                </w:rPr>
                <w:t>dB</w:t>
              </w:r>
            </w:ins>
          </w:p>
        </w:tc>
        <w:tc>
          <w:tcPr>
            <w:tcW w:w="2098" w:type="dxa"/>
            <w:gridSpan w:val="3"/>
          </w:tcPr>
          <w:p w14:paraId="2946AD49" w14:textId="77777777" w:rsidR="00BD543B" w:rsidRPr="00015300" w:rsidRDefault="00BD543B" w:rsidP="00BD543B">
            <w:pPr>
              <w:pStyle w:val="TAC"/>
              <w:rPr>
                <w:ins w:id="1206" w:author="Nurminen, Riikka (Nokia - FI/Espoo)" w:date="2018-09-21T21:12:00Z"/>
                <w:rFonts w:eastAsiaTheme="minorEastAsia" w:cs="v4.2.0"/>
                <w:lang w:eastAsia="zh-CN"/>
              </w:rPr>
            </w:pPr>
            <w:ins w:id="1207" w:author="Nurminen, Riikka (Nokia - FI/Espoo)" w:date="2018-09-21T21:12:00Z">
              <w:r w:rsidRPr="00AF412A">
                <w:rPr>
                  <w:rFonts w:cs="Arial"/>
                  <w:lang w:eastAsia="en-US"/>
                </w:rPr>
                <w:t>[17]</w:t>
              </w:r>
            </w:ins>
          </w:p>
        </w:tc>
        <w:tc>
          <w:tcPr>
            <w:tcW w:w="2059" w:type="dxa"/>
            <w:gridSpan w:val="5"/>
            <w:vAlign w:val="center"/>
          </w:tcPr>
          <w:p w14:paraId="1772883D" w14:textId="77777777" w:rsidR="00BD543B" w:rsidRPr="00D3632B" w:rsidRDefault="00BD543B" w:rsidP="00BD543B">
            <w:pPr>
              <w:pStyle w:val="TAC"/>
              <w:rPr>
                <w:ins w:id="1208" w:author="Nurminen, Riikka (Nokia - FI/Espoo)" w:date="2018-09-21T21:12:00Z"/>
                <w:rFonts w:eastAsiaTheme="minorEastAsia" w:cs="v4.2.0"/>
                <w:lang w:eastAsia="zh-CN"/>
              </w:rPr>
            </w:pPr>
            <w:ins w:id="1209" w:author="Nurminen, Riikka (Nokia - FI/Espoo)" w:date="2018-09-21T21:12:00Z">
              <w:r w:rsidRPr="00AF412A">
                <w:rPr>
                  <w:rFonts w:cs="Arial"/>
                  <w:lang w:eastAsia="en-US"/>
                </w:rPr>
                <w:t>[17]</w:t>
              </w:r>
            </w:ins>
          </w:p>
        </w:tc>
        <w:tc>
          <w:tcPr>
            <w:tcW w:w="1937" w:type="dxa"/>
            <w:gridSpan w:val="3"/>
            <w:vAlign w:val="center"/>
          </w:tcPr>
          <w:p w14:paraId="1FE140E9" w14:textId="77777777" w:rsidR="00BD543B" w:rsidRPr="00015300" w:rsidRDefault="00BD543B" w:rsidP="00BD543B">
            <w:pPr>
              <w:pStyle w:val="TAC"/>
              <w:rPr>
                <w:ins w:id="1210" w:author="Nurminen, Riikka (Nokia - FI/Espoo)" w:date="2018-09-21T21:12:00Z"/>
                <w:rFonts w:eastAsiaTheme="minorEastAsia" w:cs="v4.2.0"/>
                <w:lang w:eastAsia="zh-CN"/>
              </w:rPr>
            </w:pPr>
            <w:ins w:id="1211" w:author="Nurminen, Riikka (Nokia - FI/Espoo)" w:date="2018-09-21T21:12:00Z">
              <w:r w:rsidRPr="00AF412A">
                <w:rPr>
                  <w:rFonts w:cs="Arial"/>
                  <w:lang w:eastAsia="en-US"/>
                </w:rPr>
                <w:t>[17]</w:t>
              </w:r>
            </w:ins>
          </w:p>
        </w:tc>
      </w:tr>
      <w:tr w:rsidR="00BD543B" w:rsidRPr="0018139E" w14:paraId="62982E78" w14:textId="77777777" w:rsidTr="00996702">
        <w:trPr>
          <w:cantSplit/>
          <w:trHeight w:val="123"/>
          <w:jc w:val="center"/>
          <w:ins w:id="1212" w:author="Nurminen, Riikka (Nokia - FI/Espoo)" w:date="2018-09-21T21:12:00Z"/>
        </w:trPr>
        <w:tc>
          <w:tcPr>
            <w:tcW w:w="3057" w:type="dxa"/>
          </w:tcPr>
          <w:p w14:paraId="25F4E2FF" w14:textId="77777777" w:rsidR="00BD543B" w:rsidRPr="00015300" w:rsidRDefault="00BD543B" w:rsidP="00BD543B">
            <w:pPr>
              <w:pStyle w:val="TAL"/>
              <w:rPr>
                <w:ins w:id="1213" w:author="Nurminen, Riikka (Nokia - FI/Espoo)" w:date="2018-09-21T21:12:00Z"/>
                <w:rFonts w:eastAsiaTheme="minorEastAsia" w:cs="Arial"/>
                <w:lang w:eastAsia="zh-CN"/>
              </w:rPr>
            </w:pPr>
            <w:ins w:id="1214" w:author="Nurminen, Riikka (Nokia - FI/Espoo)" w:date="2018-09-21T21:12:00Z">
              <w:r w:rsidRPr="00AF412A">
                <w:rPr>
                  <w:rFonts w:cs="Arial"/>
                  <w:lang w:eastAsia="en-US"/>
                </w:rPr>
                <w:t>SCH_RP</w:t>
              </w:r>
              <w:r w:rsidRPr="00AF412A">
                <w:rPr>
                  <w:rFonts w:cs="Arial"/>
                  <w:vertAlign w:val="superscript"/>
                  <w:lang w:eastAsia="en-US"/>
                </w:rPr>
                <w:t xml:space="preserve"> Note 3</w:t>
              </w:r>
            </w:ins>
          </w:p>
        </w:tc>
        <w:tc>
          <w:tcPr>
            <w:tcW w:w="1137" w:type="dxa"/>
          </w:tcPr>
          <w:p w14:paraId="3EB5253B" w14:textId="77777777" w:rsidR="00BD543B" w:rsidRPr="0018139E" w:rsidRDefault="00BD543B" w:rsidP="00BD543B">
            <w:pPr>
              <w:pStyle w:val="TAC"/>
              <w:rPr>
                <w:ins w:id="1215" w:author="Nurminen, Riikka (Nokia - FI/Espoo)" w:date="2018-09-21T21:12:00Z"/>
                <w:rFonts w:cs="Arial"/>
                <w:lang w:eastAsia="en-US"/>
              </w:rPr>
            </w:pPr>
            <w:ins w:id="1216" w:author="Nurminen, Riikka (Nokia - FI/Espoo)" w:date="2018-09-21T21:12:00Z">
              <w:r w:rsidRPr="00AF412A">
                <w:rPr>
                  <w:rFonts w:cs="Arial"/>
                  <w:lang w:eastAsia="en-US"/>
                </w:rPr>
                <w:t>dBm/15 kHz</w:t>
              </w:r>
            </w:ins>
          </w:p>
        </w:tc>
        <w:tc>
          <w:tcPr>
            <w:tcW w:w="2098" w:type="dxa"/>
            <w:gridSpan w:val="3"/>
          </w:tcPr>
          <w:p w14:paraId="4662250B" w14:textId="77777777" w:rsidR="00BD543B" w:rsidRPr="00015300" w:rsidRDefault="00BD543B" w:rsidP="00BD543B">
            <w:pPr>
              <w:pStyle w:val="TAC"/>
              <w:rPr>
                <w:ins w:id="1217" w:author="Nurminen, Riikka (Nokia - FI/Espoo)" w:date="2018-09-21T21:12:00Z"/>
                <w:rFonts w:eastAsiaTheme="minorEastAsia" w:cs="v4.2.0"/>
                <w:lang w:eastAsia="zh-CN"/>
              </w:rPr>
            </w:pPr>
            <w:ins w:id="1218" w:author="Nurminen, Riikka (Nokia - FI/Espoo)" w:date="2018-09-21T21:12:00Z">
              <w:r w:rsidRPr="00AF412A">
                <w:rPr>
                  <w:rFonts w:cs="Arial"/>
                  <w:lang w:eastAsia="en-US"/>
                </w:rPr>
                <w:t>[-87]</w:t>
              </w:r>
            </w:ins>
          </w:p>
        </w:tc>
        <w:tc>
          <w:tcPr>
            <w:tcW w:w="2059" w:type="dxa"/>
            <w:gridSpan w:val="5"/>
          </w:tcPr>
          <w:p w14:paraId="3E340451" w14:textId="77777777" w:rsidR="00BD543B" w:rsidRPr="00D3632B" w:rsidRDefault="00BD543B" w:rsidP="00BD543B">
            <w:pPr>
              <w:pStyle w:val="TAC"/>
              <w:rPr>
                <w:ins w:id="1219" w:author="Nurminen, Riikka (Nokia - FI/Espoo)" w:date="2018-09-21T21:12:00Z"/>
                <w:rFonts w:eastAsiaTheme="minorEastAsia" w:cs="v4.2.0"/>
                <w:lang w:eastAsia="zh-CN"/>
              </w:rPr>
            </w:pPr>
            <w:ins w:id="1220" w:author="Nurminen, Riikka (Nokia - FI/Espoo)" w:date="2018-09-21T21:12:00Z">
              <w:r w:rsidRPr="00AF412A">
                <w:rPr>
                  <w:rFonts w:cs="Arial"/>
                  <w:lang w:eastAsia="en-US"/>
                </w:rPr>
                <w:t>[-87]</w:t>
              </w:r>
            </w:ins>
          </w:p>
        </w:tc>
        <w:tc>
          <w:tcPr>
            <w:tcW w:w="1937" w:type="dxa"/>
            <w:gridSpan w:val="3"/>
          </w:tcPr>
          <w:p w14:paraId="6C9671C9" w14:textId="77777777" w:rsidR="00BD543B" w:rsidRPr="00015300" w:rsidRDefault="00BD543B" w:rsidP="00BD543B">
            <w:pPr>
              <w:pStyle w:val="TAC"/>
              <w:rPr>
                <w:ins w:id="1221" w:author="Nurminen, Riikka (Nokia - FI/Espoo)" w:date="2018-09-21T21:12:00Z"/>
                <w:rFonts w:eastAsiaTheme="minorEastAsia" w:cs="v4.2.0"/>
                <w:lang w:eastAsia="zh-CN"/>
              </w:rPr>
            </w:pPr>
            <w:ins w:id="1222" w:author="Nurminen, Riikka (Nokia - FI/Espoo)" w:date="2018-09-21T21:12:00Z">
              <w:r w:rsidRPr="00AF412A">
                <w:rPr>
                  <w:rFonts w:cs="Arial"/>
                  <w:lang w:eastAsia="en-US"/>
                </w:rPr>
                <w:t>[-87]</w:t>
              </w:r>
            </w:ins>
          </w:p>
        </w:tc>
      </w:tr>
      <w:tr w:rsidR="00BD543B" w:rsidRPr="0018139E" w14:paraId="49806DC9" w14:textId="77777777" w:rsidTr="00996702">
        <w:trPr>
          <w:cantSplit/>
          <w:trHeight w:val="218"/>
          <w:jc w:val="center"/>
          <w:ins w:id="1223" w:author="Nurminen, Riikka (Nokia - FI/Espoo)" w:date="2018-09-21T21:12:00Z"/>
        </w:trPr>
        <w:tc>
          <w:tcPr>
            <w:tcW w:w="3057" w:type="dxa"/>
          </w:tcPr>
          <w:p w14:paraId="033B9494" w14:textId="77777777" w:rsidR="00BD543B" w:rsidRPr="00687505" w:rsidRDefault="00BD543B" w:rsidP="00BD543B">
            <w:pPr>
              <w:pStyle w:val="TAL"/>
              <w:rPr>
                <w:ins w:id="1224" w:author="Nurminen, Riikka (Nokia - FI/Espoo)" w:date="2018-09-21T21:12:00Z"/>
                <w:rFonts w:eastAsiaTheme="minorEastAsia" w:cs="Arial"/>
                <w:lang w:eastAsia="zh-CN"/>
              </w:rPr>
            </w:pPr>
            <w:ins w:id="1225" w:author="Nurminen, Riikka (Nokia - FI/Espoo)" w:date="2018-09-21T21:12: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1FBFA338" w14:textId="77777777" w:rsidR="00BD543B" w:rsidRPr="0018139E" w:rsidRDefault="00BD543B" w:rsidP="00BD543B">
            <w:pPr>
              <w:pStyle w:val="TAC"/>
              <w:rPr>
                <w:ins w:id="1226" w:author="Nurminen, Riikka (Nokia - FI/Espoo)" w:date="2018-09-21T21:12:00Z"/>
                <w:rFonts w:cs="Arial"/>
                <w:lang w:eastAsia="en-US"/>
              </w:rPr>
            </w:pPr>
            <w:ins w:id="1227" w:author="Nurminen, Riikka (Nokia - FI/Espoo)" w:date="2018-09-21T21:12:00Z">
              <w:r w:rsidRPr="00AF412A">
                <w:rPr>
                  <w:rFonts w:cs="Arial"/>
                  <w:lang w:eastAsia="en-US"/>
                </w:rPr>
                <w:t>dB</w:t>
              </w:r>
            </w:ins>
          </w:p>
        </w:tc>
        <w:tc>
          <w:tcPr>
            <w:tcW w:w="2098" w:type="dxa"/>
            <w:gridSpan w:val="3"/>
          </w:tcPr>
          <w:p w14:paraId="15E570B1" w14:textId="77777777" w:rsidR="00BD543B" w:rsidRPr="00015300" w:rsidRDefault="00BD543B" w:rsidP="00BD543B">
            <w:pPr>
              <w:pStyle w:val="TAC"/>
              <w:rPr>
                <w:ins w:id="1228" w:author="Nurminen, Riikka (Nokia - FI/Espoo)" w:date="2018-09-21T21:12:00Z"/>
                <w:rFonts w:eastAsiaTheme="minorEastAsia" w:cs="v4.2.0"/>
                <w:lang w:eastAsia="zh-CN"/>
              </w:rPr>
            </w:pPr>
            <w:ins w:id="1229" w:author="Nurminen, Riikka (Nokia - FI/Espoo)" w:date="2018-09-21T21:12:00Z">
              <w:r w:rsidRPr="00AF412A">
                <w:rPr>
                  <w:rFonts w:cs="Arial"/>
                  <w:lang w:eastAsia="en-US"/>
                </w:rPr>
                <w:t>[17]</w:t>
              </w:r>
            </w:ins>
          </w:p>
        </w:tc>
        <w:tc>
          <w:tcPr>
            <w:tcW w:w="2059" w:type="dxa"/>
            <w:gridSpan w:val="5"/>
          </w:tcPr>
          <w:p w14:paraId="1E20FC83" w14:textId="77777777" w:rsidR="00BD543B" w:rsidRPr="00D3632B" w:rsidRDefault="00BD543B" w:rsidP="00BD543B">
            <w:pPr>
              <w:pStyle w:val="TAC"/>
              <w:rPr>
                <w:ins w:id="1230" w:author="Nurminen, Riikka (Nokia - FI/Espoo)" w:date="2018-09-21T21:12:00Z"/>
                <w:rFonts w:eastAsiaTheme="minorEastAsia" w:cs="v4.2.0"/>
                <w:lang w:eastAsia="zh-CN"/>
              </w:rPr>
            </w:pPr>
            <w:ins w:id="1231" w:author="Nurminen, Riikka (Nokia - FI/Espoo)" w:date="2018-09-21T21:12:00Z">
              <w:r w:rsidRPr="00AF412A">
                <w:rPr>
                  <w:rFonts w:cs="Arial"/>
                  <w:lang w:eastAsia="en-US"/>
                </w:rPr>
                <w:t>[17]</w:t>
              </w:r>
            </w:ins>
          </w:p>
        </w:tc>
        <w:tc>
          <w:tcPr>
            <w:tcW w:w="1937" w:type="dxa"/>
            <w:gridSpan w:val="3"/>
          </w:tcPr>
          <w:p w14:paraId="7283E8A1" w14:textId="77777777" w:rsidR="00BD543B" w:rsidRPr="00015300" w:rsidRDefault="00BD543B" w:rsidP="00BD543B">
            <w:pPr>
              <w:pStyle w:val="TAC"/>
              <w:rPr>
                <w:ins w:id="1232" w:author="Nurminen, Riikka (Nokia - FI/Espoo)" w:date="2018-09-21T21:12:00Z"/>
                <w:rFonts w:eastAsiaTheme="minorEastAsia" w:cs="v4.2.0"/>
                <w:lang w:eastAsia="zh-CN"/>
              </w:rPr>
            </w:pPr>
            <w:ins w:id="1233" w:author="Nurminen, Riikka (Nokia - FI/Espoo)" w:date="2018-09-21T21:12:00Z">
              <w:r w:rsidRPr="00AF412A">
                <w:rPr>
                  <w:rFonts w:cs="Arial"/>
                  <w:lang w:eastAsia="en-US"/>
                </w:rPr>
                <w:t>[17]</w:t>
              </w:r>
            </w:ins>
          </w:p>
        </w:tc>
      </w:tr>
      <w:tr w:rsidR="00BD543B" w:rsidRPr="0018139E" w14:paraId="184B5EF1" w14:textId="77777777" w:rsidTr="00996702">
        <w:trPr>
          <w:cantSplit/>
          <w:trHeight w:val="194"/>
          <w:jc w:val="center"/>
          <w:ins w:id="1234" w:author="Nurminen, Riikka (Nokia - FI/Espoo)" w:date="2018-09-21T21:12:00Z"/>
        </w:trPr>
        <w:tc>
          <w:tcPr>
            <w:tcW w:w="3057" w:type="dxa"/>
          </w:tcPr>
          <w:p w14:paraId="5F009740" w14:textId="77777777" w:rsidR="00BD543B" w:rsidRPr="0018139E" w:rsidRDefault="00BD543B" w:rsidP="00BD543B">
            <w:pPr>
              <w:pStyle w:val="TAL"/>
              <w:rPr>
                <w:ins w:id="1235" w:author="Nurminen, Riikka (Nokia - FI/Espoo)" w:date="2018-09-21T21:12:00Z"/>
                <w:rFonts w:cs="Arial"/>
                <w:lang w:eastAsia="en-US"/>
              </w:rPr>
            </w:pPr>
            <w:ins w:id="1236" w:author="Nurminen, Riikka (Nokia - FI/Espoo)" w:date="2018-09-21T21:12:00Z">
              <w:r w:rsidRPr="0018139E">
                <w:rPr>
                  <w:rFonts w:cs="v4.2.0"/>
                  <w:lang w:eastAsia="en-US"/>
                </w:rPr>
                <w:t xml:space="preserve">Propagation Condition </w:t>
              </w:r>
            </w:ins>
          </w:p>
        </w:tc>
        <w:tc>
          <w:tcPr>
            <w:tcW w:w="1137" w:type="dxa"/>
          </w:tcPr>
          <w:p w14:paraId="34B76D49" w14:textId="77777777" w:rsidR="00BD543B" w:rsidRPr="0018139E" w:rsidRDefault="00BD543B" w:rsidP="00BD543B">
            <w:pPr>
              <w:pStyle w:val="TAC"/>
              <w:rPr>
                <w:ins w:id="1237" w:author="Nurminen, Riikka (Nokia - FI/Espoo)" w:date="2018-09-21T21:12:00Z"/>
                <w:rFonts w:cs="Arial"/>
                <w:lang w:eastAsia="en-US"/>
              </w:rPr>
            </w:pPr>
          </w:p>
        </w:tc>
        <w:tc>
          <w:tcPr>
            <w:tcW w:w="2098" w:type="dxa"/>
            <w:gridSpan w:val="3"/>
            <w:vAlign w:val="center"/>
          </w:tcPr>
          <w:p w14:paraId="7BE846BC" w14:textId="77777777" w:rsidR="00BD543B" w:rsidRPr="0018139E" w:rsidRDefault="00BD543B" w:rsidP="00BD543B">
            <w:pPr>
              <w:pStyle w:val="TAC"/>
              <w:rPr>
                <w:ins w:id="1238" w:author="Nurminen, Riikka (Nokia - FI/Espoo)" w:date="2018-09-21T21:12:00Z"/>
                <w:rFonts w:cs="Arial"/>
                <w:lang w:eastAsia="ja-JP"/>
              </w:rPr>
            </w:pPr>
            <w:ins w:id="1239" w:author="Nurminen, Riikka (Nokia - FI/Espoo)" w:date="2018-09-21T21:12: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5"/>
            <w:vAlign w:val="center"/>
          </w:tcPr>
          <w:p w14:paraId="18EE8380" w14:textId="77777777" w:rsidR="00BD543B" w:rsidRPr="00D3632B" w:rsidRDefault="00BD543B" w:rsidP="00BD543B">
            <w:pPr>
              <w:pStyle w:val="TAC"/>
              <w:rPr>
                <w:ins w:id="1240" w:author="Nurminen, Riikka (Nokia - FI/Espoo)" w:date="2018-09-21T21:12:00Z"/>
                <w:rFonts w:cs="Arial"/>
                <w:lang w:eastAsia="ja-JP"/>
              </w:rPr>
            </w:pPr>
            <w:ins w:id="1241" w:author="Nurminen, Riikka (Nokia - FI/Espoo)" w:date="2018-09-21T21:12: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3"/>
            <w:vAlign w:val="center"/>
          </w:tcPr>
          <w:p w14:paraId="113779E1" w14:textId="77777777" w:rsidR="00BD543B" w:rsidRPr="0018139E" w:rsidRDefault="00BD543B" w:rsidP="00BD543B">
            <w:pPr>
              <w:pStyle w:val="TAC"/>
              <w:rPr>
                <w:ins w:id="1242" w:author="Nurminen, Riikka (Nokia - FI/Espoo)" w:date="2018-09-21T21:12:00Z"/>
                <w:rFonts w:cs="Arial"/>
                <w:lang w:eastAsia="ja-JP"/>
              </w:rPr>
            </w:pPr>
            <w:ins w:id="1243" w:author="Nurminen, Riikka (Nokia - FI/Espoo)" w:date="2018-09-21T21:12:00Z">
              <w:r>
                <w:rPr>
                  <w:rFonts w:cs="v4.2.0"/>
                  <w:lang w:eastAsia="ja-JP"/>
                </w:rPr>
                <w:t>[</w:t>
              </w:r>
              <w:r w:rsidRPr="0018139E">
                <w:rPr>
                  <w:rFonts w:cs="Arial"/>
                  <w:lang w:eastAsia="ja-JP"/>
                </w:rPr>
                <w:t>AWGN</w:t>
              </w:r>
              <w:r>
                <w:rPr>
                  <w:rFonts w:eastAsiaTheme="minorEastAsia" w:cs="v4.2.0"/>
                  <w:lang w:eastAsia="zh-CN"/>
                </w:rPr>
                <w:t>]</w:t>
              </w:r>
            </w:ins>
          </w:p>
        </w:tc>
      </w:tr>
      <w:tr w:rsidR="00BD543B" w:rsidRPr="0018139E" w14:paraId="6D8E5AFD" w14:textId="77777777" w:rsidTr="00996702">
        <w:trPr>
          <w:cantSplit/>
          <w:trHeight w:val="403"/>
          <w:jc w:val="center"/>
          <w:ins w:id="1244" w:author="Nurminen, Riikka (Nokia - FI/Espoo)" w:date="2018-09-21T21:12:00Z"/>
        </w:trPr>
        <w:tc>
          <w:tcPr>
            <w:tcW w:w="3057" w:type="dxa"/>
          </w:tcPr>
          <w:p w14:paraId="1E8611DA" w14:textId="77777777" w:rsidR="00BD543B" w:rsidRPr="0018139E" w:rsidRDefault="00BD543B" w:rsidP="00BD543B">
            <w:pPr>
              <w:pStyle w:val="TAL"/>
              <w:rPr>
                <w:ins w:id="1245" w:author="Nurminen, Riikka (Nokia - FI/Espoo)" w:date="2018-09-21T21:12:00Z"/>
                <w:rFonts w:cs="v4.2.0"/>
                <w:lang w:eastAsia="en-US"/>
              </w:rPr>
            </w:pPr>
            <w:ins w:id="1246" w:author="Nurminen, Riikka (Nokia - FI/Espoo)" w:date="2018-09-21T21:12:00Z">
              <w:r w:rsidRPr="0018139E">
                <w:rPr>
                  <w:rFonts w:cs="Arial"/>
                  <w:bCs/>
                  <w:lang w:eastAsia="en-US"/>
                </w:rPr>
                <w:t>Correlation Matrix and Antenna Configuration</w:t>
              </w:r>
            </w:ins>
          </w:p>
        </w:tc>
        <w:tc>
          <w:tcPr>
            <w:tcW w:w="1137" w:type="dxa"/>
          </w:tcPr>
          <w:p w14:paraId="1867AAEB" w14:textId="77777777" w:rsidR="00BD543B" w:rsidRPr="0018139E" w:rsidRDefault="00BD543B" w:rsidP="00BD543B">
            <w:pPr>
              <w:pStyle w:val="TAC"/>
              <w:rPr>
                <w:ins w:id="1247" w:author="Nurminen, Riikka (Nokia - FI/Espoo)" w:date="2018-09-21T21:12:00Z"/>
                <w:rFonts w:cs="Arial"/>
                <w:lang w:eastAsia="en-US"/>
              </w:rPr>
            </w:pPr>
          </w:p>
        </w:tc>
        <w:tc>
          <w:tcPr>
            <w:tcW w:w="2098" w:type="dxa"/>
            <w:gridSpan w:val="3"/>
            <w:vAlign w:val="center"/>
          </w:tcPr>
          <w:p w14:paraId="5C14C13A" w14:textId="77777777" w:rsidR="00BD543B" w:rsidRPr="00D3632B" w:rsidRDefault="00BD543B" w:rsidP="00BD543B">
            <w:pPr>
              <w:pStyle w:val="TAC"/>
              <w:rPr>
                <w:ins w:id="1248" w:author="Nurminen, Riikka (Nokia - FI/Espoo)" w:date="2018-09-21T21:12:00Z"/>
                <w:rFonts w:cs="Arial"/>
                <w:lang w:eastAsia="ja-JP"/>
              </w:rPr>
            </w:pPr>
            <w:ins w:id="1249" w:author="Nurminen, Riikka (Nokia - FI/Espoo)" w:date="2018-09-21T21:12: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5"/>
            <w:vAlign w:val="center"/>
          </w:tcPr>
          <w:p w14:paraId="2345AF54" w14:textId="77777777" w:rsidR="00BD543B" w:rsidRPr="00D3632B" w:rsidRDefault="00BD543B" w:rsidP="00BD543B">
            <w:pPr>
              <w:pStyle w:val="TAC"/>
              <w:rPr>
                <w:ins w:id="1250" w:author="Nurminen, Riikka (Nokia - FI/Espoo)" w:date="2018-09-21T21:12:00Z"/>
                <w:rFonts w:cs="Arial"/>
                <w:lang w:eastAsia="ja-JP"/>
              </w:rPr>
            </w:pPr>
            <w:ins w:id="1251" w:author="Nurminen, Riikka (Nokia - FI/Espoo)" w:date="2018-09-21T21:12: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3"/>
            <w:vAlign w:val="center"/>
          </w:tcPr>
          <w:p w14:paraId="4363FA83" w14:textId="77777777" w:rsidR="00BD543B" w:rsidRPr="0018139E" w:rsidRDefault="00BD543B" w:rsidP="00BD543B">
            <w:pPr>
              <w:pStyle w:val="TAC"/>
              <w:rPr>
                <w:ins w:id="1252" w:author="Nurminen, Riikka (Nokia - FI/Espoo)" w:date="2018-09-21T21:12:00Z"/>
                <w:rFonts w:cs="Arial"/>
                <w:lang w:eastAsia="ja-JP"/>
              </w:rPr>
            </w:pPr>
            <w:ins w:id="1253" w:author="Nurminen, Riikka (Nokia - FI/Espoo)" w:date="2018-09-21T21:12:00Z">
              <w:r>
                <w:rPr>
                  <w:rFonts w:cs="v4.2.0"/>
                  <w:lang w:eastAsia="ja-JP"/>
                </w:rPr>
                <w:t>[</w:t>
              </w:r>
              <w:r>
                <w:rPr>
                  <w:rFonts w:cs="Arial" w:hint="eastAsia"/>
                  <w:lang w:eastAsia="ja-JP"/>
                </w:rPr>
                <w:t>1x2</w:t>
              </w:r>
              <w:r>
                <w:rPr>
                  <w:rFonts w:eastAsiaTheme="minorEastAsia" w:cs="v4.2.0"/>
                  <w:lang w:eastAsia="zh-CN"/>
                </w:rPr>
                <w:t>]</w:t>
              </w:r>
            </w:ins>
          </w:p>
        </w:tc>
      </w:tr>
      <w:tr w:rsidR="00BD543B" w:rsidRPr="0018139E" w14:paraId="6C178B2F" w14:textId="77777777" w:rsidTr="00996702">
        <w:trPr>
          <w:cantSplit/>
          <w:trHeight w:val="224"/>
          <w:jc w:val="center"/>
          <w:ins w:id="1254" w:author="Nurminen, Riikka (Nokia - FI/Espoo)" w:date="2018-09-21T21:12:00Z"/>
        </w:trPr>
        <w:tc>
          <w:tcPr>
            <w:tcW w:w="3057" w:type="dxa"/>
          </w:tcPr>
          <w:p w14:paraId="09458F3A" w14:textId="77777777" w:rsidR="00BD543B" w:rsidRPr="0018139E" w:rsidRDefault="00BD543B" w:rsidP="00BD543B">
            <w:pPr>
              <w:pStyle w:val="TAL"/>
              <w:rPr>
                <w:ins w:id="1255" w:author="Nurminen, Riikka (Nokia - FI/Espoo)" w:date="2018-09-21T21:12:00Z"/>
                <w:rFonts w:cs="Arial"/>
                <w:bCs/>
                <w:lang w:eastAsia="ja-JP"/>
              </w:rPr>
            </w:pPr>
            <w:ins w:id="1256" w:author="Nurminen, Riikka (Nokia - FI/Espoo)" w:date="2018-09-21T21:12:00Z">
              <w:r>
                <w:rPr>
                  <w:rFonts w:cs="Arial"/>
                  <w:szCs w:val="16"/>
                  <w:lang w:eastAsia="zh-CN"/>
                </w:rPr>
                <w:t>Time offset to Cell2</w:t>
              </w:r>
            </w:ins>
          </w:p>
        </w:tc>
        <w:tc>
          <w:tcPr>
            <w:tcW w:w="1137" w:type="dxa"/>
          </w:tcPr>
          <w:p w14:paraId="4C946C87" w14:textId="77777777" w:rsidR="00BD543B" w:rsidRPr="0018139E" w:rsidRDefault="00BD543B" w:rsidP="00BD543B">
            <w:pPr>
              <w:pStyle w:val="TAC"/>
              <w:rPr>
                <w:ins w:id="1257" w:author="Nurminen, Riikka (Nokia - FI/Espoo)" w:date="2018-09-21T21:12:00Z"/>
                <w:rFonts w:cs="Arial"/>
                <w:lang w:eastAsia="en-US"/>
              </w:rPr>
            </w:pPr>
            <w:ins w:id="1258" w:author="Nurminen, Riikka (Nokia - FI/Espoo)" w:date="2018-09-21T21:12:00Z">
              <w:r w:rsidRPr="0018139E">
                <w:rPr>
                  <w:rFonts w:cs="Arial"/>
                  <w:bCs/>
                  <w:szCs w:val="16"/>
                  <w:lang w:eastAsia="en-US"/>
                </w:rPr>
                <w:sym w:font="Symbol" w:char="F06D"/>
              </w:r>
              <w:r w:rsidRPr="0018139E">
                <w:rPr>
                  <w:rFonts w:cs="Arial"/>
                  <w:bCs/>
                  <w:szCs w:val="16"/>
                  <w:lang w:eastAsia="en-US"/>
                </w:rPr>
                <w:t>s</w:t>
              </w:r>
            </w:ins>
          </w:p>
        </w:tc>
        <w:tc>
          <w:tcPr>
            <w:tcW w:w="2098" w:type="dxa"/>
            <w:gridSpan w:val="3"/>
            <w:vAlign w:val="center"/>
          </w:tcPr>
          <w:p w14:paraId="75144351" w14:textId="77777777" w:rsidR="00BD543B" w:rsidRPr="00D3632B" w:rsidRDefault="00BD543B" w:rsidP="00BD543B">
            <w:pPr>
              <w:pStyle w:val="TAC"/>
              <w:rPr>
                <w:ins w:id="1259" w:author="Nurminen, Riikka (Nokia - FI/Espoo)" w:date="2018-09-21T21:12:00Z"/>
                <w:rFonts w:eastAsiaTheme="minorEastAsia" w:cs="Arial"/>
                <w:lang w:eastAsia="zh-CN"/>
              </w:rPr>
            </w:pPr>
            <w:ins w:id="1260" w:author="Nurminen, Riikka (Nokia - FI/Espoo)" w:date="2018-09-21T21:12:00Z">
              <w:r w:rsidRPr="00D3632B">
                <w:rPr>
                  <w:rFonts w:eastAsiaTheme="minorEastAsia" w:cs="Arial"/>
                  <w:lang w:eastAsia="zh-CN"/>
                </w:rPr>
                <w:t>-</w:t>
              </w:r>
            </w:ins>
          </w:p>
        </w:tc>
        <w:tc>
          <w:tcPr>
            <w:tcW w:w="2059" w:type="dxa"/>
            <w:gridSpan w:val="5"/>
            <w:vAlign w:val="center"/>
          </w:tcPr>
          <w:p w14:paraId="2567772F" w14:textId="77777777" w:rsidR="00BD543B" w:rsidRPr="00D3632B" w:rsidRDefault="00BD543B" w:rsidP="00BD543B">
            <w:pPr>
              <w:pStyle w:val="TAC"/>
              <w:rPr>
                <w:ins w:id="1261" w:author="Nurminen, Riikka (Nokia - FI/Espoo)" w:date="2018-09-21T21:12:00Z"/>
                <w:rFonts w:eastAsiaTheme="minorEastAsia" w:cs="Arial"/>
                <w:lang w:eastAsia="zh-CN"/>
              </w:rPr>
            </w:pPr>
            <w:ins w:id="1262" w:author="Nurminen, Riikka (Nokia - FI/Espoo)" w:date="2018-09-21T21:12:00Z">
              <w:r w:rsidRPr="00D3632B">
                <w:rPr>
                  <w:rFonts w:eastAsiaTheme="minorEastAsia" w:cs="Arial" w:hint="eastAsia"/>
                  <w:lang w:eastAsia="zh-CN"/>
                </w:rPr>
                <w:t>-</w:t>
              </w:r>
            </w:ins>
          </w:p>
        </w:tc>
        <w:tc>
          <w:tcPr>
            <w:tcW w:w="1937" w:type="dxa"/>
            <w:gridSpan w:val="3"/>
            <w:vAlign w:val="center"/>
          </w:tcPr>
          <w:p w14:paraId="0D540A30" w14:textId="77777777" w:rsidR="00BD543B" w:rsidRPr="005063C0" w:rsidRDefault="00BD543B" w:rsidP="00BD543B">
            <w:pPr>
              <w:pStyle w:val="TAC"/>
              <w:rPr>
                <w:ins w:id="1263" w:author="Nurminen, Riikka (Nokia - FI/Espoo)" w:date="2018-09-21T21:12:00Z"/>
                <w:rFonts w:eastAsiaTheme="minorEastAsia" w:cs="Arial"/>
                <w:lang w:eastAsia="zh-CN"/>
              </w:rPr>
            </w:pPr>
            <w:ins w:id="1264" w:author="Nurminen, Riikka (Nokia - FI/Espoo)" w:date="2018-09-21T21:12:00Z">
              <w:r>
                <w:rPr>
                  <w:rFonts w:cs="v4.2.0"/>
                  <w:lang w:eastAsia="ja-JP"/>
                </w:rPr>
                <w:t>[</w:t>
              </w:r>
              <w:r>
                <w:rPr>
                  <w:rFonts w:eastAsiaTheme="minorEastAsia" w:cs="Arial" w:hint="eastAsia"/>
                  <w:lang w:eastAsia="zh-CN"/>
                </w:rPr>
                <w:t>33</w:t>
              </w:r>
              <w:r>
                <w:rPr>
                  <w:rFonts w:eastAsiaTheme="minorEastAsia" w:cs="v4.2.0"/>
                  <w:lang w:eastAsia="zh-CN"/>
                </w:rPr>
                <w:t>]</w:t>
              </w:r>
            </w:ins>
          </w:p>
        </w:tc>
      </w:tr>
      <w:tr w:rsidR="00BD543B" w:rsidRPr="0018139E" w14:paraId="7554E981" w14:textId="77777777" w:rsidTr="00996702">
        <w:trPr>
          <w:cantSplit/>
          <w:trHeight w:val="485"/>
          <w:jc w:val="center"/>
          <w:ins w:id="1265" w:author="Nurminen, Riikka (Nokia - FI/Espoo)" w:date="2018-09-21T21:12:00Z"/>
        </w:trPr>
        <w:tc>
          <w:tcPr>
            <w:tcW w:w="10288" w:type="dxa"/>
            <w:gridSpan w:val="13"/>
          </w:tcPr>
          <w:p w14:paraId="5E43694E" w14:textId="77777777" w:rsidR="00BD543B" w:rsidRDefault="00BD543B" w:rsidP="00BD543B">
            <w:pPr>
              <w:pStyle w:val="TAN"/>
              <w:rPr>
                <w:ins w:id="1266" w:author="Nurminen, Riikka (Nokia - FI/Espoo)" w:date="2018-09-21T21:12:00Z"/>
                <w:rFonts w:cs="Arial"/>
              </w:rPr>
            </w:pPr>
            <w:ins w:id="1267" w:author="Nurminen, Riikka (Nokia - FI/Espoo)" w:date="2018-09-21T21:12: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During T2, BWP of Cell2 is switched from BWP0 to BWP1. During T3, BWP of Cell2 is switched from BWP1 to BWP0 due to timer expiration.</w:t>
              </w:r>
            </w:ins>
          </w:p>
          <w:p w14:paraId="5B2BD071" w14:textId="77777777" w:rsidR="00BD543B" w:rsidRPr="00950C66" w:rsidRDefault="00BD543B" w:rsidP="00BD543B">
            <w:pPr>
              <w:keepNext/>
              <w:keepLines/>
              <w:spacing w:after="0"/>
              <w:ind w:left="851" w:hanging="851"/>
              <w:rPr>
                <w:ins w:id="1268" w:author="Nurminen, Riikka (Nokia - FI/Espoo)" w:date="2018-09-21T21:12:00Z"/>
                <w:rFonts w:ascii="Arial" w:hAnsi="Arial" w:cs="Arial"/>
                <w:sz w:val="18"/>
                <w:lang w:eastAsia="en-US"/>
              </w:rPr>
            </w:pPr>
            <w:ins w:id="1269" w:author="Nurminen, Riikka (Nokia - FI/Espoo)" w:date="2018-09-21T21:12: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3AE86999" w14:textId="77777777" w:rsidR="00BD543B" w:rsidRDefault="00BD543B" w:rsidP="00BD543B">
            <w:pPr>
              <w:pStyle w:val="TAN"/>
              <w:rPr>
                <w:ins w:id="1270" w:author="Nurminen, Riikka (Nokia - FI/Espoo)" w:date="2018-09-21T21:12:00Z"/>
                <w:rFonts w:cs="Arial"/>
                <w:lang w:eastAsia="en-US"/>
              </w:rPr>
            </w:pPr>
            <w:ins w:id="1271" w:author="Nurminen, Riikka (Nokia - FI/Espoo)" w:date="2018-09-21T21:12: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p w14:paraId="0127F7AA" w14:textId="77777777" w:rsidR="00BD543B" w:rsidRPr="00D3632B" w:rsidRDefault="00BD543B" w:rsidP="00BD543B">
            <w:pPr>
              <w:pStyle w:val="TAN"/>
              <w:rPr>
                <w:ins w:id="1272" w:author="Nurminen, Riikka (Nokia - FI/Espoo)" w:date="2018-09-21T21:12:00Z"/>
                <w:rFonts w:cs="Arial"/>
              </w:rPr>
            </w:pPr>
            <w:ins w:id="1273" w:author="Nurminen, Riikka (Nokia - FI/Espoo)" w:date="2018-09-21T21:12:00Z">
              <w:r>
                <w:rPr>
                  <w:rFonts w:cs="Arial"/>
                </w:rPr>
                <w:t xml:space="preserve">Note 4:     </w:t>
              </w:r>
              <w:r>
                <w:rPr>
                  <w:rFonts w:cs="Arial"/>
                  <w:lang w:eastAsia="zh-CN"/>
                </w:rPr>
                <w:t>Special subframe and uplink-downlink configurations are defined in Tables 4.2-1 and 4.2-2 in TS 36.211 [23].</w:t>
              </w:r>
            </w:ins>
          </w:p>
        </w:tc>
      </w:tr>
    </w:tbl>
    <w:p w14:paraId="558EF545" w14:textId="77777777" w:rsidR="00811447" w:rsidRDefault="00811447" w:rsidP="00811447">
      <w:pPr>
        <w:pStyle w:val="TH"/>
        <w:jc w:val="left"/>
        <w:rPr>
          <w:ins w:id="1274" w:author="Nurminen, Riikka (Nokia - FI/Espoo)" w:date="2018-09-21T21:12:00Z"/>
        </w:rPr>
      </w:pPr>
    </w:p>
    <w:p w14:paraId="686443BC" w14:textId="77777777" w:rsidR="00811447" w:rsidRPr="00640807" w:rsidRDefault="00811447" w:rsidP="00811447">
      <w:pPr>
        <w:pStyle w:val="TH"/>
        <w:rPr>
          <w:ins w:id="1275" w:author="Nurminen, Riikka (Nokia - FI/Espoo)" w:date="2018-09-21T21:12:00Z"/>
          <w:rFonts w:cs="v4.2.0"/>
        </w:rPr>
      </w:pPr>
      <w:ins w:id="1276" w:author="Nurminen, Riikka (Nokia - FI/Espoo)" w:date="2018-09-21T21:12:00Z">
        <w:r w:rsidRPr="00C353A6">
          <w:rPr>
            <w:rFonts w:cs="v4.2.0"/>
          </w:rPr>
          <w:t xml:space="preserve">Table </w:t>
        </w:r>
        <w:r>
          <w:rPr>
            <w:rFonts w:cs="v4.2.0"/>
          </w:rPr>
          <w:t>A.5.5.2.1.a.1-3</w:t>
        </w:r>
        <w:r w:rsidRPr="00C353A6">
          <w:rPr>
            <w:rFonts w:cs="v4.2.0"/>
          </w:rPr>
          <w:t xml:space="preserve">: </w:t>
        </w:r>
        <w:r>
          <w:rPr>
            <w:rFonts w:cs="v4.2.0"/>
          </w:rPr>
          <w:t>BWP parameters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811447" w:rsidRPr="00640807" w14:paraId="3986BC85" w14:textId="77777777" w:rsidTr="00996702">
        <w:trPr>
          <w:cantSplit/>
          <w:trHeight w:val="256"/>
          <w:jc w:val="center"/>
          <w:ins w:id="1277" w:author="Nurminen, Riikka (Nokia - FI/Espoo)" w:date="2018-09-21T21:12:00Z"/>
        </w:trPr>
        <w:tc>
          <w:tcPr>
            <w:tcW w:w="2711" w:type="dxa"/>
            <w:tcBorders>
              <w:left w:val="single" w:sz="4" w:space="0" w:color="auto"/>
              <w:bottom w:val="single" w:sz="4" w:space="0" w:color="auto"/>
            </w:tcBorders>
          </w:tcPr>
          <w:p w14:paraId="6987842C" w14:textId="77777777" w:rsidR="00811447" w:rsidRPr="00640807" w:rsidRDefault="00811447" w:rsidP="00996702">
            <w:pPr>
              <w:pStyle w:val="TAL"/>
              <w:rPr>
                <w:ins w:id="1278" w:author="Nurminen, Riikka (Nokia - FI/Espoo)" w:date="2018-09-21T21:12:00Z"/>
                <w:rFonts w:cs="Arial"/>
                <w:b/>
                <w:lang w:val="it-IT" w:eastAsia="en-US"/>
              </w:rPr>
            </w:pPr>
            <w:ins w:id="1279" w:author="Nurminen, Riikka (Nokia - FI/Espoo)" w:date="2018-09-21T21:12:00Z">
              <w:r w:rsidRPr="00640807">
                <w:rPr>
                  <w:b/>
                  <w:szCs w:val="18"/>
                </w:rPr>
                <w:t>Parameter</w:t>
              </w:r>
            </w:ins>
          </w:p>
        </w:tc>
        <w:tc>
          <w:tcPr>
            <w:tcW w:w="1009" w:type="dxa"/>
            <w:tcBorders>
              <w:bottom w:val="single" w:sz="4" w:space="0" w:color="auto"/>
            </w:tcBorders>
          </w:tcPr>
          <w:p w14:paraId="0EE67603" w14:textId="77777777" w:rsidR="00811447" w:rsidRPr="00640807" w:rsidRDefault="00811447" w:rsidP="00996702">
            <w:pPr>
              <w:pStyle w:val="TAC"/>
              <w:rPr>
                <w:ins w:id="1280" w:author="Nurminen, Riikka (Nokia - FI/Espoo)" w:date="2018-09-21T21:12:00Z"/>
                <w:rFonts w:cs="Arial"/>
                <w:b/>
                <w:lang w:val="it-IT" w:eastAsia="en-US"/>
              </w:rPr>
            </w:pPr>
            <w:ins w:id="1281" w:author="Nurminen, Riikka (Nokia - FI/Espoo)" w:date="2018-09-21T21:12:00Z">
              <w:r w:rsidRPr="00640807">
                <w:rPr>
                  <w:b/>
                  <w:szCs w:val="18"/>
                </w:rPr>
                <w:t>Unit</w:t>
              </w:r>
            </w:ins>
          </w:p>
        </w:tc>
        <w:tc>
          <w:tcPr>
            <w:tcW w:w="1861" w:type="dxa"/>
            <w:tcBorders>
              <w:bottom w:val="single" w:sz="4" w:space="0" w:color="auto"/>
            </w:tcBorders>
          </w:tcPr>
          <w:p w14:paraId="3A4A0564" w14:textId="77777777" w:rsidR="00811447" w:rsidRPr="00640807" w:rsidRDefault="00811447" w:rsidP="00996702">
            <w:pPr>
              <w:pStyle w:val="TAC"/>
              <w:rPr>
                <w:ins w:id="1282" w:author="Nurminen, Riikka (Nokia - FI/Espoo)" w:date="2018-09-21T21:12:00Z"/>
                <w:rFonts w:cs="Arial"/>
                <w:b/>
                <w:lang w:val="it-IT" w:eastAsia="ja-JP"/>
              </w:rPr>
            </w:pPr>
            <w:ins w:id="1283" w:author="Nurminen, Riikka (Nokia - FI/Espoo)" w:date="2018-09-21T21:12:00Z">
              <w:r w:rsidRPr="00640807">
                <w:rPr>
                  <w:b/>
                  <w:szCs w:val="18"/>
                </w:rPr>
                <w:t>BWP0</w:t>
              </w:r>
            </w:ins>
          </w:p>
        </w:tc>
        <w:tc>
          <w:tcPr>
            <w:tcW w:w="1827" w:type="dxa"/>
            <w:tcBorders>
              <w:bottom w:val="single" w:sz="4" w:space="0" w:color="auto"/>
            </w:tcBorders>
          </w:tcPr>
          <w:p w14:paraId="44BD9EED" w14:textId="77777777" w:rsidR="00811447" w:rsidRPr="00640807" w:rsidRDefault="00811447" w:rsidP="00996702">
            <w:pPr>
              <w:pStyle w:val="TAC"/>
              <w:rPr>
                <w:ins w:id="1284" w:author="Nurminen, Riikka (Nokia - FI/Espoo)" w:date="2018-09-21T21:12:00Z"/>
                <w:rFonts w:cs="Arial"/>
                <w:b/>
                <w:lang w:val="it-IT" w:eastAsia="ja-JP"/>
              </w:rPr>
            </w:pPr>
            <w:ins w:id="1285" w:author="Nurminen, Riikka (Nokia - FI/Espoo)" w:date="2018-09-21T21:12:00Z">
              <w:r w:rsidRPr="00640807">
                <w:rPr>
                  <w:b/>
                  <w:szCs w:val="18"/>
                </w:rPr>
                <w:t>BWP1</w:t>
              </w:r>
            </w:ins>
          </w:p>
        </w:tc>
      </w:tr>
      <w:tr w:rsidR="00811447" w:rsidRPr="00640807" w14:paraId="364F86AB" w14:textId="77777777" w:rsidTr="00996702">
        <w:trPr>
          <w:cantSplit/>
          <w:trHeight w:val="237"/>
          <w:jc w:val="center"/>
          <w:ins w:id="1286" w:author="Nurminen, Riikka (Nokia - FI/Espoo)" w:date="2018-09-21T21:12:00Z"/>
        </w:trPr>
        <w:tc>
          <w:tcPr>
            <w:tcW w:w="2711" w:type="dxa"/>
            <w:tcBorders>
              <w:left w:val="single" w:sz="4" w:space="0" w:color="auto"/>
            </w:tcBorders>
          </w:tcPr>
          <w:p w14:paraId="00FB0CAB" w14:textId="77777777" w:rsidR="00811447" w:rsidRPr="00640807" w:rsidRDefault="00811447" w:rsidP="00996702">
            <w:pPr>
              <w:pStyle w:val="TAL"/>
              <w:rPr>
                <w:ins w:id="1287" w:author="Nurminen, Riikka (Nokia - FI/Espoo)" w:date="2018-09-21T21:12:00Z"/>
                <w:rFonts w:eastAsiaTheme="minorEastAsia" w:cs="Arial"/>
                <w:lang w:val="it-IT" w:eastAsia="zh-CN"/>
              </w:rPr>
            </w:pPr>
            <w:ins w:id="1288" w:author="Nurminen, Riikka (Nokia - FI/Espoo)" w:date="2018-09-21T21:12:00Z">
              <w:r w:rsidRPr="00640807">
                <w:rPr>
                  <w:szCs w:val="18"/>
                </w:rPr>
                <w:t>Subcarrier spacing</w:t>
              </w:r>
            </w:ins>
          </w:p>
        </w:tc>
        <w:tc>
          <w:tcPr>
            <w:tcW w:w="1009" w:type="dxa"/>
          </w:tcPr>
          <w:p w14:paraId="3A21A123" w14:textId="77777777" w:rsidR="00811447" w:rsidRPr="00640807" w:rsidRDefault="00811447" w:rsidP="00996702">
            <w:pPr>
              <w:pStyle w:val="TAC"/>
              <w:rPr>
                <w:ins w:id="1289" w:author="Nurminen, Riikka (Nokia - FI/Espoo)" w:date="2018-09-21T21:12:00Z"/>
                <w:rFonts w:cs="Arial"/>
                <w:lang w:val="it-IT" w:eastAsia="en-US"/>
              </w:rPr>
            </w:pPr>
            <w:ins w:id="1290" w:author="Nurminen, Riikka (Nokia - FI/Espoo)" w:date="2018-09-21T21:12:00Z">
              <w:r w:rsidRPr="00640807">
                <w:rPr>
                  <w:szCs w:val="18"/>
                </w:rPr>
                <w:t>kHz</w:t>
              </w:r>
            </w:ins>
          </w:p>
        </w:tc>
        <w:tc>
          <w:tcPr>
            <w:tcW w:w="1861" w:type="dxa"/>
          </w:tcPr>
          <w:p w14:paraId="372F8B37" w14:textId="77777777" w:rsidR="00811447" w:rsidRPr="00640807" w:rsidRDefault="00811447" w:rsidP="00996702">
            <w:pPr>
              <w:pStyle w:val="TAC"/>
              <w:rPr>
                <w:ins w:id="1291" w:author="Nurminen, Riikka (Nokia - FI/Espoo)" w:date="2018-09-21T21:12:00Z"/>
                <w:rFonts w:eastAsiaTheme="minorEastAsia" w:cs="Arial"/>
                <w:lang w:val="it-IT" w:eastAsia="zh-CN"/>
              </w:rPr>
            </w:pPr>
            <w:ins w:id="1292" w:author="Nurminen, Riikka (Nokia - FI/Espoo)" w:date="2018-09-21T21:12:00Z">
              <w:r>
                <w:rPr>
                  <w:szCs w:val="18"/>
                </w:rPr>
                <w:t>120</w:t>
              </w:r>
            </w:ins>
          </w:p>
        </w:tc>
        <w:tc>
          <w:tcPr>
            <w:tcW w:w="1827" w:type="dxa"/>
          </w:tcPr>
          <w:p w14:paraId="35FC9792" w14:textId="77777777" w:rsidR="00811447" w:rsidRPr="00640807" w:rsidRDefault="00811447" w:rsidP="00996702">
            <w:pPr>
              <w:pStyle w:val="TAC"/>
              <w:rPr>
                <w:ins w:id="1293" w:author="Nurminen, Riikka (Nokia - FI/Espoo)" w:date="2018-09-21T21:12:00Z"/>
                <w:rFonts w:eastAsiaTheme="minorEastAsia" w:cs="Arial"/>
                <w:lang w:val="it-IT" w:eastAsia="zh-CN"/>
              </w:rPr>
            </w:pPr>
            <w:ins w:id="1294" w:author="Nurminen, Riikka (Nokia - FI/Espoo)" w:date="2018-09-21T21:12:00Z">
              <w:r>
                <w:rPr>
                  <w:szCs w:val="18"/>
                </w:rPr>
                <w:t>120</w:t>
              </w:r>
            </w:ins>
          </w:p>
        </w:tc>
      </w:tr>
      <w:tr w:rsidR="00BD543B" w:rsidRPr="00640807" w14:paraId="1DCE70BC" w14:textId="77777777" w:rsidTr="00BD543B">
        <w:trPr>
          <w:cantSplit/>
          <w:trHeight w:val="237"/>
          <w:jc w:val="center"/>
          <w:ins w:id="1295" w:author="Nurminen, Riikka (Nokia - FI/Espoo)" w:date="2018-09-27T19:08:00Z"/>
        </w:trPr>
        <w:tc>
          <w:tcPr>
            <w:tcW w:w="2711" w:type="dxa"/>
            <w:tcBorders>
              <w:top w:val="single" w:sz="4" w:space="0" w:color="auto"/>
              <w:left w:val="single" w:sz="4" w:space="0" w:color="auto"/>
              <w:bottom w:val="single" w:sz="4" w:space="0" w:color="auto"/>
              <w:right w:val="single" w:sz="4" w:space="0" w:color="auto"/>
            </w:tcBorders>
          </w:tcPr>
          <w:p w14:paraId="70F1F45E" w14:textId="77777777" w:rsidR="00BD543B" w:rsidRPr="00BD543B" w:rsidRDefault="00BD543B" w:rsidP="00BD543B">
            <w:pPr>
              <w:pStyle w:val="TAL"/>
              <w:rPr>
                <w:ins w:id="1296" w:author="Nurminen, Riikka (Nokia - FI/Espoo)" w:date="2018-09-27T19:08:00Z"/>
                <w:szCs w:val="18"/>
              </w:rPr>
            </w:pPr>
            <w:ins w:id="1297" w:author="Nurminen, Riikka (Nokia - FI/Espoo)" w:date="2018-09-27T19:08:00Z">
              <w:r w:rsidRPr="00640807">
                <w:rPr>
                  <w:szCs w:val="18"/>
                </w:rPr>
                <w:t>Bandwidth</w:t>
              </w:r>
            </w:ins>
          </w:p>
        </w:tc>
        <w:tc>
          <w:tcPr>
            <w:tcW w:w="1009" w:type="dxa"/>
            <w:tcBorders>
              <w:top w:val="single" w:sz="4" w:space="0" w:color="auto"/>
              <w:left w:val="single" w:sz="4" w:space="0" w:color="auto"/>
              <w:bottom w:val="single" w:sz="4" w:space="0" w:color="auto"/>
              <w:right w:val="single" w:sz="4" w:space="0" w:color="auto"/>
            </w:tcBorders>
          </w:tcPr>
          <w:p w14:paraId="0D38B735" w14:textId="77777777" w:rsidR="00BD543B" w:rsidRPr="00640807" w:rsidRDefault="00BD543B" w:rsidP="00BD543B">
            <w:pPr>
              <w:pStyle w:val="TAC"/>
              <w:rPr>
                <w:ins w:id="1298" w:author="Nurminen, Riikka (Nokia - FI/Espoo)" w:date="2018-09-27T19:08:00Z"/>
                <w:rFonts w:cs="Arial"/>
                <w:lang w:val="it-IT" w:eastAsia="en-US"/>
              </w:rPr>
            </w:pPr>
            <w:ins w:id="1299" w:author="Nurminen, Riikka (Nokia - FI/Espoo)" w:date="2018-09-27T19:08:00Z">
              <w:r w:rsidRPr="00BD543B">
                <w:rPr>
                  <w:rFonts w:cs="Arial"/>
                  <w:lang w:val="it-IT" w:eastAsia="en-US"/>
                </w:rPr>
                <w:t>PRB</w:t>
              </w:r>
            </w:ins>
          </w:p>
        </w:tc>
        <w:tc>
          <w:tcPr>
            <w:tcW w:w="1861" w:type="dxa"/>
            <w:tcBorders>
              <w:top w:val="single" w:sz="4" w:space="0" w:color="auto"/>
              <w:left w:val="single" w:sz="4" w:space="0" w:color="auto"/>
              <w:bottom w:val="single" w:sz="4" w:space="0" w:color="auto"/>
              <w:right w:val="single" w:sz="4" w:space="0" w:color="auto"/>
            </w:tcBorders>
          </w:tcPr>
          <w:p w14:paraId="53D925DF" w14:textId="77777777" w:rsidR="00BD543B" w:rsidRPr="00640807" w:rsidRDefault="00BD543B" w:rsidP="00BD543B">
            <w:pPr>
              <w:pStyle w:val="TAC"/>
              <w:rPr>
                <w:ins w:id="1300" w:author="Nurminen, Riikka (Nokia - FI/Espoo)" w:date="2018-09-27T19:08:00Z"/>
                <w:rFonts w:eastAsiaTheme="minorEastAsia" w:cs="Arial"/>
                <w:lang w:val="it-IT" w:eastAsia="zh-CN"/>
              </w:rPr>
            </w:pPr>
            <w:ins w:id="1301" w:author="Nurminen, Riikka (Nokia - FI/Espoo)" w:date="2018-09-27T19:08:00Z">
              <w:r w:rsidRPr="00BD543B">
                <w:rPr>
                  <w:rFonts w:eastAsiaTheme="minorEastAsia" w:cs="Arial"/>
                  <w:lang w:val="it-IT" w:eastAsia="zh-CN"/>
                </w:rPr>
                <w:t>[24]</w:t>
              </w:r>
            </w:ins>
          </w:p>
        </w:tc>
        <w:tc>
          <w:tcPr>
            <w:tcW w:w="1827" w:type="dxa"/>
            <w:tcBorders>
              <w:top w:val="single" w:sz="4" w:space="0" w:color="auto"/>
              <w:left w:val="single" w:sz="4" w:space="0" w:color="auto"/>
              <w:bottom w:val="single" w:sz="4" w:space="0" w:color="auto"/>
              <w:right w:val="single" w:sz="4" w:space="0" w:color="auto"/>
            </w:tcBorders>
          </w:tcPr>
          <w:p w14:paraId="4C8ED000" w14:textId="77777777" w:rsidR="00BD543B" w:rsidRPr="00640807" w:rsidRDefault="00BD543B" w:rsidP="00BD543B">
            <w:pPr>
              <w:pStyle w:val="TAC"/>
              <w:rPr>
                <w:ins w:id="1302" w:author="Nurminen, Riikka (Nokia - FI/Espoo)" w:date="2018-09-27T19:08:00Z"/>
                <w:rFonts w:eastAsiaTheme="minorEastAsia" w:cs="Arial"/>
                <w:lang w:val="it-IT" w:eastAsia="zh-CN"/>
              </w:rPr>
            </w:pPr>
            <w:ins w:id="1303" w:author="Nurminen, Riikka (Nokia - FI/Espoo)" w:date="2018-09-27T19:08:00Z">
              <w:r>
                <w:rPr>
                  <w:rFonts w:eastAsiaTheme="minorEastAsia" w:cs="Arial"/>
                  <w:lang w:val="it-IT" w:eastAsia="zh-CN"/>
                </w:rPr>
                <w:t>[51]</w:t>
              </w:r>
            </w:ins>
          </w:p>
        </w:tc>
      </w:tr>
      <w:tr w:rsidR="00BD543B" w:rsidRPr="00640807" w14:paraId="170FE071" w14:textId="77777777" w:rsidTr="00BD543B">
        <w:trPr>
          <w:cantSplit/>
          <w:trHeight w:val="237"/>
          <w:jc w:val="center"/>
          <w:ins w:id="1304" w:author="Nurminen, Riikka (Nokia - FI/Espoo)" w:date="2018-09-27T19:08:00Z"/>
        </w:trPr>
        <w:tc>
          <w:tcPr>
            <w:tcW w:w="2711" w:type="dxa"/>
            <w:tcBorders>
              <w:top w:val="single" w:sz="4" w:space="0" w:color="auto"/>
              <w:left w:val="single" w:sz="4" w:space="0" w:color="auto"/>
              <w:bottom w:val="single" w:sz="4" w:space="0" w:color="auto"/>
              <w:right w:val="single" w:sz="4" w:space="0" w:color="auto"/>
            </w:tcBorders>
          </w:tcPr>
          <w:p w14:paraId="13C7A2E2" w14:textId="77777777" w:rsidR="00BD543B" w:rsidRPr="00BD543B" w:rsidRDefault="00BD543B" w:rsidP="00BD543B">
            <w:pPr>
              <w:pStyle w:val="TAL"/>
              <w:rPr>
                <w:ins w:id="1305" w:author="Nurminen, Riikka (Nokia - FI/Espoo)" w:date="2018-09-27T19:08:00Z"/>
                <w:szCs w:val="18"/>
              </w:rPr>
            </w:pPr>
            <w:ins w:id="1306" w:author="Nurminen, Riikka (Nokia - FI/Espoo)" w:date="2018-09-27T19:08:00Z">
              <w:r>
                <w:rPr>
                  <w:szCs w:val="18"/>
                </w:rPr>
                <w:t>Configured k0 value</w:t>
              </w:r>
            </w:ins>
          </w:p>
        </w:tc>
        <w:tc>
          <w:tcPr>
            <w:tcW w:w="1009" w:type="dxa"/>
            <w:tcBorders>
              <w:top w:val="single" w:sz="4" w:space="0" w:color="auto"/>
              <w:left w:val="single" w:sz="4" w:space="0" w:color="auto"/>
              <w:bottom w:val="single" w:sz="4" w:space="0" w:color="auto"/>
              <w:right w:val="single" w:sz="4" w:space="0" w:color="auto"/>
            </w:tcBorders>
          </w:tcPr>
          <w:p w14:paraId="6CC06F9F" w14:textId="77777777" w:rsidR="00BD543B" w:rsidRPr="00640807" w:rsidRDefault="00BD543B" w:rsidP="00BD543B">
            <w:pPr>
              <w:pStyle w:val="TAC"/>
              <w:rPr>
                <w:ins w:id="1307" w:author="Nurminen, Riikka (Nokia - FI/Espoo)" w:date="2018-09-27T19:08:00Z"/>
                <w:rFonts w:cs="Arial"/>
                <w:lang w:val="it-IT" w:eastAsia="en-US"/>
              </w:rPr>
            </w:pPr>
            <w:ins w:id="1308" w:author="Nurminen, Riikka (Nokia - FI/Espoo)" w:date="2018-09-27T19:08:00Z">
              <w:r>
                <w:rPr>
                  <w:rFonts w:cs="Arial"/>
                  <w:lang w:val="it-IT" w:eastAsia="en-US"/>
                </w:rPr>
                <w:t>slot</w:t>
              </w:r>
            </w:ins>
          </w:p>
        </w:tc>
        <w:tc>
          <w:tcPr>
            <w:tcW w:w="1861" w:type="dxa"/>
            <w:tcBorders>
              <w:top w:val="single" w:sz="4" w:space="0" w:color="auto"/>
              <w:left w:val="single" w:sz="4" w:space="0" w:color="auto"/>
              <w:bottom w:val="single" w:sz="4" w:space="0" w:color="auto"/>
              <w:right w:val="single" w:sz="4" w:space="0" w:color="auto"/>
            </w:tcBorders>
          </w:tcPr>
          <w:p w14:paraId="2D871775" w14:textId="77777777" w:rsidR="00BD543B" w:rsidRPr="00640807" w:rsidRDefault="00BD543B" w:rsidP="00BD543B">
            <w:pPr>
              <w:pStyle w:val="TAC"/>
              <w:rPr>
                <w:ins w:id="1309" w:author="Nurminen, Riikka (Nokia - FI/Espoo)" w:date="2018-09-27T19:08:00Z"/>
                <w:rFonts w:eastAsiaTheme="minorEastAsia" w:cs="Arial"/>
                <w:lang w:val="it-IT" w:eastAsia="zh-CN"/>
              </w:rPr>
            </w:pPr>
            <w:ins w:id="1310" w:author="Nurminen, Riikka (Nokia - FI/Espoo)" w:date="2018-09-27T19:08:00Z">
              <w:r>
                <w:rPr>
                  <w:rFonts w:eastAsiaTheme="minorEastAsia" w:cs="Arial"/>
                  <w:lang w:val="it-IT" w:eastAsia="zh-CN"/>
                </w:rPr>
                <w:t>[TBD]</w:t>
              </w:r>
            </w:ins>
          </w:p>
        </w:tc>
        <w:tc>
          <w:tcPr>
            <w:tcW w:w="1827" w:type="dxa"/>
            <w:tcBorders>
              <w:top w:val="single" w:sz="4" w:space="0" w:color="auto"/>
              <w:left w:val="single" w:sz="4" w:space="0" w:color="auto"/>
              <w:bottom w:val="single" w:sz="4" w:space="0" w:color="auto"/>
              <w:right w:val="single" w:sz="4" w:space="0" w:color="auto"/>
            </w:tcBorders>
          </w:tcPr>
          <w:p w14:paraId="329B9E2D" w14:textId="77777777" w:rsidR="00BD543B" w:rsidRPr="00640807" w:rsidRDefault="00BD543B" w:rsidP="00BD543B">
            <w:pPr>
              <w:pStyle w:val="TAC"/>
              <w:rPr>
                <w:ins w:id="1311" w:author="Nurminen, Riikka (Nokia - FI/Espoo)" w:date="2018-09-27T19:08:00Z"/>
                <w:rFonts w:eastAsiaTheme="minorEastAsia" w:cs="Arial"/>
                <w:lang w:val="it-IT" w:eastAsia="zh-CN"/>
              </w:rPr>
            </w:pPr>
            <w:ins w:id="1312" w:author="Nurminen, Riikka (Nokia - FI/Espoo)" w:date="2018-09-27T19:08:00Z">
              <w:r>
                <w:rPr>
                  <w:rFonts w:eastAsiaTheme="minorEastAsia" w:cs="Arial"/>
                  <w:lang w:val="it-IT" w:eastAsia="zh-CN"/>
                </w:rPr>
                <w:t>[TBD]</w:t>
              </w:r>
            </w:ins>
          </w:p>
        </w:tc>
      </w:tr>
      <w:tr w:rsidR="00BD543B" w14:paraId="23DFC5BD" w14:textId="77777777" w:rsidTr="00BD543B">
        <w:trPr>
          <w:cantSplit/>
          <w:trHeight w:val="237"/>
          <w:jc w:val="center"/>
          <w:ins w:id="1313" w:author="Nurminen, Riikka (Nokia - FI/Espoo)" w:date="2018-09-27T19:08:00Z"/>
        </w:trPr>
        <w:tc>
          <w:tcPr>
            <w:tcW w:w="2711" w:type="dxa"/>
            <w:tcBorders>
              <w:top w:val="single" w:sz="4" w:space="0" w:color="auto"/>
              <w:left w:val="single" w:sz="4" w:space="0" w:color="auto"/>
              <w:bottom w:val="single" w:sz="4" w:space="0" w:color="auto"/>
              <w:right w:val="single" w:sz="4" w:space="0" w:color="auto"/>
            </w:tcBorders>
          </w:tcPr>
          <w:p w14:paraId="57221C73" w14:textId="77777777" w:rsidR="00BD543B" w:rsidRDefault="00BD543B" w:rsidP="00BD543B">
            <w:pPr>
              <w:pStyle w:val="TAL"/>
              <w:rPr>
                <w:ins w:id="1314" w:author="Nurminen, Riikka (Nokia - FI/Espoo)" w:date="2018-09-27T19:08:00Z"/>
                <w:szCs w:val="18"/>
              </w:rPr>
            </w:pPr>
            <w:ins w:id="1315" w:author="Nurminen, Riikka (Nokia - FI/Espoo)" w:date="2018-09-27T19:08:00Z">
              <w:r>
                <w:rPr>
                  <w:szCs w:val="18"/>
                </w:rPr>
                <w:t>Configured k1 value</w:t>
              </w:r>
            </w:ins>
          </w:p>
        </w:tc>
        <w:tc>
          <w:tcPr>
            <w:tcW w:w="1009" w:type="dxa"/>
            <w:tcBorders>
              <w:top w:val="single" w:sz="4" w:space="0" w:color="auto"/>
              <w:left w:val="single" w:sz="4" w:space="0" w:color="auto"/>
              <w:bottom w:val="single" w:sz="4" w:space="0" w:color="auto"/>
              <w:right w:val="single" w:sz="4" w:space="0" w:color="auto"/>
            </w:tcBorders>
          </w:tcPr>
          <w:p w14:paraId="52AA59F8" w14:textId="77777777" w:rsidR="00BD543B" w:rsidRPr="00640807" w:rsidRDefault="00BD543B" w:rsidP="00BD543B">
            <w:pPr>
              <w:pStyle w:val="TAC"/>
              <w:rPr>
                <w:ins w:id="1316" w:author="Nurminen, Riikka (Nokia - FI/Espoo)" w:date="2018-09-27T19:08:00Z"/>
                <w:rFonts w:cs="Arial"/>
                <w:lang w:val="it-IT" w:eastAsia="en-US"/>
              </w:rPr>
            </w:pPr>
            <w:ins w:id="1317" w:author="Nurminen, Riikka (Nokia - FI/Espoo)" w:date="2018-09-27T19:08:00Z">
              <w:r>
                <w:rPr>
                  <w:rFonts w:cs="Arial"/>
                  <w:lang w:val="it-IT" w:eastAsia="en-US"/>
                </w:rPr>
                <w:t>slot</w:t>
              </w:r>
            </w:ins>
          </w:p>
        </w:tc>
        <w:tc>
          <w:tcPr>
            <w:tcW w:w="1861" w:type="dxa"/>
            <w:tcBorders>
              <w:top w:val="single" w:sz="4" w:space="0" w:color="auto"/>
              <w:left w:val="single" w:sz="4" w:space="0" w:color="auto"/>
              <w:bottom w:val="single" w:sz="4" w:space="0" w:color="auto"/>
              <w:right w:val="single" w:sz="4" w:space="0" w:color="auto"/>
            </w:tcBorders>
          </w:tcPr>
          <w:p w14:paraId="6C4A5209" w14:textId="77777777" w:rsidR="00BD543B" w:rsidRDefault="00BD543B" w:rsidP="00BD543B">
            <w:pPr>
              <w:pStyle w:val="TAC"/>
              <w:rPr>
                <w:ins w:id="1318" w:author="Nurminen, Riikka (Nokia - FI/Espoo)" w:date="2018-09-27T19:08:00Z"/>
                <w:rFonts w:eastAsiaTheme="minorEastAsia" w:cs="Arial"/>
                <w:lang w:val="it-IT" w:eastAsia="zh-CN"/>
              </w:rPr>
            </w:pPr>
            <w:ins w:id="1319" w:author="Nurminen, Riikka (Nokia - FI/Espoo)" w:date="2018-09-27T19:08:00Z">
              <w:r>
                <w:rPr>
                  <w:rFonts w:eastAsiaTheme="minorEastAsia" w:cs="Arial"/>
                  <w:lang w:val="it-IT" w:eastAsia="zh-CN"/>
                </w:rPr>
                <w:t>[TBD]</w:t>
              </w:r>
            </w:ins>
          </w:p>
        </w:tc>
        <w:tc>
          <w:tcPr>
            <w:tcW w:w="1827" w:type="dxa"/>
            <w:tcBorders>
              <w:top w:val="single" w:sz="4" w:space="0" w:color="auto"/>
              <w:left w:val="single" w:sz="4" w:space="0" w:color="auto"/>
              <w:bottom w:val="single" w:sz="4" w:space="0" w:color="auto"/>
              <w:right w:val="single" w:sz="4" w:space="0" w:color="auto"/>
            </w:tcBorders>
          </w:tcPr>
          <w:p w14:paraId="7A3A2664" w14:textId="77777777" w:rsidR="00BD543B" w:rsidRDefault="00BD543B" w:rsidP="00BD543B">
            <w:pPr>
              <w:pStyle w:val="TAC"/>
              <w:rPr>
                <w:ins w:id="1320" w:author="Nurminen, Riikka (Nokia - FI/Espoo)" w:date="2018-09-27T19:08:00Z"/>
                <w:rFonts w:eastAsiaTheme="minorEastAsia" w:cs="Arial"/>
                <w:lang w:val="it-IT" w:eastAsia="zh-CN"/>
              </w:rPr>
            </w:pPr>
            <w:ins w:id="1321" w:author="Nurminen, Riikka (Nokia - FI/Espoo)" w:date="2018-09-27T19:08:00Z">
              <w:r>
                <w:rPr>
                  <w:rFonts w:eastAsiaTheme="minorEastAsia" w:cs="Arial"/>
                  <w:lang w:val="it-IT" w:eastAsia="zh-CN"/>
                </w:rPr>
                <w:t>[TBD]</w:t>
              </w:r>
            </w:ins>
          </w:p>
        </w:tc>
      </w:tr>
    </w:tbl>
    <w:p w14:paraId="641560E2" w14:textId="77777777" w:rsidR="00811447" w:rsidRDefault="00811447" w:rsidP="00090E46">
      <w:pPr>
        <w:pStyle w:val="NoSpacing"/>
        <w:rPr>
          <w:ins w:id="1322" w:author="Nurminen, Riikka (Nokia - FI/Espoo)" w:date="2018-09-21T21:12:00Z"/>
          <w:rFonts w:eastAsia="SimSun"/>
          <w:snapToGrid w:val="0"/>
          <w:lang w:eastAsia="en-US"/>
        </w:rPr>
      </w:pPr>
    </w:p>
    <w:p w14:paraId="2332A069" w14:textId="77777777" w:rsidR="00811447" w:rsidRPr="006C35DE" w:rsidRDefault="00811447" w:rsidP="00811447">
      <w:pPr>
        <w:pStyle w:val="Heading4"/>
        <w:rPr>
          <w:ins w:id="1323" w:author="Nurminen, Riikka (Nokia - FI/Espoo)" w:date="2018-09-21T21:12:00Z"/>
          <w:snapToGrid w:val="0"/>
          <w:sz w:val="22"/>
        </w:rPr>
      </w:pPr>
      <w:ins w:id="1324" w:author="Nurminen, Riikka (Nokia - FI/Espoo)" w:date="2018-09-21T21:12:00Z">
        <w:r w:rsidRPr="00C24C0B">
          <w:rPr>
            <w:rFonts w:eastAsia="SimSun"/>
            <w:snapToGrid w:val="0"/>
            <w:sz w:val="18"/>
            <w:lang w:eastAsia="en-US"/>
          </w:rPr>
          <w:t>A.5.5.2.1.a.1</w:t>
        </w:r>
        <w:r>
          <w:rPr>
            <w:rFonts w:eastAsia="SimSun"/>
            <w:snapToGrid w:val="0"/>
            <w:sz w:val="18"/>
            <w:lang w:eastAsia="en-US"/>
          </w:rPr>
          <w:t>.2</w:t>
        </w:r>
        <w:r w:rsidRPr="006C35DE">
          <w:rPr>
            <w:snapToGrid w:val="0"/>
            <w:sz w:val="18"/>
          </w:rPr>
          <w:tab/>
        </w:r>
        <w:r w:rsidRPr="006C35DE">
          <w:rPr>
            <w:snapToGrid w:val="0"/>
            <w:sz w:val="18"/>
          </w:rPr>
          <w:tab/>
          <w:t>Test Requirements</w:t>
        </w:r>
      </w:ins>
    </w:p>
    <w:p w14:paraId="6840B29C" w14:textId="77777777" w:rsidR="00811447" w:rsidRPr="00BF5457" w:rsidRDefault="00811447" w:rsidP="00811447">
      <w:pPr>
        <w:rPr>
          <w:ins w:id="1325" w:author="Nurminen, Riikka (Nokia - FI/Espoo)" w:date="2018-09-21T21:12:00Z"/>
          <w:u w:val="single"/>
          <w:lang w:eastAsia="zh-CN"/>
        </w:rPr>
      </w:pPr>
      <w:ins w:id="1326" w:author="Nurminen, Riikka (Nokia - FI/Espoo)" w:date="2018-09-21T21:12: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1510FC0B" w14:textId="77777777" w:rsidR="00811447" w:rsidRDefault="00811447" w:rsidP="00811447">
      <w:pPr>
        <w:ind w:left="720"/>
        <w:rPr>
          <w:ins w:id="1327" w:author="Nurminen, Riikka (Nokia - FI/Espoo)" w:date="2018-09-21T21:12:00Z"/>
          <w:rFonts w:eastAsiaTheme="minorEastAsia"/>
          <w:lang w:eastAsia="zh-CN"/>
        </w:rPr>
      </w:pPr>
      <w:ins w:id="1328" w:author="Nurminen, Riikka (Nokia - FI/Espoo)" w:date="2018-09-21T21:12: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ins>
    </w:p>
    <w:p w14:paraId="47A1DEA7" w14:textId="77777777" w:rsidR="00811447" w:rsidRPr="0018139E" w:rsidRDefault="00811447" w:rsidP="00811447">
      <w:pPr>
        <w:ind w:left="720"/>
        <w:rPr>
          <w:ins w:id="1329" w:author="Nurminen, Riikka (Nokia - FI/Espoo)" w:date="2018-09-21T21:12:00Z"/>
          <w:lang w:eastAsia="zh-CN"/>
        </w:rPr>
      </w:pPr>
      <w:ins w:id="1330" w:author="Nurminen, Riikka (Nokia - FI/Espoo)" w:date="2018-09-21T21:12:00Z">
        <w:r w:rsidRPr="0018139E">
          <w:rPr>
            <w:lang w:eastAsia="zh-CN"/>
          </w:rPr>
          <w:lastRenderedPageBreak/>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27E79066" w14:textId="77777777" w:rsidR="00811447" w:rsidRDefault="00811447" w:rsidP="00811447">
      <w:pPr>
        <w:ind w:left="720"/>
        <w:rPr>
          <w:ins w:id="1331" w:author="Nurminen, Riikka (Nokia - FI/Espoo)" w:date="2018-09-21T21:12:00Z"/>
          <w:lang w:eastAsia="zh-CN"/>
        </w:rPr>
      </w:pPr>
      <w:ins w:id="1332" w:author="Nurminen, Riikka (Nokia - FI/Espoo)" w:date="2018-09-21T21:12:00Z">
        <w:r w:rsidRPr="0018139E">
          <w:rPr>
            <w:lang w:eastAsia="zh-CN"/>
          </w:rPr>
          <w:t>During T3</w:t>
        </w:r>
        <w:r>
          <w:rPr>
            <w:lang w:eastAsia="zh-CN"/>
          </w:rPr>
          <w:t>,</w:t>
        </w:r>
        <w:r w:rsidRPr="0018139E">
          <w:rPr>
            <w:lang w:eastAsia="zh-CN"/>
          </w:rPr>
          <w:t xml:space="preserve"> the UE shall </w:t>
        </w:r>
        <w:r>
          <w:rPr>
            <w:rFonts w:eastAsiaTheme="minorEastAsia" w:hint="eastAsia"/>
            <w:lang w:eastAsia="zh-CN"/>
          </w:rPr>
          <w:t xml:space="preserve">be able to switch its </w:t>
        </w:r>
        <w:r>
          <w:rPr>
            <w:rFonts w:eastAsiaTheme="minorEastAsia"/>
            <w:lang w:eastAsia="zh-CN"/>
          </w:rPr>
          <w:t>BWP</w:t>
        </w:r>
        <w:r>
          <w:rPr>
            <w:rFonts w:eastAsiaTheme="minorEastAsia" w:hint="eastAsia"/>
            <w:lang w:eastAsia="zh-CN"/>
          </w:rPr>
          <w:t xml:space="preserve"> </w:t>
        </w:r>
        <w:r>
          <w:rPr>
            <w:rFonts w:eastAsiaTheme="minorEastAsia"/>
            <w:lang w:eastAsia="zh-CN"/>
          </w:rPr>
          <w:t xml:space="preserve">(BWP1) </w:t>
        </w:r>
        <w:r>
          <w:rPr>
            <w:rFonts w:eastAsiaTheme="minorEastAsia" w:hint="eastAsia"/>
            <w:lang w:eastAsia="zh-CN"/>
          </w:rPr>
          <w:t xml:space="preserve">back to the default </w:t>
        </w:r>
        <w:r>
          <w:rPr>
            <w:rFonts w:eastAsiaTheme="minorEastAsia"/>
            <w:lang w:eastAsia="zh-CN"/>
          </w:rPr>
          <w:t>BWP (BWP0)</w:t>
        </w:r>
        <w:r>
          <w:rPr>
            <w:rFonts w:eastAsiaTheme="minorEastAsia" w:hint="eastAsia"/>
            <w:lang w:eastAsia="zh-CN"/>
          </w:rPr>
          <w:t xml:space="preserve"> and receive PDSCH on BWP1 of </w:t>
        </w:r>
        <w:r>
          <w:rPr>
            <w:rFonts w:eastAsiaTheme="minorEastAsia"/>
            <w:lang w:eastAsia="zh-CN"/>
          </w:rPr>
          <w:t>Cell2</w:t>
        </w:r>
        <w:r>
          <w:rPr>
            <w:rFonts w:eastAsiaTheme="minorEastAsia" w:hint="eastAsia"/>
            <w:lang w:eastAsia="zh-CN"/>
          </w:rPr>
          <w:t xml:space="preserve"> no later than at slot </w:t>
        </w:r>
        <w:r w:rsidRPr="00834554">
          <w:rPr>
            <w:rFonts w:eastAsiaTheme="minorEastAsia" w:hint="eastAsia"/>
            <w:i/>
            <w:lang w:eastAsia="zh-CN"/>
          </w:rPr>
          <w:t>m+</w:t>
        </w:r>
        <w:r w:rsidRPr="00834554">
          <w:rPr>
            <w:rFonts w:eastAsiaTheme="minorEastAsia"/>
            <w:i/>
            <w:lang w:eastAsia="zh-CN"/>
          </w:rPr>
          <w:t>Y</w:t>
        </w:r>
        <w:r>
          <w:rPr>
            <w:rFonts w:eastAsiaTheme="minorEastAsia" w:hint="eastAsia"/>
            <w:lang w:eastAsia="zh-CN"/>
          </w:rPr>
          <w:t xml:space="preserve">, </w:t>
        </w:r>
        <w:r>
          <w:rPr>
            <w:rFonts w:eastAsiaTheme="minorEastAsia"/>
            <w:lang w:eastAsia="zh-CN"/>
          </w:rPr>
          <w:t>where m is the slot where</w:t>
        </w:r>
        <w:r w:rsidRPr="00896B50">
          <w:t xml:space="preserve"> </w:t>
        </w:r>
        <w:r w:rsidRPr="009B04D8">
          <w:rPr>
            <w:i/>
          </w:rPr>
          <w:t>bwp-InactivityTimer</w:t>
        </w:r>
        <w:r>
          <w:t xml:space="preserve"> expires and</w:t>
        </w:r>
        <w:r>
          <w:rPr>
            <w:rFonts w:eastAsiaTheme="minorEastAsia"/>
            <w:lang w:eastAsia="zh-CN"/>
          </w:rPr>
          <w:t xml:space="preserve"> </w:t>
        </w:r>
        <w:r w:rsidRPr="00896B50">
          <w:rPr>
            <w:rFonts w:eastAsiaTheme="minorEastAsia"/>
            <w:i/>
            <w:lang w:eastAsia="zh-CN"/>
          </w:rPr>
          <w:t>Y</w:t>
        </w:r>
        <w:r>
          <w:rPr>
            <w:rFonts w:eastAsiaTheme="minorEastAsia" w:hint="eastAsia"/>
            <w:lang w:eastAsia="zh-CN"/>
          </w:rPr>
          <w:t xml:space="preserve"> is </w:t>
        </w:r>
        <w:r>
          <w:rPr>
            <w:rFonts w:eastAsiaTheme="minorEastAsia"/>
            <w:lang w:eastAsia="zh-CN"/>
          </w:rPr>
          <w:t>[</w:t>
        </w:r>
        <w:r>
          <w:rPr>
            <w:rFonts w:eastAsiaTheme="minorEastAsia" w:hint="eastAsia"/>
            <w:lang w:eastAsia="zh-CN"/>
          </w:rPr>
          <w:t>TBD</w:t>
        </w:r>
        <w:r>
          <w:rPr>
            <w:rFonts w:eastAsiaTheme="minorEastAsia"/>
            <w:lang w:eastAsia="zh-CN"/>
          </w:rPr>
          <w:t>]</w:t>
        </w:r>
        <w:r w:rsidRPr="0018139E">
          <w:rPr>
            <w:lang w:eastAsia="zh-CN"/>
          </w:rPr>
          <w:t>.</w:t>
        </w:r>
      </w:ins>
    </w:p>
    <w:p w14:paraId="799B69D3" w14:textId="77777777" w:rsidR="00811447" w:rsidRPr="00C51BBC" w:rsidRDefault="00811447" w:rsidP="00811447">
      <w:pPr>
        <w:rPr>
          <w:ins w:id="1333" w:author="Nurminen, Riikka (Nokia - FI/Espoo)" w:date="2018-09-21T21:12:00Z"/>
          <w:u w:val="single"/>
          <w:lang w:eastAsia="zh-CN"/>
        </w:rPr>
      </w:pPr>
      <w:ins w:id="1334" w:author="Nurminen, Riikka (Nokia - FI/Espoo)" w:date="2018-09-21T21:12: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5A37BC83" w14:textId="77777777" w:rsidR="00811447" w:rsidRDefault="00811447" w:rsidP="00811447">
      <w:pPr>
        <w:ind w:firstLine="720"/>
        <w:rPr>
          <w:ins w:id="1335" w:author="Nurminen, Riikka (Nokia - FI/Espoo)" w:date="2018-09-21T21:12:00Z"/>
        </w:rPr>
      </w:pPr>
      <w:ins w:id="1336" w:author="Nurminen, Riikka (Nokia - FI/Espoo)" w:date="2018-09-21T21:12:00Z">
        <w:r>
          <w:rPr>
            <w:lang w:eastAsia="zh-CN"/>
          </w:rPr>
          <w:t>During T</w:t>
        </w:r>
        <w:r>
          <w:rPr>
            <w:rFonts w:eastAsiaTheme="minorEastAsia" w:hint="eastAsia"/>
            <w:lang w:eastAsia="zh-CN"/>
          </w:rPr>
          <w:t>1</w:t>
        </w:r>
        <w:r>
          <w:rPr>
            <w:rFonts w:eastAsiaTheme="minorEastAsia"/>
            <w:lang w:eastAsia="zh-CN"/>
          </w:rPr>
          <w:t>, T2 and T3,</w:t>
        </w:r>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2747C6FB" w14:textId="77777777" w:rsidR="00811447" w:rsidRDefault="00811447" w:rsidP="00811447">
      <w:pPr>
        <w:ind w:left="720"/>
        <w:rPr>
          <w:ins w:id="1337" w:author="Nurminen, Riikka (Nokia - FI/Espoo)" w:date="2018-09-21T21:12:00Z"/>
        </w:rPr>
      </w:pPr>
      <w:ins w:id="1338" w:author="Nurminen, Riikka (Nokia - FI/Espoo)" w:date="2018-09-21T21:12:00Z">
        <w:r>
          <w:t xml:space="preserve">The interruption to Cell3 during T2 due to DCI-based BWP switch and during T3 due to expiration of </w:t>
        </w:r>
        <w:r w:rsidRPr="009B04D8">
          <w:rPr>
            <w:i/>
          </w:rPr>
          <w:t>bwp-InactivityTimer</w:t>
        </w:r>
        <w:r>
          <w:t xml:space="preserve"> shall happen within the </w:t>
        </w:r>
        <w:r>
          <w:rPr>
            <w:lang w:eastAsia="zh-CN"/>
          </w:rPr>
          <w:t xml:space="preserve">active BWP switch delay defined in section 8.6.2 </w:t>
        </w:r>
        <w:r>
          <w:t>and shall not exceed the interruption duration defined in section 8.2.1.2.7.</w:t>
        </w:r>
      </w:ins>
    </w:p>
    <w:p w14:paraId="07681E28" w14:textId="38D843D2" w:rsidR="004E2A57" w:rsidRPr="004E2A57" w:rsidRDefault="004E2A57" w:rsidP="004E2A57"/>
    <w:p w14:paraId="40599B9B" w14:textId="77777777" w:rsidR="00345E33" w:rsidRDefault="00930693" w:rsidP="00930693">
      <w:pPr>
        <w:jc w:val="center"/>
        <w:rPr>
          <w:rFonts w:ascii="Arial" w:hAnsi="Arial"/>
          <w:sz w:val="28"/>
        </w:rPr>
      </w:pPr>
      <w:r>
        <w:rPr>
          <w:rFonts w:ascii="Arial" w:hAnsi="Arial"/>
          <w:color w:val="FF0000"/>
          <w:sz w:val="28"/>
        </w:rPr>
        <w:t>&lt;&lt; End</w:t>
      </w:r>
      <w:r w:rsidRPr="00930693">
        <w:rPr>
          <w:rFonts w:ascii="Arial" w:hAnsi="Arial"/>
          <w:color w:val="FF0000"/>
          <w:sz w:val="28"/>
        </w:rPr>
        <w:t xml:space="preserve"> of change 2 &gt;&gt;</w:t>
      </w:r>
    </w:p>
    <w:p w14:paraId="48B35031" w14:textId="77777777"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452AD" w14:textId="77777777" w:rsidR="00747D19" w:rsidRDefault="00747D19" w:rsidP="00F73A6C">
      <w:pPr>
        <w:spacing w:after="0"/>
      </w:pPr>
      <w:r>
        <w:separator/>
      </w:r>
    </w:p>
  </w:endnote>
  <w:endnote w:type="continuationSeparator" w:id="0">
    <w:p w14:paraId="43C97D4D" w14:textId="77777777" w:rsidR="00747D19" w:rsidRDefault="00747D19"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956DF" w14:textId="77777777" w:rsidR="00747D19" w:rsidRDefault="00747D19" w:rsidP="00F73A6C">
      <w:pPr>
        <w:spacing w:after="0"/>
      </w:pPr>
      <w:r>
        <w:separator/>
      </w:r>
    </w:p>
  </w:footnote>
  <w:footnote w:type="continuationSeparator" w:id="0">
    <w:p w14:paraId="6B556716" w14:textId="77777777" w:rsidR="00747D19" w:rsidRDefault="00747D19"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3C62AA"/>
    <w:multiLevelType w:val="hybridMultilevel"/>
    <w:tmpl w:val="3EB2AF1A"/>
    <w:lvl w:ilvl="0" w:tplc="9EBC24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6626"/>
    <w:rsid w:val="00027418"/>
    <w:rsid w:val="000305DD"/>
    <w:rsid w:val="000311F7"/>
    <w:rsid w:val="000312CE"/>
    <w:rsid w:val="00032145"/>
    <w:rsid w:val="00032A9C"/>
    <w:rsid w:val="00034516"/>
    <w:rsid w:val="0003527E"/>
    <w:rsid w:val="00036D79"/>
    <w:rsid w:val="0003740E"/>
    <w:rsid w:val="00041C57"/>
    <w:rsid w:val="000445B1"/>
    <w:rsid w:val="00045B00"/>
    <w:rsid w:val="00045B24"/>
    <w:rsid w:val="00046480"/>
    <w:rsid w:val="00050ED0"/>
    <w:rsid w:val="00051B5B"/>
    <w:rsid w:val="00053B8D"/>
    <w:rsid w:val="00054841"/>
    <w:rsid w:val="00060F41"/>
    <w:rsid w:val="0006127B"/>
    <w:rsid w:val="00061EC8"/>
    <w:rsid w:val="00065263"/>
    <w:rsid w:val="0007362A"/>
    <w:rsid w:val="00074F32"/>
    <w:rsid w:val="00081F4A"/>
    <w:rsid w:val="00086EC3"/>
    <w:rsid w:val="00087F61"/>
    <w:rsid w:val="00090E46"/>
    <w:rsid w:val="00095E78"/>
    <w:rsid w:val="000A11DC"/>
    <w:rsid w:val="000A3275"/>
    <w:rsid w:val="000B3527"/>
    <w:rsid w:val="000C0946"/>
    <w:rsid w:val="000C0CD9"/>
    <w:rsid w:val="000C193B"/>
    <w:rsid w:val="000C261A"/>
    <w:rsid w:val="000C7478"/>
    <w:rsid w:val="000D15E2"/>
    <w:rsid w:val="000D2C86"/>
    <w:rsid w:val="000D5FDE"/>
    <w:rsid w:val="000E0E0D"/>
    <w:rsid w:val="000E3D54"/>
    <w:rsid w:val="000E608A"/>
    <w:rsid w:val="000E6D8F"/>
    <w:rsid w:val="000F34B3"/>
    <w:rsid w:val="000F7E81"/>
    <w:rsid w:val="00101248"/>
    <w:rsid w:val="00101B8B"/>
    <w:rsid w:val="00101DE1"/>
    <w:rsid w:val="00103E51"/>
    <w:rsid w:val="001051D0"/>
    <w:rsid w:val="0010726F"/>
    <w:rsid w:val="00110B55"/>
    <w:rsid w:val="00114278"/>
    <w:rsid w:val="00121C96"/>
    <w:rsid w:val="00123EA7"/>
    <w:rsid w:val="001251BD"/>
    <w:rsid w:val="0012679D"/>
    <w:rsid w:val="00126FF1"/>
    <w:rsid w:val="001275D6"/>
    <w:rsid w:val="00132257"/>
    <w:rsid w:val="00132E86"/>
    <w:rsid w:val="00133760"/>
    <w:rsid w:val="00133C2A"/>
    <w:rsid w:val="00143DA7"/>
    <w:rsid w:val="00144C84"/>
    <w:rsid w:val="001458FD"/>
    <w:rsid w:val="00145BFD"/>
    <w:rsid w:val="00146528"/>
    <w:rsid w:val="00147675"/>
    <w:rsid w:val="00147AD8"/>
    <w:rsid w:val="00150ED5"/>
    <w:rsid w:val="00152EAD"/>
    <w:rsid w:val="00157749"/>
    <w:rsid w:val="00157D58"/>
    <w:rsid w:val="00160F92"/>
    <w:rsid w:val="00163941"/>
    <w:rsid w:val="001648AE"/>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59B"/>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54F9"/>
    <w:rsid w:val="001C55B6"/>
    <w:rsid w:val="001D28C2"/>
    <w:rsid w:val="001D3655"/>
    <w:rsid w:val="001D6301"/>
    <w:rsid w:val="001D6AE2"/>
    <w:rsid w:val="001D6E68"/>
    <w:rsid w:val="001E68AE"/>
    <w:rsid w:val="001F0EED"/>
    <w:rsid w:val="001F0F46"/>
    <w:rsid w:val="001F1C38"/>
    <w:rsid w:val="001F2041"/>
    <w:rsid w:val="001F3B64"/>
    <w:rsid w:val="001F5FCF"/>
    <w:rsid w:val="001F7D31"/>
    <w:rsid w:val="00203D46"/>
    <w:rsid w:val="002040FB"/>
    <w:rsid w:val="00207B4E"/>
    <w:rsid w:val="002179C8"/>
    <w:rsid w:val="00222DAA"/>
    <w:rsid w:val="002241CF"/>
    <w:rsid w:val="002300EA"/>
    <w:rsid w:val="0023214F"/>
    <w:rsid w:val="00232BB9"/>
    <w:rsid w:val="00240488"/>
    <w:rsid w:val="0024127E"/>
    <w:rsid w:val="00241CB4"/>
    <w:rsid w:val="002426B5"/>
    <w:rsid w:val="00242AFC"/>
    <w:rsid w:val="00243BE8"/>
    <w:rsid w:val="00246C9F"/>
    <w:rsid w:val="00247A0A"/>
    <w:rsid w:val="00252799"/>
    <w:rsid w:val="00253D1B"/>
    <w:rsid w:val="002541B0"/>
    <w:rsid w:val="0025746C"/>
    <w:rsid w:val="0026490A"/>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9DA"/>
    <w:rsid w:val="002A58CA"/>
    <w:rsid w:val="002A63DE"/>
    <w:rsid w:val="002A6814"/>
    <w:rsid w:val="002A7020"/>
    <w:rsid w:val="002B12BF"/>
    <w:rsid w:val="002B45C1"/>
    <w:rsid w:val="002B5749"/>
    <w:rsid w:val="002B5E4B"/>
    <w:rsid w:val="002B6479"/>
    <w:rsid w:val="002B6BBC"/>
    <w:rsid w:val="002C219C"/>
    <w:rsid w:val="002C26A6"/>
    <w:rsid w:val="002C3045"/>
    <w:rsid w:val="002C3337"/>
    <w:rsid w:val="002C502A"/>
    <w:rsid w:val="002D16B7"/>
    <w:rsid w:val="002D3A85"/>
    <w:rsid w:val="002E022C"/>
    <w:rsid w:val="002E133C"/>
    <w:rsid w:val="002E1EE3"/>
    <w:rsid w:val="002E4956"/>
    <w:rsid w:val="002E4F8A"/>
    <w:rsid w:val="002E5B36"/>
    <w:rsid w:val="002F11DD"/>
    <w:rsid w:val="002F47C8"/>
    <w:rsid w:val="00304516"/>
    <w:rsid w:val="00310D12"/>
    <w:rsid w:val="00311991"/>
    <w:rsid w:val="00314972"/>
    <w:rsid w:val="00314997"/>
    <w:rsid w:val="0031586E"/>
    <w:rsid w:val="0031586F"/>
    <w:rsid w:val="0031790F"/>
    <w:rsid w:val="003211E6"/>
    <w:rsid w:val="00321F5B"/>
    <w:rsid w:val="003220E8"/>
    <w:rsid w:val="003224E8"/>
    <w:rsid w:val="00330EB2"/>
    <w:rsid w:val="00333C59"/>
    <w:rsid w:val="00333DF8"/>
    <w:rsid w:val="0033513F"/>
    <w:rsid w:val="00340830"/>
    <w:rsid w:val="00342E6D"/>
    <w:rsid w:val="00343B8A"/>
    <w:rsid w:val="0034412B"/>
    <w:rsid w:val="00344F72"/>
    <w:rsid w:val="00345D31"/>
    <w:rsid w:val="00345E33"/>
    <w:rsid w:val="00347D14"/>
    <w:rsid w:val="00351B00"/>
    <w:rsid w:val="00352DF8"/>
    <w:rsid w:val="00356040"/>
    <w:rsid w:val="00360386"/>
    <w:rsid w:val="00362A2C"/>
    <w:rsid w:val="003707D0"/>
    <w:rsid w:val="003707E5"/>
    <w:rsid w:val="00376342"/>
    <w:rsid w:val="00381DE1"/>
    <w:rsid w:val="003830F7"/>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C74A1"/>
    <w:rsid w:val="003D0348"/>
    <w:rsid w:val="003D3C50"/>
    <w:rsid w:val="003D3DCE"/>
    <w:rsid w:val="003D44AE"/>
    <w:rsid w:val="003D4A48"/>
    <w:rsid w:val="003E3708"/>
    <w:rsid w:val="003E79CC"/>
    <w:rsid w:val="003E7DE4"/>
    <w:rsid w:val="003F28F5"/>
    <w:rsid w:val="003F3694"/>
    <w:rsid w:val="003F4F95"/>
    <w:rsid w:val="003F708B"/>
    <w:rsid w:val="004006F3"/>
    <w:rsid w:val="004012FE"/>
    <w:rsid w:val="0040409B"/>
    <w:rsid w:val="00416D3D"/>
    <w:rsid w:val="00417AF7"/>
    <w:rsid w:val="004207CF"/>
    <w:rsid w:val="00420BD7"/>
    <w:rsid w:val="00421C16"/>
    <w:rsid w:val="00422CCB"/>
    <w:rsid w:val="00422D26"/>
    <w:rsid w:val="0042457C"/>
    <w:rsid w:val="004250FD"/>
    <w:rsid w:val="0043179C"/>
    <w:rsid w:val="00434E96"/>
    <w:rsid w:val="00435C00"/>
    <w:rsid w:val="0044162F"/>
    <w:rsid w:val="00441CE4"/>
    <w:rsid w:val="0044422D"/>
    <w:rsid w:val="00455103"/>
    <w:rsid w:val="0045740C"/>
    <w:rsid w:val="0046192D"/>
    <w:rsid w:val="00462067"/>
    <w:rsid w:val="00462D42"/>
    <w:rsid w:val="00464595"/>
    <w:rsid w:val="004669D6"/>
    <w:rsid w:val="00474772"/>
    <w:rsid w:val="00474BFD"/>
    <w:rsid w:val="00476D90"/>
    <w:rsid w:val="0047725B"/>
    <w:rsid w:val="00481C9B"/>
    <w:rsid w:val="00482187"/>
    <w:rsid w:val="00490179"/>
    <w:rsid w:val="004901E0"/>
    <w:rsid w:val="00490555"/>
    <w:rsid w:val="0049297C"/>
    <w:rsid w:val="004938FA"/>
    <w:rsid w:val="00493A18"/>
    <w:rsid w:val="004977B4"/>
    <w:rsid w:val="00497A77"/>
    <w:rsid w:val="004A0E57"/>
    <w:rsid w:val="004A6EFE"/>
    <w:rsid w:val="004B0AFE"/>
    <w:rsid w:val="004B1118"/>
    <w:rsid w:val="004B188E"/>
    <w:rsid w:val="004B4B06"/>
    <w:rsid w:val="004B5DA5"/>
    <w:rsid w:val="004B622A"/>
    <w:rsid w:val="004C01B1"/>
    <w:rsid w:val="004C23D9"/>
    <w:rsid w:val="004C2809"/>
    <w:rsid w:val="004C2ADA"/>
    <w:rsid w:val="004C38A0"/>
    <w:rsid w:val="004C4266"/>
    <w:rsid w:val="004C42D6"/>
    <w:rsid w:val="004C6AB5"/>
    <w:rsid w:val="004D006F"/>
    <w:rsid w:val="004D14D0"/>
    <w:rsid w:val="004D2635"/>
    <w:rsid w:val="004D3F28"/>
    <w:rsid w:val="004E1AA9"/>
    <w:rsid w:val="004E2449"/>
    <w:rsid w:val="004E2A57"/>
    <w:rsid w:val="004E2B78"/>
    <w:rsid w:val="004E5773"/>
    <w:rsid w:val="004E6297"/>
    <w:rsid w:val="004F0FC2"/>
    <w:rsid w:val="004F169E"/>
    <w:rsid w:val="004F20B7"/>
    <w:rsid w:val="004F35DA"/>
    <w:rsid w:val="004F5D19"/>
    <w:rsid w:val="004F7F1E"/>
    <w:rsid w:val="005010DC"/>
    <w:rsid w:val="00501310"/>
    <w:rsid w:val="00503739"/>
    <w:rsid w:val="0051211E"/>
    <w:rsid w:val="0051265D"/>
    <w:rsid w:val="0052063B"/>
    <w:rsid w:val="0052211F"/>
    <w:rsid w:val="00523A69"/>
    <w:rsid w:val="00523D86"/>
    <w:rsid w:val="005273BD"/>
    <w:rsid w:val="005278CD"/>
    <w:rsid w:val="00530FA3"/>
    <w:rsid w:val="005350C1"/>
    <w:rsid w:val="00535862"/>
    <w:rsid w:val="005360A5"/>
    <w:rsid w:val="00541B5B"/>
    <w:rsid w:val="0054270F"/>
    <w:rsid w:val="0054322D"/>
    <w:rsid w:val="005454E6"/>
    <w:rsid w:val="00546EFB"/>
    <w:rsid w:val="005538A2"/>
    <w:rsid w:val="005551CF"/>
    <w:rsid w:val="00555A55"/>
    <w:rsid w:val="0055634F"/>
    <w:rsid w:val="0056184C"/>
    <w:rsid w:val="005635D2"/>
    <w:rsid w:val="00563957"/>
    <w:rsid w:val="00565572"/>
    <w:rsid w:val="005667ED"/>
    <w:rsid w:val="00566EE1"/>
    <w:rsid w:val="0057146A"/>
    <w:rsid w:val="005742A9"/>
    <w:rsid w:val="00575503"/>
    <w:rsid w:val="00576ECF"/>
    <w:rsid w:val="005843BF"/>
    <w:rsid w:val="005843CB"/>
    <w:rsid w:val="00584E0F"/>
    <w:rsid w:val="00584FBF"/>
    <w:rsid w:val="00585D1C"/>
    <w:rsid w:val="005867DB"/>
    <w:rsid w:val="00590BD1"/>
    <w:rsid w:val="00590F38"/>
    <w:rsid w:val="0059444D"/>
    <w:rsid w:val="00596B75"/>
    <w:rsid w:val="005A0448"/>
    <w:rsid w:val="005A07D0"/>
    <w:rsid w:val="005A3563"/>
    <w:rsid w:val="005A467E"/>
    <w:rsid w:val="005A76FD"/>
    <w:rsid w:val="005B074A"/>
    <w:rsid w:val="005B25A8"/>
    <w:rsid w:val="005B40A5"/>
    <w:rsid w:val="005B40CE"/>
    <w:rsid w:val="005B51F9"/>
    <w:rsid w:val="005B5A7B"/>
    <w:rsid w:val="005C4A33"/>
    <w:rsid w:val="005C6575"/>
    <w:rsid w:val="005C7C48"/>
    <w:rsid w:val="005D1246"/>
    <w:rsid w:val="005D17BD"/>
    <w:rsid w:val="005D2EAE"/>
    <w:rsid w:val="005D3ED4"/>
    <w:rsid w:val="005D5393"/>
    <w:rsid w:val="005D5C01"/>
    <w:rsid w:val="005D72DE"/>
    <w:rsid w:val="005D7DA1"/>
    <w:rsid w:val="005E1C04"/>
    <w:rsid w:val="005E24EC"/>
    <w:rsid w:val="005F1281"/>
    <w:rsid w:val="005F2D52"/>
    <w:rsid w:val="005F387A"/>
    <w:rsid w:val="005F3D43"/>
    <w:rsid w:val="005F4FFF"/>
    <w:rsid w:val="00601025"/>
    <w:rsid w:val="006048E0"/>
    <w:rsid w:val="00605E61"/>
    <w:rsid w:val="00612EEE"/>
    <w:rsid w:val="006206D4"/>
    <w:rsid w:val="0062158D"/>
    <w:rsid w:val="006241EB"/>
    <w:rsid w:val="006248AB"/>
    <w:rsid w:val="00624C69"/>
    <w:rsid w:val="00624DF6"/>
    <w:rsid w:val="00625365"/>
    <w:rsid w:val="00627B4C"/>
    <w:rsid w:val="00631629"/>
    <w:rsid w:val="00631EDF"/>
    <w:rsid w:val="00631FE0"/>
    <w:rsid w:val="00633227"/>
    <w:rsid w:val="00635D2B"/>
    <w:rsid w:val="00636D0F"/>
    <w:rsid w:val="00640807"/>
    <w:rsid w:val="00641664"/>
    <w:rsid w:val="0064380C"/>
    <w:rsid w:val="00643D38"/>
    <w:rsid w:val="00644947"/>
    <w:rsid w:val="00652AC8"/>
    <w:rsid w:val="00652AEC"/>
    <w:rsid w:val="00652FC7"/>
    <w:rsid w:val="006564E0"/>
    <w:rsid w:val="00656EA6"/>
    <w:rsid w:val="00660490"/>
    <w:rsid w:val="00660821"/>
    <w:rsid w:val="006619D1"/>
    <w:rsid w:val="00662824"/>
    <w:rsid w:val="00662B12"/>
    <w:rsid w:val="00663818"/>
    <w:rsid w:val="0066622F"/>
    <w:rsid w:val="00667AB6"/>
    <w:rsid w:val="00670FA5"/>
    <w:rsid w:val="00672671"/>
    <w:rsid w:val="00673339"/>
    <w:rsid w:val="006769A9"/>
    <w:rsid w:val="00683174"/>
    <w:rsid w:val="00684CA2"/>
    <w:rsid w:val="006859E4"/>
    <w:rsid w:val="00687243"/>
    <w:rsid w:val="00691A86"/>
    <w:rsid w:val="00694FCF"/>
    <w:rsid w:val="006A172E"/>
    <w:rsid w:val="006A1D47"/>
    <w:rsid w:val="006A4038"/>
    <w:rsid w:val="006A72A0"/>
    <w:rsid w:val="006B15BA"/>
    <w:rsid w:val="006B1AD4"/>
    <w:rsid w:val="006B2D74"/>
    <w:rsid w:val="006B601D"/>
    <w:rsid w:val="006B7B48"/>
    <w:rsid w:val="006C08C5"/>
    <w:rsid w:val="006C08E4"/>
    <w:rsid w:val="006C1310"/>
    <w:rsid w:val="006C2CD4"/>
    <w:rsid w:val="006C35DE"/>
    <w:rsid w:val="006C38FA"/>
    <w:rsid w:val="006D181C"/>
    <w:rsid w:val="006D4B35"/>
    <w:rsid w:val="006D4CEE"/>
    <w:rsid w:val="006D5710"/>
    <w:rsid w:val="006D71D9"/>
    <w:rsid w:val="006D7520"/>
    <w:rsid w:val="006E0E90"/>
    <w:rsid w:val="006E2CC5"/>
    <w:rsid w:val="006E53EE"/>
    <w:rsid w:val="006F3F16"/>
    <w:rsid w:val="006F4D36"/>
    <w:rsid w:val="006F5C45"/>
    <w:rsid w:val="006F721F"/>
    <w:rsid w:val="006F762B"/>
    <w:rsid w:val="007045B4"/>
    <w:rsid w:val="00706504"/>
    <w:rsid w:val="00707F49"/>
    <w:rsid w:val="00712B73"/>
    <w:rsid w:val="007131E4"/>
    <w:rsid w:val="007227FE"/>
    <w:rsid w:val="00724141"/>
    <w:rsid w:val="00726596"/>
    <w:rsid w:val="007278F3"/>
    <w:rsid w:val="00730D2D"/>
    <w:rsid w:val="00731467"/>
    <w:rsid w:val="0073275A"/>
    <w:rsid w:val="00733DCE"/>
    <w:rsid w:val="00735E3C"/>
    <w:rsid w:val="007360F7"/>
    <w:rsid w:val="00736C12"/>
    <w:rsid w:val="007403FA"/>
    <w:rsid w:val="00742029"/>
    <w:rsid w:val="00745B1D"/>
    <w:rsid w:val="007464D7"/>
    <w:rsid w:val="00747D19"/>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7F43"/>
    <w:rsid w:val="007F2BFF"/>
    <w:rsid w:val="007F4A25"/>
    <w:rsid w:val="007F5E69"/>
    <w:rsid w:val="0080141F"/>
    <w:rsid w:val="00802389"/>
    <w:rsid w:val="0080516E"/>
    <w:rsid w:val="0080631D"/>
    <w:rsid w:val="00811447"/>
    <w:rsid w:val="0081462C"/>
    <w:rsid w:val="00814E77"/>
    <w:rsid w:val="00815A7B"/>
    <w:rsid w:val="00815CC0"/>
    <w:rsid w:val="00816DDA"/>
    <w:rsid w:val="00816E0D"/>
    <w:rsid w:val="008203AE"/>
    <w:rsid w:val="00826B39"/>
    <w:rsid w:val="00830CB6"/>
    <w:rsid w:val="00832198"/>
    <w:rsid w:val="00834554"/>
    <w:rsid w:val="00835B51"/>
    <w:rsid w:val="00840075"/>
    <w:rsid w:val="00843CB8"/>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5983"/>
    <w:rsid w:val="00893008"/>
    <w:rsid w:val="0089554E"/>
    <w:rsid w:val="00896B50"/>
    <w:rsid w:val="008A1E51"/>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D045E"/>
    <w:rsid w:val="008D3B5D"/>
    <w:rsid w:val="008E091B"/>
    <w:rsid w:val="008E20D3"/>
    <w:rsid w:val="008E4BB7"/>
    <w:rsid w:val="008F1EF5"/>
    <w:rsid w:val="008F390C"/>
    <w:rsid w:val="008F3E95"/>
    <w:rsid w:val="008F6B04"/>
    <w:rsid w:val="008F736C"/>
    <w:rsid w:val="009007B5"/>
    <w:rsid w:val="0090416E"/>
    <w:rsid w:val="00905B3B"/>
    <w:rsid w:val="009075AD"/>
    <w:rsid w:val="0091375A"/>
    <w:rsid w:val="00917AE1"/>
    <w:rsid w:val="00920025"/>
    <w:rsid w:val="00921784"/>
    <w:rsid w:val="00921BC2"/>
    <w:rsid w:val="0092302B"/>
    <w:rsid w:val="009231D5"/>
    <w:rsid w:val="0092367B"/>
    <w:rsid w:val="00924839"/>
    <w:rsid w:val="0092755A"/>
    <w:rsid w:val="00930693"/>
    <w:rsid w:val="009379A2"/>
    <w:rsid w:val="0094010C"/>
    <w:rsid w:val="009459CB"/>
    <w:rsid w:val="00950C66"/>
    <w:rsid w:val="00952FC8"/>
    <w:rsid w:val="00956711"/>
    <w:rsid w:val="0096059E"/>
    <w:rsid w:val="00963D6B"/>
    <w:rsid w:val="00966108"/>
    <w:rsid w:val="009668A0"/>
    <w:rsid w:val="00971688"/>
    <w:rsid w:val="00973234"/>
    <w:rsid w:val="0097776A"/>
    <w:rsid w:val="00981CF4"/>
    <w:rsid w:val="0098274B"/>
    <w:rsid w:val="00987A0E"/>
    <w:rsid w:val="009909BA"/>
    <w:rsid w:val="00990F4C"/>
    <w:rsid w:val="009924F1"/>
    <w:rsid w:val="00995C04"/>
    <w:rsid w:val="00996702"/>
    <w:rsid w:val="009A3387"/>
    <w:rsid w:val="009B04D8"/>
    <w:rsid w:val="009B0564"/>
    <w:rsid w:val="009B265C"/>
    <w:rsid w:val="009B2F25"/>
    <w:rsid w:val="009B32A8"/>
    <w:rsid w:val="009B570F"/>
    <w:rsid w:val="009B7095"/>
    <w:rsid w:val="009C0D1A"/>
    <w:rsid w:val="009C1DB6"/>
    <w:rsid w:val="009C2B05"/>
    <w:rsid w:val="009C3A76"/>
    <w:rsid w:val="009C520B"/>
    <w:rsid w:val="009C61F3"/>
    <w:rsid w:val="009C7810"/>
    <w:rsid w:val="009C7A48"/>
    <w:rsid w:val="009D09B4"/>
    <w:rsid w:val="009D2073"/>
    <w:rsid w:val="009D2CE8"/>
    <w:rsid w:val="009E07FE"/>
    <w:rsid w:val="009E321A"/>
    <w:rsid w:val="009E51FB"/>
    <w:rsid w:val="009E6BFF"/>
    <w:rsid w:val="009E7035"/>
    <w:rsid w:val="009E7202"/>
    <w:rsid w:val="009F086B"/>
    <w:rsid w:val="009F453B"/>
    <w:rsid w:val="009F5817"/>
    <w:rsid w:val="009F5EE7"/>
    <w:rsid w:val="00A003BC"/>
    <w:rsid w:val="00A00A81"/>
    <w:rsid w:val="00A0314D"/>
    <w:rsid w:val="00A033B9"/>
    <w:rsid w:val="00A057B2"/>
    <w:rsid w:val="00A12427"/>
    <w:rsid w:val="00A14597"/>
    <w:rsid w:val="00A1732E"/>
    <w:rsid w:val="00A21801"/>
    <w:rsid w:val="00A23813"/>
    <w:rsid w:val="00A24115"/>
    <w:rsid w:val="00A3074F"/>
    <w:rsid w:val="00A3078E"/>
    <w:rsid w:val="00A30DEA"/>
    <w:rsid w:val="00A341A2"/>
    <w:rsid w:val="00A36B22"/>
    <w:rsid w:val="00A37BE8"/>
    <w:rsid w:val="00A45379"/>
    <w:rsid w:val="00A45FA8"/>
    <w:rsid w:val="00A54BBC"/>
    <w:rsid w:val="00A56CF8"/>
    <w:rsid w:val="00A608E7"/>
    <w:rsid w:val="00A60D39"/>
    <w:rsid w:val="00A6190A"/>
    <w:rsid w:val="00A62BFF"/>
    <w:rsid w:val="00A62D8C"/>
    <w:rsid w:val="00A62E9A"/>
    <w:rsid w:val="00A64AE9"/>
    <w:rsid w:val="00A67C3B"/>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24B4"/>
    <w:rsid w:val="00AA4382"/>
    <w:rsid w:val="00AA4513"/>
    <w:rsid w:val="00AA486B"/>
    <w:rsid w:val="00AA643F"/>
    <w:rsid w:val="00AA695D"/>
    <w:rsid w:val="00AA78AA"/>
    <w:rsid w:val="00AA7A9F"/>
    <w:rsid w:val="00AB0877"/>
    <w:rsid w:val="00AB39FB"/>
    <w:rsid w:val="00AB4D9A"/>
    <w:rsid w:val="00AB6C0C"/>
    <w:rsid w:val="00AC0089"/>
    <w:rsid w:val="00AC0722"/>
    <w:rsid w:val="00AC2BF7"/>
    <w:rsid w:val="00AC4EE6"/>
    <w:rsid w:val="00AC593B"/>
    <w:rsid w:val="00AC68BE"/>
    <w:rsid w:val="00AD014D"/>
    <w:rsid w:val="00AD7F42"/>
    <w:rsid w:val="00AE06BB"/>
    <w:rsid w:val="00AE24A6"/>
    <w:rsid w:val="00AE28DA"/>
    <w:rsid w:val="00AE5C97"/>
    <w:rsid w:val="00AE6F7B"/>
    <w:rsid w:val="00AF0623"/>
    <w:rsid w:val="00B001A7"/>
    <w:rsid w:val="00B00330"/>
    <w:rsid w:val="00B02116"/>
    <w:rsid w:val="00B035D8"/>
    <w:rsid w:val="00B038C1"/>
    <w:rsid w:val="00B03CA4"/>
    <w:rsid w:val="00B053F7"/>
    <w:rsid w:val="00B07E46"/>
    <w:rsid w:val="00B110EC"/>
    <w:rsid w:val="00B13DB4"/>
    <w:rsid w:val="00B14003"/>
    <w:rsid w:val="00B15258"/>
    <w:rsid w:val="00B15E55"/>
    <w:rsid w:val="00B257A3"/>
    <w:rsid w:val="00B260DA"/>
    <w:rsid w:val="00B2745B"/>
    <w:rsid w:val="00B304A6"/>
    <w:rsid w:val="00B3555B"/>
    <w:rsid w:val="00B355BB"/>
    <w:rsid w:val="00B4037A"/>
    <w:rsid w:val="00B4097C"/>
    <w:rsid w:val="00B43303"/>
    <w:rsid w:val="00B44B5E"/>
    <w:rsid w:val="00B455E2"/>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465A"/>
    <w:rsid w:val="00BB51BE"/>
    <w:rsid w:val="00BB7F74"/>
    <w:rsid w:val="00BC0A7C"/>
    <w:rsid w:val="00BC5681"/>
    <w:rsid w:val="00BD3B68"/>
    <w:rsid w:val="00BD4176"/>
    <w:rsid w:val="00BD543B"/>
    <w:rsid w:val="00BD5563"/>
    <w:rsid w:val="00BD6B3D"/>
    <w:rsid w:val="00BE3F93"/>
    <w:rsid w:val="00BE4DF2"/>
    <w:rsid w:val="00BE5BA6"/>
    <w:rsid w:val="00BE6596"/>
    <w:rsid w:val="00BE71A7"/>
    <w:rsid w:val="00BE73D0"/>
    <w:rsid w:val="00BE7C1C"/>
    <w:rsid w:val="00BE7FE7"/>
    <w:rsid w:val="00BF3E9A"/>
    <w:rsid w:val="00BF465F"/>
    <w:rsid w:val="00BF5219"/>
    <w:rsid w:val="00BF77E3"/>
    <w:rsid w:val="00C01F77"/>
    <w:rsid w:val="00C032E6"/>
    <w:rsid w:val="00C036F0"/>
    <w:rsid w:val="00C05731"/>
    <w:rsid w:val="00C061BC"/>
    <w:rsid w:val="00C10568"/>
    <w:rsid w:val="00C13800"/>
    <w:rsid w:val="00C20C31"/>
    <w:rsid w:val="00C20D81"/>
    <w:rsid w:val="00C214F8"/>
    <w:rsid w:val="00C24C0B"/>
    <w:rsid w:val="00C30B92"/>
    <w:rsid w:val="00C31139"/>
    <w:rsid w:val="00C31841"/>
    <w:rsid w:val="00C32783"/>
    <w:rsid w:val="00C34B7A"/>
    <w:rsid w:val="00C353A6"/>
    <w:rsid w:val="00C37420"/>
    <w:rsid w:val="00C40706"/>
    <w:rsid w:val="00C40935"/>
    <w:rsid w:val="00C40FD0"/>
    <w:rsid w:val="00C46508"/>
    <w:rsid w:val="00C5056C"/>
    <w:rsid w:val="00C55358"/>
    <w:rsid w:val="00C61373"/>
    <w:rsid w:val="00C77EA8"/>
    <w:rsid w:val="00C82331"/>
    <w:rsid w:val="00C853CE"/>
    <w:rsid w:val="00C8573E"/>
    <w:rsid w:val="00C87EC3"/>
    <w:rsid w:val="00C90372"/>
    <w:rsid w:val="00C910AF"/>
    <w:rsid w:val="00C91F13"/>
    <w:rsid w:val="00C93283"/>
    <w:rsid w:val="00C94000"/>
    <w:rsid w:val="00C94C25"/>
    <w:rsid w:val="00C94EE0"/>
    <w:rsid w:val="00C95454"/>
    <w:rsid w:val="00C97BC3"/>
    <w:rsid w:val="00CA0502"/>
    <w:rsid w:val="00CA2EE2"/>
    <w:rsid w:val="00CA42FF"/>
    <w:rsid w:val="00CA4F12"/>
    <w:rsid w:val="00CA7D24"/>
    <w:rsid w:val="00CB1C2C"/>
    <w:rsid w:val="00CB205B"/>
    <w:rsid w:val="00CB6A37"/>
    <w:rsid w:val="00CB6DB9"/>
    <w:rsid w:val="00CC15C0"/>
    <w:rsid w:val="00CC191B"/>
    <w:rsid w:val="00CC577B"/>
    <w:rsid w:val="00CD7839"/>
    <w:rsid w:val="00CE0AED"/>
    <w:rsid w:val="00CF1FB8"/>
    <w:rsid w:val="00CF3D75"/>
    <w:rsid w:val="00D00940"/>
    <w:rsid w:val="00D02923"/>
    <w:rsid w:val="00D03DE4"/>
    <w:rsid w:val="00D04099"/>
    <w:rsid w:val="00D042DA"/>
    <w:rsid w:val="00D04AD8"/>
    <w:rsid w:val="00D064A9"/>
    <w:rsid w:val="00D150C0"/>
    <w:rsid w:val="00D22A87"/>
    <w:rsid w:val="00D2386B"/>
    <w:rsid w:val="00D25D67"/>
    <w:rsid w:val="00D34F08"/>
    <w:rsid w:val="00D3588E"/>
    <w:rsid w:val="00D3596C"/>
    <w:rsid w:val="00D3632B"/>
    <w:rsid w:val="00D36D7E"/>
    <w:rsid w:val="00D36DCF"/>
    <w:rsid w:val="00D41B6A"/>
    <w:rsid w:val="00D41FBF"/>
    <w:rsid w:val="00D4209E"/>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820AD"/>
    <w:rsid w:val="00D83069"/>
    <w:rsid w:val="00D8394E"/>
    <w:rsid w:val="00D857F9"/>
    <w:rsid w:val="00D91349"/>
    <w:rsid w:val="00D93342"/>
    <w:rsid w:val="00D93757"/>
    <w:rsid w:val="00D952CE"/>
    <w:rsid w:val="00D96177"/>
    <w:rsid w:val="00D967B2"/>
    <w:rsid w:val="00DA065D"/>
    <w:rsid w:val="00DA289E"/>
    <w:rsid w:val="00DA2D67"/>
    <w:rsid w:val="00DA33C7"/>
    <w:rsid w:val="00DA3824"/>
    <w:rsid w:val="00DA6D5C"/>
    <w:rsid w:val="00DB1F77"/>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E01FF9"/>
    <w:rsid w:val="00E0685E"/>
    <w:rsid w:val="00E10225"/>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4BA2"/>
    <w:rsid w:val="00E45B97"/>
    <w:rsid w:val="00E50A6F"/>
    <w:rsid w:val="00E51A8F"/>
    <w:rsid w:val="00E525B5"/>
    <w:rsid w:val="00E5459C"/>
    <w:rsid w:val="00E55043"/>
    <w:rsid w:val="00E56C74"/>
    <w:rsid w:val="00E60BFE"/>
    <w:rsid w:val="00E61F34"/>
    <w:rsid w:val="00E651CC"/>
    <w:rsid w:val="00E67772"/>
    <w:rsid w:val="00E72355"/>
    <w:rsid w:val="00E7688F"/>
    <w:rsid w:val="00E84E12"/>
    <w:rsid w:val="00E867F9"/>
    <w:rsid w:val="00E87216"/>
    <w:rsid w:val="00E90AB6"/>
    <w:rsid w:val="00E96653"/>
    <w:rsid w:val="00E96954"/>
    <w:rsid w:val="00EA11B5"/>
    <w:rsid w:val="00EA367C"/>
    <w:rsid w:val="00EA4E25"/>
    <w:rsid w:val="00EB074F"/>
    <w:rsid w:val="00EB0AC1"/>
    <w:rsid w:val="00EB33C1"/>
    <w:rsid w:val="00EB42E5"/>
    <w:rsid w:val="00EB5582"/>
    <w:rsid w:val="00EC2915"/>
    <w:rsid w:val="00EC29B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3A02"/>
    <w:rsid w:val="00F14D09"/>
    <w:rsid w:val="00F152B1"/>
    <w:rsid w:val="00F15E0F"/>
    <w:rsid w:val="00F22B8A"/>
    <w:rsid w:val="00F2342A"/>
    <w:rsid w:val="00F24193"/>
    <w:rsid w:val="00F241A7"/>
    <w:rsid w:val="00F25271"/>
    <w:rsid w:val="00F27C79"/>
    <w:rsid w:val="00F301D1"/>
    <w:rsid w:val="00F35881"/>
    <w:rsid w:val="00F42462"/>
    <w:rsid w:val="00F44E23"/>
    <w:rsid w:val="00F5019B"/>
    <w:rsid w:val="00F5040D"/>
    <w:rsid w:val="00F50E5A"/>
    <w:rsid w:val="00F533BA"/>
    <w:rsid w:val="00F5349E"/>
    <w:rsid w:val="00F54149"/>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4636"/>
    <w:rsid w:val="00F87C2B"/>
    <w:rsid w:val="00F902F7"/>
    <w:rsid w:val="00F9212B"/>
    <w:rsid w:val="00F92A25"/>
    <w:rsid w:val="00F93DE9"/>
    <w:rsid w:val="00F95E96"/>
    <w:rsid w:val="00F966D0"/>
    <w:rsid w:val="00F96C3B"/>
    <w:rsid w:val="00FA008C"/>
    <w:rsid w:val="00FA1880"/>
    <w:rsid w:val="00FA3640"/>
    <w:rsid w:val="00FA500C"/>
    <w:rsid w:val="00FA5C5E"/>
    <w:rsid w:val="00FB003E"/>
    <w:rsid w:val="00FB5035"/>
    <w:rsid w:val="00FB5896"/>
    <w:rsid w:val="00FB58AD"/>
    <w:rsid w:val="00FC0F86"/>
    <w:rsid w:val="00FC24D5"/>
    <w:rsid w:val="00FC3FD7"/>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3F8BC"/>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qFormat/>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045B00"/>
    <w:rPr>
      <w:sz w:val="16"/>
      <w:szCs w:val="16"/>
    </w:rPr>
  </w:style>
  <w:style w:type="paragraph" w:styleId="CommentText">
    <w:name w:val="annotation text"/>
    <w:basedOn w:val="Normal"/>
    <w:link w:val="CommentTextChar"/>
    <w:uiPriority w:val="99"/>
    <w:semiHidden/>
    <w:unhideWhenUsed/>
    <w:rsid w:val="00045B00"/>
  </w:style>
  <w:style w:type="character" w:customStyle="1" w:styleId="CommentTextChar">
    <w:name w:val="Comment Text Char"/>
    <w:basedOn w:val="DefaultParagraphFont"/>
    <w:link w:val="CommentText"/>
    <w:uiPriority w:val="99"/>
    <w:semiHidden/>
    <w:rsid w:val="00045B0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5D5C01"/>
    <w:rPr>
      <w:b/>
      <w:bCs/>
    </w:rPr>
  </w:style>
  <w:style w:type="character" w:customStyle="1" w:styleId="CommentSubjectChar">
    <w:name w:val="Comment Subject Char"/>
    <w:basedOn w:val="CommentTextChar"/>
    <w:link w:val="CommentSubject"/>
    <w:uiPriority w:val="99"/>
    <w:semiHidden/>
    <w:rsid w:val="005D5C01"/>
    <w:rPr>
      <w:rFonts w:ascii="Times New Roman" w:eastAsia="Times New Roman" w:hAnsi="Times New Roman" w:cs="Times New Roman"/>
      <w:b/>
      <w:bCs/>
      <w:sz w:val="20"/>
      <w:szCs w:val="20"/>
      <w:lang w:val="en-GB" w:eastAsia="ko-KR"/>
    </w:rPr>
  </w:style>
  <w:style w:type="paragraph" w:customStyle="1" w:styleId="H5">
    <w:name w:val="H5"/>
    <w:basedOn w:val="Heading3"/>
    <w:link w:val="H5Char"/>
    <w:qFormat/>
    <w:rsid w:val="005A0448"/>
    <w:rPr>
      <w:rFonts w:eastAsia="SimSun"/>
      <w:snapToGrid w:val="0"/>
      <w:sz w:val="22"/>
      <w:szCs w:val="22"/>
      <w:lang w:eastAsia="en-US"/>
    </w:rPr>
  </w:style>
  <w:style w:type="paragraph" w:customStyle="1" w:styleId="H53GPP">
    <w:name w:val="H5 3GPP"/>
    <w:basedOn w:val="H5"/>
    <w:link w:val="H53GPPChar"/>
    <w:qFormat/>
    <w:rsid w:val="005A0448"/>
  </w:style>
  <w:style w:type="character" w:customStyle="1" w:styleId="H5Char">
    <w:name w:val="H5 Char"/>
    <w:basedOn w:val="Heading3Char1"/>
    <w:link w:val="H5"/>
    <w:rsid w:val="005A0448"/>
    <w:rPr>
      <w:rFonts w:ascii="Arial" w:eastAsia="SimSun" w:hAnsi="Arial" w:cs="Times New Roman"/>
      <w:snapToGrid w:val="0"/>
      <w:sz w:val="28"/>
      <w:szCs w:val="20"/>
      <w:lang w:val="en-GB" w:eastAsia="ko-KR"/>
    </w:rPr>
  </w:style>
  <w:style w:type="paragraph" w:customStyle="1" w:styleId="H63GPP">
    <w:name w:val="H6 3GPP"/>
    <w:basedOn w:val="Heading3"/>
    <w:link w:val="H63GPPChar"/>
    <w:qFormat/>
    <w:rsid w:val="005A0448"/>
    <w:rPr>
      <w:rFonts w:eastAsia="SimSun"/>
      <w:snapToGrid w:val="0"/>
      <w:sz w:val="20"/>
      <w:lang w:eastAsia="en-US"/>
    </w:rPr>
  </w:style>
  <w:style w:type="character" w:customStyle="1" w:styleId="H53GPPChar">
    <w:name w:val="H5 3GPP Char"/>
    <w:basedOn w:val="H5Char"/>
    <w:link w:val="H53GPP"/>
    <w:rsid w:val="005A0448"/>
    <w:rPr>
      <w:rFonts w:ascii="Arial" w:eastAsia="SimSun" w:hAnsi="Arial" w:cs="Times New Roman"/>
      <w:snapToGrid w:val="0"/>
      <w:sz w:val="28"/>
      <w:szCs w:val="20"/>
      <w:lang w:val="en-GB" w:eastAsia="ko-KR"/>
    </w:rPr>
  </w:style>
  <w:style w:type="paragraph" w:customStyle="1" w:styleId="H73GPP">
    <w:name w:val="H7 3GPP"/>
    <w:basedOn w:val="Heading4"/>
    <w:link w:val="H73GPPChar"/>
    <w:qFormat/>
    <w:rsid w:val="005A0448"/>
    <w:rPr>
      <w:rFonts w:eastAsia="SimSun"/>
      <w:snapToGrid w:val="0"/>
      <w:sz w:val="18"/>
      <w:lang w:eastAsia="en-US"/>
    </w:rPr>
  </w:style>
  <w:style w:type="character" w:customStyle="1" w:styleId="H63GPPChar">
    <w:name w:val="H6 3GPP Char"/>
    <w:basedOn w:val="Heading3Char1"/>
    <w:link w:val="H63GPP"/>
    <w:rsid w:val="005A0448"/>
    <w:rPr>
      <w:rFonts w:ascii="Arial" w:eastAsia="SimSun" w:hAnsi="Arial" w:cs="Times New Roman"/>
      <w:snapToGrid w:val="0"/>
      <w:sz w:val="20"/>
      <w:szCs w:val="20"/>
      <w:lang w:val="en-GB" w:eastAsia="ko-KR"/>
    </w:rPr>
  </w:style>
  <w:style w:type="table" w:styleId="TableGrid">
    <w:name w:val="Table Grid"/>
    <w:basedOn w:val="TableNormal"/>
    <w:uiPriority w:val="39"/>
    <w:rsid w:val="00054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73GPPChar">
    <w:name w:val="H7 3GPP Char"/>
    <w:basedOn w:val="Heading4Char"/>
    <w:link w:val="H73GPP"/>
    <w:rsid w:val="005A0448"/>
    <w:rPr>
      <w:rFonts w:ascii="Arial" w:eastAsia="SimSun" w:hAnsi="Arial" w:cs="Times New Roman"/>
      <w:snapToGrid w:val="0"/>
      <w:sz w:val="18"/>
      <w:szCs w:val="20"/>
      <w:lang w:val="en-GB" w:eastAsia="ko-KR"/>
    </w:rPr>
  </w:style>
  <w:style w:type="paragraph" w:styleId="Caption">
    <w:name w:val="caption"/>
    <w:basedOn w:val="Normal"/>
    <w:next w:val="Normal"/>
    <w:uiPriority w:val="35"/>
    <w:unhideWhenUsed/>
    <w:qFormat/>
    <w:rsid w:val="00246C9F"/>
    <w:pPr>
      <w:spacing w:after="200"/>
    </w:pPr>
    <w:rPr>
      <w:i/>
      <w:iCs/>
      <w:color w:val="44546A" w:themeColor="text2"/>
      <w:sz w:val="18"/>
      <w:szCs w:val="18"/>
    </w:rPr>
  </w:style>
  <w:style w:type="paragraph" w:styleId="NoSpacing">
    <w:name w:val="No Spacing"/>
    <w:uiPriority w:val="1"/>
    <w:qFormat/>
    <w:rsid w:val="00826B3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11</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30</cp:revision>
  <dcterms:created xsi:type="dcterms:W3CDTF">2018-09-21T17:39:00Z</dcterms:created>
  <dcterms:modified xsi:type="dcterms:W3CDTF">2018-09-28T17:13:00Z</dcterms:modified>
</cp:coreProperties>
</file>